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0D26" w:rsidRDefault="00230D26" w:rsidP="00230D26">
      <w:pPr>
        <w:pStyle w:val="a3"/>
        <w:widowControl w:val="0"/>
        <w:spacing w:after="160"/>
        <w:jc w:val="right"/>
        <w:rPr>
          <w:rFonts w:ascii="GHEA Grapalat" w:hAnsi="GHEA Grapalat"/>
          <w:sz w:val="24"/>
          <w:szCs w:val="24"/>
          <w:lang w:val="en-US"/>
        </w:rPr>
      </w:pPr>
    </w:p>
    <w:p w:rsidR="00230D26" w:rsidRPr="00230D26" w:rsidRDefault="00230D26" w:rsidP="00230D26">
      <w:pPr>
        <w:pStyle w:val="a3"/>
        <w:widowControl w:val="0"/>
        <w:spacing w:after="160"/>
        <w:jc w:val="right"/>
        <w:rPr>
          <w:rFonts w:ascii="GHEA Grapalat" w:hAnsi="GHEA Grapalat"/>
          <w:sz w:val="18"/>
          <w:szCs w:val="18"/>
        </w:rPr>
      </w:pPr>
      <w:r w:rsidRPr="00230D26">
        <w:rPr>
          <w:rFonts w:ascii="GHEA Grapalat" w:hAnsi="GHEA Grapalat"/>
          <w:sz w:val="18"/>
          <w:szCs w:val="18"/>
        </w:rPr>
        <w:t>Приложение № 5</w:t>
      </w:r>
    </w:p>
    <w:p w:rsidR="00230D26" w:rsidRPr="005D4FBA" w:rsidRDefault="00230D26" w:rsidP="00230D26">
      <w:pPr>
        <w:pStyle w:val="a3"/>
        <w:widowControl w:val="0"/>
        <w:spacing w:after="160"/>
        <w:jc w:val="right"/>
        <w:rPr>
          <w:rFonts w:ascii="GHEA Grapalat" w:hAnsi="GHEA Grapalat"/>
          <w:sz w:val="18"/>
          <w:szCs w:val="18"/>
        </w:rPr>
      </w:pPr>
      <w:r w:rsidRPr="00230D26">
        <w:rPr>
          <w:rFonts w:ascii="GHEA Grapalat" w:hAnsi="GHEA Grapalat"/>
          <w:sz w:val="18"/>
          <w:szCs w:val="18"/>
        </w:rPr>
        <w:t xml:space="preserve">Приказ Министра финансов Республики Армения </w:t>
      </w:r>
    </w:p>
    <w:p w:rsidR="00230D26" w:rsidRPr="00230D26" w:rsidRDefault="00230D26" w:rsidP="00230D26">
      <w:pPr>
        <w:pStyle w:val="a3"/>
        <w:widowControl w:val="0"/>
        <w:spacing w:after="160"/>
        <w:jc w:val="right"/>
        <w:rPr>
          <w:rFonts w:ascii="GHEA Grapalat" w:hAnsi="GHEA Grapalat"/>
          <w:sz w:val="18"/>
          <w:szCs w:val="18"/>
        </w:rPr>
      </w:pPr>
      <w:r w:rsidRPr="00230D26">
        <w:rPr>
          <w:rFonts w:ascii="GHEA Grapalat" w:hAnsi="GHEA Grapalat"/>
          <w:sz w:val="18"/>
          <w:szCs w:val="18"/>
        </w:rPr>
        <w:t>от 1 июля 2025 года</w:t>
      </w:r>
    </w:p>
    <w:p w:rsidR="00230D26" w:rsidRPr="005D4FBA" w:rsidRDefault="00230D26" w:rsidP="00230D26">
      <w:pPr>
        <w:pStyle w:val="a3"/>
        <w:widowControl w:val="0"/>
        <w:spacing w:after="160"/>
        <w:jc w:val="right"/>
        <w:rPr>
          <w:rFonts w:ascii="GHEA Grapalat" w:hAnsi="GHEA Grapalat"/>
          <w:sz w:val="18"/>
          <w:szCs w:val="18"/>
        </w:rPr>
      </w:pPr>
      <w:r w:rsidRPr="00230D26">
        <w:rPr>
          <w:rFonts w:ascii="GHEA Grapalat" w:hAnsi="GHEA Grapalat"/>
          <w:sz w:val="18"/>
          <w:szCs w:val="18"/>
        </w:rPr>
        <w:t>N 239-А</w:t>
      </w:r>
    </w:p>
    <w:p w:rsidR="00230D26" w:rsidRPr="00230D26" w:rsidRDefault="00230D26" w:rsidP="00230D26">
      <w:pPr>
        <w:pStyle w:val="a3"/>
        <w:widowControl w:val="0"/>
        <w:spacing w:after="160" w:line="240" w:lineRule="auto"/>
        <w:ind w:firstLine="0"/>
        <w:jc w:val="right"/>
        <w:rPr>
          <w:rFonts w:ascii="GHEA Grapalat" w:hAnsi="GHEA Grapalat"/>
          <w:i w:val="0"/>
          <w:sz w:val="18"/>
          <w:szCs w:val="18"/>
          <w:u w:val="single"/>
        </w:rPr>
      </w:pPr>
      <w:r w:rsidRPr="00230D26">
        <w:rPr>
          <w:rFonts w:ascii="GHEA Grapalat" w:hAnsi="GHEA Grapalat"/>
          <w:sz w:val="18"/>
          <w:szCs w:val="18"/>
          <w:u w:val="single"/>
        </w:rPr>
        <w:t>Пример формы:</w:t>
      </w:r>
    </w:p>
    <w:p w:rsidR="00230D26" w:rsidRPr="008D7145" w:rsidRDefault="00230D26" w:rsidP="00FF409A">
      <w:pPr>
        <w:pStyle w:val="a3"/>
        <w:widowControl w:val="0"/>
        <w:spacing w:after="160" w:line="240" w:lineRule="auto"/>
        <w:ind w:firstLine="0"/>
        <w:jc w:val="center"/>
        <w:rPr>
          <w:rFonts w:ascii="GHEA Grapalat" w:hAnsi="GHEA Grapalat"/>
          <w:b/>
          <w:i w:val="0"/>
        </w:rPr>
      </w:pPr>
    </w:p>
    <w:p w:rsidR="00FF409A" w:rsidRPr="008D7145" w:rsidRDefault="00FF409A" w:rsidP="00FF409A">
      <w:pPr>
        <w:pStyle w:val="a3"/>
        <w:widowControl w:val="0"/>
        <w:spacing w:after="160" w:line="240" w:lineRule="auto"/>
        <w:ind w:firstLine="0"/>
        <w:jc w:val="center"/>
        <w:rPr>
          <w:rFonts w:ascii="GHEA Grapalat" w:hAnsi="GHEA Grapalat"/>
          <w:b/>
          <w:i w:val="0"/>
        </w:rPr>
      </w:pPr>
      <w:r w:rsidRPr="008D7145">
        <w:rPr>
          <w:rFonts w:ascii="GHEA Grapalat" w:hAnsi="GHEA Grapalat"/>
          <w:b/>
          <w:i w:val="0"/>
        </w:rPr>
        <w:t>ОБЪЯВЛЕНИЕ</w:t>
      </w:r>
    </w:p>
    <w:p w:rsidR="00FF409A" w:rsidRPr="008D7145" w:rsidRDefault="00FF409A" w:rsidP="00FF409A">
      <w:pPr>
        <w:pStyle w:val="HTML"/>
        <w:shd w:val="clear" w:color="auto" w:fill="F8F9FA"/>
        <w:spacing w:line="540" w:lineRule="atLeast"/>
        <w:jc w:val="center"/>
        <w:rPr>
          <w:rFonts w:ascii="GHEA Grapalat" w:hAnsi="GHEA Grapalat" w:cs="Courier New"/>
          <w:b/>
          <w:color w:val="202124"/>
          <w:lang w:bidi="ar-SA"/>
        </w:rPr>
      </w:pPr>
      <w:r w:rsidRPr="008D7145">
        <w:rPr>
          <w:rFonts w:ascii="GHEA Grapalat" w:hAnsi="GHEA Grapalat"/>
          <w:b/>
        </w:rPr>
        <w:t xml:space="preserve">ОБ  </w:t>
      </w:r>
      <w:r w:rsidRPr="008D7145">
        <w:rPr>
          <w:rFonts w:ascii="GHEA Grapalat" w:hAnsi="GHEA Grapalat" w:cs="Courier New"/>
          <w:b/>
          <w:color w:val="202124"/>
          <w:lang w:bidi="ar-SA"/>
        </w:rPr>
        <w:t>РЕЙТИНГ</w:t>
      </w:r>
    </w:p>
    <w:p w:rsidR="00FF409A" w:rsidRPr="008D7145" w:rsidRDefault="00FF409A" w:rsidP="00FF409A">
      <w:pPr>
        <w:pStyle w:val="a3"/>
        <w:widowControl w:val="0"/>
        <w:tabs>
          <w:tab w:val="left" w:pos="708"/>
        </w:tabs>
        <w:spacing w:after="160" w:line="240" w:lineRule="auto"/>
        <w:ind w:firstLine="0"/>
        <w:jc w:val="center"/>
        <w:rPr>
          <w:rFonts w:ascii="GHEA Grapalat" w:hAnsi="GHEA Grapalat"/>
          <w:b/>
          <w:i w:val="0"/>
        </w:rPr>
      </w:pPr>
      <w:r w:rsidRPr="008D7145">
        <w:rPr>
          <w:rFonts w:ascii="GHEA Grapalat" w:hAnsi="GHEA Grapalat"/>
          <w:b/>
          <w:i w:val="0"/>
        </w:rPr>
        <w:t xml:space="preserve"> </w:t>
      </w:r>
      <w:proofErr w:type="gramStart"/>
      <w:r w:rsidRPr="008D7145">
        <w:rPr>
          <w:rFonts w:ascii="GHEA Grapalat" w:hAnsi="GHEA Grapalat"/>
          <w:b/>
          <w:i w:val="0"/>
        </w:rPr>
        <w:t>КОНКУРСЕ</w:t>
      </w:r>
      <w:proofErr w:type="gramEnd"/>
    </w:p>
    <w:p w:rsidR="00FF409A" w:rsidRPr="008D7145" w:rsidRDefault="00FF409A" w:rsidP="00FF409A">
      <w:pPr>
        <w:pStyle w:val="a3"/>
        <w:widowControl w:val="0"/>
        <w:tabs>
          <w:tab w:val="left" w:pos="708"/>
        </w:tabs>
        <w:spacing w:after="160" w:line="240" w:lineRule="auto"/>
        <w:ind w:firstLine="0"/>
        <w:jc w:val="center"/>
        <w:rPr>
          <w:rFonts w:ascii="GHEA Grapalat" w:hAnsi="GHEA Grapalat"/>
          <w:b/>
          <w:i w:val="0"/>
          <w:color w:val="0070C0"/>
        </w:rPr>
      </w:pPr>
      <w:r w:rsidRPr="008D7145">
        <w:rPr>
          <w:rFonts w:ascii="Arial" w:hAnsi="Arial" w:cs="Arial"/>
          <w:b/>
          <w:color w:val="0070C0"/>
          <w:shd w:val="clear" w:color="auto" w:fill="FFFFFF"/>
        </w:rPr>
        <w:t>*В случае расхождений между армянской и русской версиями приглашения,</w:t>
      </w:r>
      <w:r w:rsidRPr="008D7145">
        <w:rPr>
          <w:rFonts w:ascii="Arial" w:hAnsi="Arial" w:cs="Arial"/>
          <w:b/>
          <w:color w:val="0070C0"/>
        </w:rPr>
        <w:br/>
      </w:r>
      <w:r w:rsidRPr="008D7145">
        <w:rPr>
          <w:rFonts w:ascii="Arial" w:hAnsi="Arial" w:cs="Arial"/>
          <w:b/>
          <w:color w:val="0070C0"/>
          <w:shd w:val="clear" w:color="auto" w:fill="FFFFFF"/>
        </w:rPr>
        <w:t>преимущество будет иметь армянская версия.</w:t>
      </w:r>
    </w:p>
    <w:p w:rsidR="003E0845" w:rsidRPr="008D7145" w:rsidRDefault="00FF409A" w:rsidP="00FF409A">
      <w:pPr>
        <w:pStyle w:val="a3"/>
        <w:widowControl w:val="0"/>
        <w:tabs>
          <w:tab w:val="left" w:pos="708"/>
        </w:tabs>
        <w:spacing w:after="160" w:line="240" w:lineRule="auto"/>
        <w:ind w:firstLine="0"/>
        <w:jc w:val="center"/>
        <w:rPr>
          <w:rFonts w:ascii="GHEA Grapalat" w:hAnsi="GHEA Grapalat"/>
          <w:i w:val="0"/>
        </w:rPr>
      </w:pPr>
      <w:r w:rsidRPr="008D7145">
        <w:rPr>
          <w:rFonts w:ascii="GHEA Grapalat" w:hAnsi="GHEA Grapalat"/>
          <w:i w:val="0"/>
        </w:rPr>
        <w:t xml:space="preserve">Настоящий текст объявления утвержден Решением Оценочной Комиссии </w:t>
      </w:r>
      <w:r w:rsidRPr="008D7145">
        <w:rPr>
          <w:rFonts w:ascii="GHEA Grapalat" w:hAnsi="GHEA Grapalat"/>
          <w:i w:val="0"/>
          <w:lang w:val="en-US"/>
        </w:rPr>
        <w:t>N</w:t>
      </w:r>
      <w:r w:rsidRPr="008D7145">
        <w:rPr>
          <w:rFonts w:ascii="GHEA Grapalat" w:hAnsi="GHEA Grapalat"/>
          <w:i w:val="0"/>
        </w:rPr>
        <w:t xml:space="preserve">2 </w:t>
      </w:r>
      <w:proofErr w:type="gramStart"/>
      <w:r w:rsidRPr="008D7145">
        <w:rPr>
          <w:rFonts w:ascii="GHEA Grapalat" w:hAnsi="GHEA Grapalat"/>
          <w:i w:val="0"/>
        </w:rPr>
        <w:t>от</w:t>
      </w:r>
      <w:proofErr w:type="gramEnd"/>
      <w:r w:rsidRPr="008D7145">
        <w:rPr>
          <w:rFonts w:ascii="GHEA Grapalat" w:hAnsi="GHEA Grapalat"/>
          <w:i w:val="0"/>
        </w:rPr>
        <w:t xml:space="preserve"> </w:t>
      </w:r>
    </w:p>
    <w:p w:rsidR="003E0845" w:rsidRPr="008D7145" w:rsidRDefault="003E0845" w:rsidP="003E0845">
      <w:pPr>
        <w:pStyle w:val="a3"/>
        <w:widowControl w:val="0"/>
        <w:tabs>
          <w:tab w:val="left" w:pos="708"/>
        </w:tabs>
        <w:spacing w:after="160" w:line="240" w:lineRule="auto"/>
        <w:ind w:firstLine="0"/>
        <w:jc w:val="center"/>
        <w:rPr>
          <w:rFonts w:ascii="GHEA Grapalat" w:hAnsi="GHEA Grapalat"/>
          <w:i w:val="0"/>
        </w:rPr>
      </w:pPr>
      <w:r w:rsidRPr="00E871E1">
        <w:rPr>
          <w:rFonts w:ascii="GHEA Grapalat" w:hAnsi="GHEA Grapalat"/>
          <w:b/>
          <w:i w:val="0"/>
          <w:lang w:val="af-ZA"/>
        </w:rPr>
        <w:t>«</w:t>
      </w:r>
      <w:r w:rsidR="00223B18">
        <w:rPr>
          <w:rFonts w:ascii="GHEA Grapalat" w:hAnsi="GHEA Grapalat"/>
          <w:i w:val="0"/>
          <w:lang w:val="hy-AM"/>
        </w:rPr>
        <w:t>12</w:t>
      </w:r>
      <w:r w:rsidRPr="00E871E1">
        <w:rPr>
          <w:rFonts w:ascii="GHEA Grapalat" w:hAnsi="GHEA Grapalat"/>
          <w:b/>
          <w:i w:val="0"/>
        </w:rPr>
        <w:t>»</w:t>
      </w:r>
      <w:r w:rsidRPr="00E871E1">
        <w:rPr>
          <w:rFonts w:ascii="GHEA Grapalat" w:hAnsi="GHEA Grapalat"/>
          <w:i w:val="0"/>
        </w:rPr>
        <w:t xml:space="preserve"> </w:t>
      </w:r>
      <w:r w:rsidR="00223B18">
        <w:rPr>
          <w:rFonts w:ascii="GHEA Grapalat" w:hAnsi="GHEA Grapalat"/>
          <w:i w:val="0"/>
          <w:lang w:val="hy-AM"/>
        </w:rPr>
        <w:t>02,</w:t>
      </w:r>
      <w:r w:rsidR="00E871E1" w:rsidRPr="00E871E1">
        <w:rPr>
          <w:rFonts w:ascii="GHEA Grapalat" w:hAnsi="GHEA Grapalat"/>
          <w:i w:val="0"/>
        </w:rPr>
        <w:t xml:space="preserve"> 2026</w:t>
      </w:r>
      <w:r w:rsidRPr="008D7145">
        <w:rPr>
          <w:rFonts w:ascii="GHEA Grapalat" w:hAnsi="GHEA Grapalat"/>
          <w:i w:val="0"/>
        </w:rPr>
        <w:t xml:space="preserve"> года </w:t>
      </w:r>
    </w:p>
    <w:p w:rsidR="003E0845" w:rsidRPr="008D7145" w:rsidRDefault="003E0845" w:rsidP="003E0845">
      <w:pPr>
        <w:pStyle w:val="a3"/>
        <w:tabs>
          <w:tab w:val="left" w:pos="708"/>
        </w:tabs>
        <w:spacing w:line="240" w:lineRule="auto"/>
        <w:rPr>
          <w:rFonts w:ascii="GHEA Grapalat" w:hAnsi="GHEA Grapalat"/>
          <w:i w:val="0"/>
        </w:rPr>
      </w:pPr>
    </w:p>
    <w:p w:rsidR="00FF409A" w:rsidRPr="008D7145" w:rsidRDefault="00FF409A" w:rsidP="00FF409A">
      <w:pPr>
        <w:pStyle w:val="a3"/>
        <w:tabs>
          <w:tab w:val="left" w:pos="708"/>
        </w:tabs>
        <w:spacing w:line="240" w:lineRule="auto"/>
        <w:jc w:val="center"/>
        <w:rPr>
          <w:rFonts w:ascii="GHEA Grapalat" w:hAnsi="GHEA Grapalat"/>
          <w:i w:val="0"/>
        </w:rPr>
      </w:pPr>
      <w:r w:rsidRPr="008D7145">
        <w:rPr>
          <w:rFonts w:ascii="GHEA Grapalat" w:hAnsi="GHEA Grapalat"/>
          <w:i w:val="0"/>
        </w:rPr>
        <w:t xml:space="preserve">Код процедуры </w:t>
      </w:r>
      <w:r w:rsidRPr="008D7145">
        <w:rPr>
          <w:rFonts w:ascii="GHEA Grapalat" w:hAnsi="GHEA Grapalat"/>
          <w:i w:val="0"/>
          <w:lang w:val="af-ZA"/>
        </w:rPr>
        <w:t xml:space="preserve">   </w:t>
      </w:r>
      <w:r w:rsidRPr="008D7145">
        <w:rPr>
          <w:rFonts w:ascii="GHEA Grapalat" w:hAnsi="GHEA Grapalat"/>
          <w:b/>
          <w:i w:val="0"/>
          <w:lang w:val="af-ZA"/>
        </w:rPr>
        <w:t>«ՇՄԱՀ-</w:t>
      </w:r>
      <w:r w:rsidR="005A4972" w:rsidRPr="008D7145">
        <w:rPr>
          <w:rFonts w:ascii="GHEA Grapalat" w:hAnsi="GHEA Grapalat"/>
          <w:b/>
          <w:i w:val="0"/>
        </w:rPr>
        <w:t>Գ</w:t>
      </w:r>
      <w:r w:rsidR="00090323" w:rsidRPr="008D7145">
        <w:rPr>
          <w:rFonts w:ascii="GHEA Grapalat" w:hAnsi="GHEA Grapalat"/>
          <w:b/>
          <w:i w:val="0"/>
          <w:lang w:val="en-US"/>
        </w:rPr>
        <w:t>Հ</w:t>
      </w:r>
      <w:r w:rsidR="008D7145" w:rsidRPr="008D7145">
        <w:rPr>
          <w:rFonts w:ascii="GHEA Grapalat" w:hAnsi="GHEA Grapalat"/>
          <w:b/>
          <w:i w:val="0"/>
          <w:lang w:val="en-US"/>
        </w:rPr>
        <w:t>Խ</w:t>
      </w:r>
      <w:r w:rsidRPr="008D7145">
        <w:rPr>
          <w:rFonts w:ascii="GHEA Grapalat" w:hAnsi="GHEA Grapalat"/>
          <w:b/>
          <w:i w:val="0"/>
        </w:rPr>
        <w:t>Ծ</w:t>
      </w:r>
      <w:r w:rsidRPr="008D7145">
        <w:rPr>
          <w:rFonts w:ascii="GHEA Grapalat" w:hAnsi="GHEA Grapalat"/>
          <w:b/>
          <w:i w:val="0"/>
          <w:lang w:val="af-ZA"/>
        </w:rPr>
        <w:t>ՁԲ-2</w:t>
      </w:r>
      <w:r w:rsidR="006817FF" w:rsidRPr="006817FF">
        <w:rPr>
          <w:rFonts w:ascii="GHEA Grapalat" w:hAnsi="GHEA Grapalat"/>
          <w:b/>
          <w:i w:val="0"/>
        </w:rPr>
        <w:t>6</w:t>
      </w:r>
      <w:r w:rsidRPr="008D7145">
        <w:rPr>
          <w:rFonts w:ascii="GHEA Grapalat" w:hAnsi="GHEA Grapalat"/>
          <w:b/>
          <w:i w:val="0"/>
          <w:lang w:val="af-ZA"/>
        </w:rPr>
        <w:t>/</w:t>
      </w:r>
      <w:r w:rsidR="00E871E1" w:rsidRPr="00E871E1">
        <w:rPr>
          <w:rFonts w:ascii="GHEA Grapalat" w:hAnsi="GHEA Grapalat"/>
          <w:b/>
          <w:i w:val="0"/>
        </w:rPr>
        <w:t>1</w:t>
      </w:r>
      <w:r w:rsidR="00900D02" w:rsidRPr="00900D02">
        <w:rPr>
          <w:rFonts w:ascii="GHEA Grapalat" w:hAnsi="GHEA Grapalat"/>
          <w:b/>
          <w:i w:val="0"/>
        </w:rPr>
        <w:t>7</w:t>
      </w:r>
      <w:r w:rsidRPr="008D7145">
        <w:rPr>
          <w:rFonts w:ascii="GHEA Grapalat" w:hAnsi="GHEA Grapalat"/>
          <w:b/>
          <w:i w:val="0"/>
        </w:rPr>
        <w:t>»</w:t>
      </w:r>
    </w:p>
    <w:p w:rsidR="00FF409A" w:rsidRPr="008D7145" w:rsidRDefault="00FF409A" w:rsidP="00FF409A">
      <w:pPr>
        <w:tabs>
          <w:tab w:val="left" w:pos="708"/>
        </w:tabs>
        <w:jc w:val="center"/>
        <w:rPr>
          <w:rFonts w:ascii="GHEA Grapalat" w:hAnsi="GHEA Grapalat"/>
          <w:i/>
          <w:sz w:val="20"/>
          <w:szCs w:val="20"/>
        </w:rPr>
      </w:pPr>
    </w:p>
    <w:p w:rsidR="00FF409A" w:rsidRPr="008D7145" w:rsidRDefault="00FF409A" w:rsidP="00FF409A">
      <w:pPr>
        <w:pStyle w:val="HTML"/>
        <w:shd w:val="clear" w:color="auto" w:fill="F8F9FA"/>
        <w:spacing w:line="540" w:lineRule="atLeast"/>
        <w:rPr>
          <w:rFonts w:ascii="GHEA Grapalat" w:hAnsi="GHEA Grapalat" w:cs="Courier New"/>
          <w:color w:val="202124"/>
          <w:lang w:bidi="ar-SA"/>
        </w:rPr>
      </w:pPr>
      <w:r w:rsidRPr="008D7145">
        <w:rPr>
          <w:rFonts w:ascii="GHEA Grapalat" w:hAnsi="GHEA Grapalat" w:cs="Sylfaen"/>
          <w:i/>
          <w:lang w:val="af-ZA"/>
        </w:rPr>
        <w:t xml:space="preserve">Заказчик: Муниципалитет Артик, расположенный на </w:t>
      </w:r>
      <w:proofErr w:type="spellStart"/>
      <w:r w:rsidRPr="008D7145">
        <w:rPr>
          <w:rFonts w:ascii="GHEA Grapalat" w:hAnsi="GHEA Grapalat" w:cs="Courier New"/>
          <w:color w:val="202124"/>
          <w:lang w:bidi="ar-SA"/>
        </w:rPr>
        <w:t>На</w:t>
      </w:r>
      <w:proofErr w:type="spellEnd"/>
      <w:r w:rsidRPr="008D7145">
        <w:rPr>
          <w:rFonts w:ascii="GHEA Grapalat" w:hAnsi="GHEA Grapalat" w:cs="Courier New"/>
          <w:color w:val="202124"/>
          <w:lang w:bidi="ar-SA"/>
        </w:rPr>
        <w:t xml:space="preserve"> площади </w:t>
      </w:r>
      <w:proofErr w:type="spellStart"/>
      <w:r w:rsidRPr="008D7145">
        <w:rPr>
          <w:rFonts w:ascii="GHEA Grapalat" w:hAnsi="GHEA Grapalat" w:cs="Courier New"/>
          <w:color w:val="202124"/>
          <w:lang w:bidi="ar-SA"/>
        </w:rPr>
        <w:t>Азатутун</w:t>
      </w:r>
      <w:proofErr w:type="spellEnd"/>
      <w:r w:rsidRPr="008D7145">
        <w:rPr>
          <w:rFonts w:ascii="GHEA Grapalat" w:hAnsi="GHEA Grapalat" w:cs="Courier New"/>
          <w:color w:val="202124"/>
          <w:lang w:bidi="ar-SA"/>
        </w:rPr>
        <w:t xml:space="preserve"> 1</w:t>
      </w:r>
      <w:r w:rsidRPr="008D7145">
        <w:rPr>
          <w:rFonts w:ascii="GHEA Grapalat" w:hAnsi="GHEA Grapalat" w:cs="Sylfaen"/>
          <w:i/>
          <w:lang w:val="af-ZA"/>
        </w:rPr>
        <w:t>, объявляет одноэтапное ценообразование через систему электронных закупок Armeps (www.armeps.am).</w:t>
      </w:r>
    </w:p>
    <w:p w:rsidR="005C198A" w:rsidRPr="00E871E1" w:rsidRDefault="005C198A" w:rsidP="000C1FD3">
      <w:pPr>
        <w:pStyle w:val="a3"/>
        <w:widowControl w:val="0"/>
        <w:spacing w:after="160" w:line="240" w:lineRule="auto"/>
        <w:ind w:firstLine="0"/>
        <w:rPr>
          <w:rStyle w:val="y2iqfc"/>
          <w:rFonts w:ascii="GHEA Grapalat" w:hAnsi="GHEA Grapalat"/>
          <w:b/>
          <w:color w:val="1F1F1F"/>
        </w:rPr>
      </w:pPr>
      <w:r w:rsidRPr="005C198A">
        <w:rPr>
          <w:rStyle w:val="y2iqfc"/>
          <w:rFonts w:ascii="GHEA Grapalat" w:hAnsi="GHEA Grapalat"/>
          <w:b/>
          <w:color w:val="1F1F1F"/>
        </w:rPr>
        <w:t xml:space="preserve">Для нужд муниципалитета Артик </w:t>
      </w:r>
      <w:proofErr w:type="spellStart"/>
      <w:r w:rsidRPr="005C198A">
        <w:rPr>
          <w:rStyle w:val="y2iqfc"/>
          <w:rFonts w:ascii="GHEA Grapalat" w:hAnsi="GHEA Grapalat"/>
          <w:b/>
          <w:color w:val="1F1F1F"/>
        </w:rPr>
        <w:t>Ширакской</w:t>
      </w:r>
      <w:proofErr w:type="spellEnd"/>
      <w:r w:rsidRPr="005C198A">
        <w:rPr>
          <w:rStyle w:val="y2iqfc"/>
          <w:rFonts w:ascii="GHEA Grapalat" w:hAnsi="GHEA Grapalat"/>
          <w:b/>
          <w:color w:val="1F1F1F"/>
        </w:rPr>
        <w:t xml:space="preserve"> области Республики Армения: Технические консалтинговые услуги по контролю качества строительных работ по ремонту административных зданий </w:t>
      </w:r>
    </w:p>
    <w:p w:rsidR="00311076" w:rsidRPr="008D7145" w:rsidRDefault="00782D60" w:rsidP="000C1FD3">
      <w:pPr>
        <w:pStyle w:val="a3"/>
        <w:widowControl w:val="0"/>
        <w:spacing w:after="160" w:line="240" w:lineRule="auto"/>
        <w:ind w:firstLine="0"/>
        <w:rPr>
          <w:rFonts w:ascii="GHEA Grapalat" w:hAnsi="GHEA Grapalat"/>
          <w:i w:val="0"/>
          <w:sz w:val="16"/>
          <w:szCs w:val="16"/>
        </w:rPr>
      </w:pPr>
      <w:r w:rsidRPr="008D7145">
        <w:rPr>
          <w:rFonts w:ascii="GHEA Grapalat" w:hAnsi="GHEA Grapalat"/>
          <w:i w:val="0"/>
          <w:sz w:val="16"/>
          <w:szCs w:val="16"/>
        </w:rPr>
        <w:t>Н</w:t>
      </w:r>
      <w:r w:rsidR="00642EFE" w:rsidRPr="008D7145">
        <w:rPr>
          <w:rFonts w:ascii="GHEA Grapalat" w:hAnsi="GHEA Grapalat"/>
          <w:i w:val="0"/>
          <w:sz w:val="16"/>
          <w:szCs w:val="16"/>
        </w:rPr>
        <w:t>аименование</w:t>
      </w:r>
      <w:r w:rsidRPr="008D7145">
        <w:rPr>
          <w:rFonts w:ascii="GHEA Grapalat" w:hAnsi="GHEA Grapalat"/>
          <w:i w:val="0"/>
          <w:sz w:val="16"/>
          <w:szCs w:val="16"/>
        </w:rPr>
        <w:t xml:space="preserve"> </w:t>
      </w:r>
      <w:r w:rsidR="00997645" w:rsidRPr="008D7145">
        <w:rPr>
          <w:rFonts w:ascii="GHEA Grapalat" w:hAnsi="GHEA Grapalat"/>
          <w:i w:val="0"/>
          <w:sz w:val="16"/>
          <w:szCs w:val="16"/>
        </w:rPr>
        <w:t>услуги</w:t>
      </w:r>
    </w:p>
    <w:p w:rsidR="00357D48" w:rsidRPr="008D7145" w:rsidRDefault="00A20B69" w:rsidP="00B46D58">
      <w:pPr>
        <w:pStyle w:val="a3"/>
        <w:widowControl w:val="0"/>
        <w:spacing w:after="160" w:line="240" w:lineRule="auto"/>
        <w:ind w:firstLine="567"/>
        <w:rPr>
          <w:rFonts w:ascii="GHEA Grapalat" w:hAnsi="GHEA Grapalat"/>
          <w:i w:val="0"/>
        </w:rPr>
      </w:pPr>
      <w:r w:rsidRPr="008D7145">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D7145">
        <w:rPr>
          <w:rFonts w:ascii="Courier New" w:hAnsi="Courier New" w:cs="Courier New"/>
          <w:i w:val="0"/>
          <w:lang w:val="en-US"/>
        </w:rPr>
        <w:t> </w:t>
      </w:r>
      <w:r w:rsidR="00F95E94" w:rsidRPr="008D7145">
        <w:rPr>
          <w:rFonts w:ascii="GHEA Grapalat" w:hAnsi="GHEA Grapalat"/>
          <w:i w:val="0"/>
        </w:rPr>
        <w:t>настоящей процедуре</w:t>
      </w:r>
      <w:r w:rsidRPr="008D7145">
        <w:rPr>
          <w:rFonts w:ascii="GHEA Grapalat" w:hAnsi="GHEA Grapalat"/>
          <w:i w:val="0"/>
        </w:rPr>
        <w:t>.</w:t>
      </w:r>
    </w:p>
    <w:p w:rsidR="008B069D" w:rsidRPr="008D7145" w:rsidRDefault="00052084" w:rsidP="00B46D58">
      <w:pPr>
        <w:pStyle w:val="a3"/>
        <w:widowControl w:val="0"/>
        <w:spacing w:after="160" w:line="240" w:lineRule="auto"/>
        <w:ind w:firstLine="567"/>
        <w:rPr>
          <w:rFonts w:ascii="GHEA Grapalat" w:hAnsi="GHEA Grapalat"/>
          <w:i w:val="0"/>
        </w:rPr>
      </w:pPr>
      <w:proofErr w:type="gramStart"/>
      <w:r w:rsidRPr="008D7145">
        <w:rPr>
          <w:rFonts w:ascii="GHEA Grapalat" w:hAnsi="GHEA Grapalat"/>
          <w:i w:val="0"/>
        </w:rPr>
        <w:t>Условия</w:t>
      </w:r>
      <w:proofErr w:type="gramEnd"/>
      <w:r w:rsidRPr="008D7145">
        <w:rPr>
          <w:rFonts w:ascii="GHEA Grapalat" w:hAnsi="GHEA Grapalat"/>
          <w:i w:val="0"/>
        </w:rPr>
        <w:t xml:space="preserve"> </w:t>
      </w:r>
      <w:r w:rsidR="00677658" w:rsidRPr="008D7145">
        <w:rPr>
          <w:rFonts w:ascii="GHEA Grapalat" w:hAnsi="GHEA Grapalat"/>
          <w:i w:val="0"/>
        </w:rPr>
        <w:t xml:space="preserve">предъявляемые </w:t>
      </w:r>
      <w:r w:rsidR="00FD0B1A" w:rsidRPr="008D7145">
        <w:rPr>
          <w:rFonts w:ascii="GHEA Grapalat" w:hAnsi="GHEA Grapalat"/>
          <w:i w:val="0"/>
        </w:rPr>
        <w:t xml:space="preserve">к </w:t>
      </w:r>
      <w:r w:rsidR="00677658" w:rsidRPr="008D7145">
        <w:rPr>
          <w:rFonts w:ascii="GHEA Grapalat" w:hAnsi="GHEA Grapalat"/>
          <w:i w:val="0"/>
        </w:rPr>
        <w:t xml:space="preserve">лицам, не имеющим права на участие в </w:t>
      </w:r>
      <w:r w:rsidRPr="008D7145">
        <w:rPr>
          <w:rFonts w:ascii="GHEA Grapalat" w:hAnsi="GHEA Grapalat"/>
          <w:i w:val="0"/>
        </w:rPr>
        <w:t xml:space="preserve"> данной </w:t>
      </w:r>
      <w:r w:rsidR="006F297B" w:rsidRPr="008D7145">
        <w:rPr>
          <w:rFonts w:ascii="GHEA Grapalat" w:hAnsi="GHEA Grapalat"/>
          <w:i w:val="0"/>
        </w:rPr>
        <w:t>процедуре</w:t>
      </w:r>
      <w:r w:rsidR="00677658" w:rsidRPr="008D7145">
        <w:rPr>
          <w:rFonts w:ascii="GHEA Grapalat" w:hAnsi="GHEA Grapalat"/>
          <w:i w:val="0"/>
        </w:rPr>
        <w:t>, а также участникам, установлены приглашением на настоящую процедуру.</w:t>
      </w:r>
      <w:r w:rsidRPr="008D7145" w:rsidDel="00052084">
        <w:rPr>
          <w:rFonts w:ascii="GHEA Grapalat" w:hAnsi="GHEA Grapalat"/>
          <w:i w:val="0"/>
        </w:rPr>
        <w:t xml:space="preserve"> </w:t>
      </w:r>
    </w:p>
    <w:p w:rsidR="00C201B9" w:rsidRPr="008D7145" w:rsidRDefault="00C201B9" w:rsidP="00C201B9">
      <w:pPr>
        <w:pStyle w:val="a3"/>
        <w:widowControl w:val="0"/>
        <w:tabs>
          <w:tab w:val="left" w:pos="708"/>
        </w:tabs>
        <w:spacing w:after="160" w:line="240" w:lineRule="auto"/>
        <w:ind w:firstLine="567"/>
        <w:rPr>
          <w:rFonts w:ascii="GHEA Grapalat" w:hAnsi="GHEA Grapalat"/>
          <w:i w:val="0"/>
        </w:rPr>
      </w:pPr>
      <w:r w:rsidRPr="008D7145">
        <w:rPr>
          <w:rFonts w:ascii="GHEA Grapalat" w:hAnsi="GHEA Grapalat"/>
          <w:i w:val="0"/>
        </w:rPr>
        <w:t>Отобранный участник определяется из числа участников, подавших заявки, оцененные удовлетворительно</w:t>
      </w:r>
      <w:r w:rsidRPr="008D7145">
        <w:rPr>
          <w:rFonts w:ascii="GHEA Grapalat" w:hAnsi="GHEA Grapalat"/>
          <w:i w:val="0"/>
          <w:lang w:val="hy-AM"/>
        </w:rPr>
        <w:t xml:space="preserve"> </w:t>
      </w:r>
      <w:r w:rsidRPr="008D7145">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67579A" w:rsidRPr="008D7145" w:rsidRDefault="00357D48" w:rsidP="00B46D58">
      <w:pPr>
        <w:pStyle w:val="a3"/>
        <w:widowControl w:val="0"/>
        <w:spacing w:after="160" w:line="240" w:lineRule="auto"/>
        <w:ind w:firstLine="567"/>
        <w:rPr>
          <w:rFonts w:ascii="GHEA Grapalat" w:hAnsi="GHEA Grapalat"/>
          <w:i w:val="0"/>
          <w:spacing w:val="-6"/>
        </w:rPr>
      </w:pPr>
      <w:r w:rsidRPr="008D7145">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D7145">
        <w:rPr>
          <w:rFonts w:ascii="Courier New" w:hAnsi="Courier New" w:cs="Courier New"/>
          <w:i w:val="0"/>
          <w:spacing w:val="-6"/>
          <w:lang w:val="en-US"/>
        </w:rPr>
        <w:t> </w:t>
      </w:r>
      <w:r w:rsidRPr="008D7145">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8D7145" w:rsidRDefault="00677658" w:rsidP="00B46D58">
      <w:pPr>
        <w:pStyle w:val="a3"/>
        <w:widowControl w:val="0"/>
        <w:spacing w:after="160" w:line="240" w:lineRule="auto"/>
        <w:ind w:firstLine="567"/>
        <w:rPr>
          <w:rFonts w:ascii="GHEA Grapalat" w:hAnsi="GHEA Grapalat"/>
          <w:i w:val="0"/>
        </w:rPr>
      </w:pPr>
      <w:r w:rsidRPr="008D7145">
        <w:rPr>
          <w:rFonts w:ascii="GHEA Grapalat" w:hAnsi="GHEA Grapalat"/>
          <w:i w:val="0"/>
        </w:rPr>
        <w:t xml:space="preserve">Заявки на </w:t>
      </w:r>
      <w:r w:rsidR="00D746A9" w:rsidRPr="008D7145">
        <w:rPr>
          <w:rFonts w:ascii="GHEA Grapalat" w:hAnsi="GHEA Grapalat"/>
          <w:i w:val="0"/>
        </w:rPr>
        <w:t xml:space="preserve">настоящую процедуру </w:t>
      </w:r>
      <w:r w:rsidRPr="008D7145">
        <w:rPr>
          <w:rFonts w:ascii="GHEA Grapalat" w:hAnsi="GHEA Grapalat"/>
          <w:i w:val="0"/>
        </w:rPr>
        <w:t xml:space="preserve">необходимо подать в электронной форме, посредством системы электронных закупок </w:t>
      </w:r>
      <w:proofErr w:type="spellStart"/>
      <w:r w:rsidRPr="008D7145">
        <w:rPr>
          <w:rFonts w:ascii="GHEA Grapalat" w:hAnsi="GHEA Grapalat"/>
          <w:i w:val="0"/>
        </w:rPr>
        <w:t>Armeps</w:t>
      </w:r>
      <w:proofErr w:type="spellEnd"/>
      <w:r w:rsidRPr="008D7145">
        <w:rPr>
          <w:rFonts w:ascii="GHEA Grapalat" w:hAnsi="GHEA Grapalat"/>
          <w:i w:val="0"/>
        </w:rPr>
        <w:t xml:space="preserve"> (</w:t>
      </w:r>
      <w:hyperlink r:id="rId8">
        <w:r w:rsidRPr="008D7145">
          <w:rPr>
            <w:rFonts w:ascii="GHEA Grapalat" w:hAnsi="GHEA Grapalat"/>
            <w:i w:val="0"/>
          </w:rPr>
          <w:t>www.armeps.am</w:t>
        </w:r>
      </w:hyperlink>
      <w:r w:rsidR="002166CE" w:rsidRPr="008D7145">
        <w:rPr>
          <w:rFonts w:ascii="GHEA Grapalat" w:hAnsi="GHEA Grapalat"/>
          <w:i w:val="0"/>
        </w:rPr>
        <w:t xml:space="preserve">), до </w:t>
      </w:r>
      <w:r w:rsidR="00223B18">
        <w:rPr>
          <w:rFonts w:ascii="GHEA Grapalat" w:hAnsi="GHEA Grapalat"/>
          <w:b/>
          <w:i w:val="0"/>
          <w:color w:val="FF0000"/>
          <w:lang w:val="hy-AM"/>
        </w:rPr>
        <w:t>23</w:t>
      </w:r>
      <w:r w:rsidR="008D7145">
        <w:rPr>
          <w:rFonts w:ascii="GHEA Grapalat" w:hAnsi="GHEA Grapalat"/>
          <w:b/>
          <w:i w:val="0"/>
          <w:color w:val="FF0000"/>
        </w:rPr>
        <w:t>.</w:t>
      </w:r>
      <w:r w:rsidR="00223B18">
        <w:rPr>
          <w:rFonts w:ascii="GHEA Grapalat" w:hAnsi="GHEA Grapalat"/>
          <w:b/>
          <w:i w:val="0"/>
          <w:color w:val="FF0000"/>
          <w:lang w:val="hy-AM"/>
        </w:rPr>
        <w:t>02</w:t>
      </w:r>
      <w:r w:rsidR="00223B18">
        <w:rPr>
          <w:rFonts w:ascii="GHEA Grapalat" w:hAnsi="GHEA Grapalat"/>
          <w:b/>
          <w:i w:val="0"/>
          <w:color w:val="FF0000"/>
        </w:rPr>
        <w:t>.202</w:t>
      </w:r>
      <w:r w:rsidR="00223B18">
        <w:rPr>
          <w:rFonts w:ascii="GHEA Grapalat" w:hAnsi="GHEA Grapalat"/>
          <w:b/>
          <w:i w:val="0"/>
          <w:color w:val="FF0000"/>
          <w:lang w:val="hy-AM"/>
        </w:rPr>
        <w:t>6</w:t>
      </w:r>
      <w:r w:rsidR="008E3636" w:rsidRPr="008D7145">
        <w:rPr>
          <w:rFonts w:ascii="GHEA Grapalat" w:hAnsi="GHEA Grapalat"/>
          <w:b/>
          <w:i w:val="0"/>
          <w:color w:val="FF0000"/>
        </w:rPr>
        <w:t xml:space="preserve"> 1</w:t>
      </w:r>
      <w:r w:rsidR="00223B18">
        <w:rPr>
          <w:rFonts w:ascii="GHEA Grapalat" w:hAnsi="GHEA Grapalat"/>
          <w:b/>
          <w:i w:val="0"/>
          <w:color w:val="FF0000"/>
          <w:lang w:val="hy-AM"/>
        </w:rPr>
        <w:t>0</w:t>
      </w:r>
      <w:r w:rsidR="00D356BE" w:rsidRPr="008D7145">
        <w:rPr>
          <w:rFonts w:ascii="GHEA Grapalat" w:hAnsi="GHEA Grapalat"/>
          <w:b/>
          <w:i w:val="0"/>
          <w:color w:val="FF0000"/>
        </w:rPr>
        <w:t>:</w:t>
      </w:r>
      <w:r w:rsidR="00D356BE" w:rsidRPr="008D7145">
        <w:rPr>
          <w:rFonts w:ascii="GHEA Grapalat" w:hAnsi="GHEA Grapalat"/>
          <w:b/>
          <w:i w:val="0"/>
          <w:color w:val="FF0000"/>
          <w:vertAlign w:val="superscript"/>
          <w:lang w:val="hy-AM"/>
        </w:rPr>
        <w:t>0</w:t>
      </w:r>
      <w:r w:rsidR="00D356BE" w:rsidRPr="008D7145">
        <w:rPr>
          <w:rFonts w:ascii="GHEA Grapalat" w:hAnsi="GHEA Grapalat"/>
          <w:b/>
          <w:i w:val="0"/>
          <w:color w:val="FF0000"/>
          <w:vertAlign w:val="superscript"/>
        </w:rPr>
        <w:t>0</w:t>
      </w:r>
      <w:r w:rsidR="00D356BE" w:rsidRPr="008D7145">
        <w:rPr>
          <w:rFonts w:ascii="GHEA Grapalat" w:hAnsi="GHEA Grapalat"/>
          <w:b/>
          <w:i w:val="0"/>
          <w:color w:val="FF0000"/>
        </w:rPr>
        <w:t xml:space="preserve">  часов 7  </w:t>
      </w:r>
      <w:r w:rsidRPr="008D7145">
        <w:rPr>
          <w:rFonts w:ascii="GHEA Grapalat" w:hAnsi="GHEA Grapalat"/>
          <w:i w:val="0"/>
        </w:rPr>
        <w:t xml:space="preserve">дня </w:t>
      </w:r>
      <w:proofErr w:type="gramStart"/>
      <w:r w:rsidRPr="008D7145">
        <w:rPr>
          <w:rFonts w:ascii="GHEA Grapalat" w:hAnsi="GHEA Grapalat"/>
          <w:i w:val="0"/>
        </w:rPr>
        <w:t>с даты опубликования</w:t>
      </w:r>
      <w:proofErr w:type="gramEnd"/>
      <w:r w:rsidRPr="008D7145">
        <w:rPr>
          <w:rFonts w:ascii="GHEA Grapalat" w:hAnsi="GHEA Grapalat"/>
          <w:i w:val="0"/>
        </w:rPr>
        <w:t xml:space="preserve"> настоящего объявления.</w:t>
      </w:r>
    </w:p>
    <w:p w:rsidR="00357D48" w:rsidRPr="008D7145" w:rsidRDefault="005D7731" w:rsidP="00B46D58">
      <w:pPr>
        <w:pStyle w:val="a3"/>
        <w:widowControl w:val="0"/>
        <w:spacing w:after="160" w:line="240" w:lineRule="auto"/>
        <w:ind w:firstLine="567"/>
        <w:rPr>
          <w:rFonts w:ascii="GHEA Grapalat" w:hAnsi="GHEA Grapalat"/>
          <w:i w:val="0"/>
        </w:rPr>
      </w:pPr>
      <w:r w:rsidRPr="008D7145">
        <w:rPr>
          <w:rFonts w:ascii="GHEA Grapalat" w:hAnsi="GHEA Grapalat"/>
          <w:i w:val="0"/>
        </w:rPr>
        <w:t>Кроме армянского языка заявки могут быть поданы также н</w:t>
      </w:r>
      <w:r w:rsidR="001B32D9" w:rsidRPr="008D7145">
        <w:rPr>
          <w:rFonts w:ascii="GHEA Grapalat" w:hAnsi="GHEA Grapalat"/>
          <w:i w:val="0"/>
        </w:rPr>
        <w:t>а английском или русском языке.</w:t>
      </w:r>
    </w:p>
    <w:p w:rsidR="004E2FC6" w:rsidRPr="008D7145" w:rsidRDefault="0060526C" w:rsidP="00B46D58">
      <w:pPr>
        <w:pStyle w:val="a3"/>
        <w:widowControl w:val="0"/>
        <w:spacing w:after="160" w:line="240" w:lineRule="auto"/>
        <w:ind w:firstLine="567"/>
        <w:rPr>
          <w:rFonts w:ascii="GHEA Grapalat" w:hAnsi="GHEA Grapalat"/>
          <w:i w:val="0"/>
        </w:rPr>
      </w:pPr>
      <w:r w:rsidRPr="008D7145">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8D7145">
        <w:rPr>
          <w:rFonts w:ascii="GHEA Grapalat" w:hAnsi="GHEA Grapalat"/>
          <w:i w:val="0"/>
        </w:rPr>
        <w:t>Armeps</w:t>
      </w:r>
      <w:proofErr w:type="spellEnd"/>
      <w:r w:rsidRPr="008D7145">
        <w:rPr>
          <w:rFonts w:ascii="GHEA Grapalat" w:hAnsi="GHEA Grapalat"/>
          <w:i w:val="0"/>
        </w:rPr>
        <w:t xml:space="preserve">, в </w:t>
      </w:r>
      <w:r w:rsidR="00223B18">
        <w:rPr>
          <w:rFonts w:ascii="GHEA Grapalat" w:hAnsi="GHEA Grapalat"/>
          <w:b/>
          <w:i w:val="0"/>
          <w:color w:val="FF0000"/>
          <w:lang w:val="hy-AM"/>
        </w:rPr>
        <w:t>23</w:t>
      </w:r>
      <w:r w:rsidR="008D7145">
        <w:rPr>
          <w:rFonts w:ascii="GHEA Grapalat" w:hAnsi="GHEA Grapalat"/>
          <w:b/>
          <w:i w:val="0"/>
          <w:color w:val="FF0000"/>
        </w:rPr>
        <w:t>.</w:t>
      </w:r>
      <w:r w:rsidR="00223B18">
        <w:rPr>
          <w:rFonts w:ascii="GHEA Grapalat" w:hAnsi="GHEA Grapalat"/>
          <w:b/>
          <w:i w:val="0"/>
          <w:color w:val="FF0000"/>
          <w:lang w:val="hy-AM"/>
        </w:rPr>
        <w:t>02</w:t>
      </w:r>
      <w:r w:rsidR="00223B18">
        <w:rPr>
          <w:rFonts w:ascii="GHEA Grapalat" w:hAnsi="GHEA Grapalat"/>
          <w:b/>
          <w:i w:val="0"/>
          <w:color w:val="FF0000"/>
        </w:rPr>
        <w:t>.202</w:t>
      </w:r>
      <w:r w:rsidR="00223B18">
        <w:rPr>
          <w:rFonts w:ascii="GHEA Grapalat" w:hAnsi="GHEA Grapalat"/>
          <w:b/>
          <w:i w:val="0"/>
          <w:color w:val="FF0000"/>
          <w:lang w:val="hy-AM"/>
        </w:rPr>
        <w:t>6</w:t>
      </w:r>
      <w:r w:rsidR="008E3636" w:rsidRPr="008D7145">
        <w:rPr>
          <w:rFonts w:ascii="GHEA Grapalat" w:hAnsi="GHEA Grapalat"/>
          <w:b/>
          <w:i w:val="0"/>
          <w:color w:val="FF0000"/>
        </w:rPr>
        <w:t xml:space="preserve"> 1</w:t>
      </w:r>
      <w:r w:rsidR="00223B18">
        <w:rPr>
          <w:rFonts w:ascii="GHEA Grapalat" w:hAnsi="GHEA Grapalat"/>
          <w:b/>
          <w:i w:val="0"/>
          <w:color w:val="FF0000"/>
          <w:lang w:val="hy-AM"/>
        </w:rPr>
        <w:t>0</w:t>
      </w:r>
      <w:r w:rsidR="00D356BE" w:rsidRPr="008D7145">
        <w:rPr>
          <w:rFonts w:ascii="GHEA Grapalat" w:hAnsi="GHEA Grapalat"/>
          <w:b/>
          <w:i w:val="0"/>
          <w:color w:val="FF0000"/>
        </w:rPr>
        <w:t>:</w:t>
      </w:r>
      <w:r w:rsidR="00D356BE" w:rsidRPr="008D7145">
        <w:rPr>
          <w:rFonts w:ascii="GHEA Grapalat" w:hAnsi="GHEA Grapalat"/>
          <w:b/>
          <w:i w:val="0"/>
          <w:color w:val="FF0000"/>
          <w:vertAlign w:val="superscript"/>
          <w:lang w:val="hy-AM"/>
        </w:rPr>
        <w:t>0</w:t>
      </w:r>
      <w:r w:rsidR="00D356BE" w:rsidRPr="008D7145">
        <w:rPr>
          <w:rFonts w:ascii="GHEA Grapalat" w:hAnsi="GHEA Grapalat"/>
          <w:b/>
          <w:i w:val="0"/>
          <w:color w:val="FF0000"/>
          <w:vertAlign w:val="superscript"/>
        </w:rPr>
        <w:t xml:space="preserve">0 </w:t>
      </w:r>
      <w:r w:rsidR="00D356BE" w:rsidRPr="008D7145">
        <w:rPr>
          <w:rFonts w:ascii="GHEA Grapalat" w:hAnsi="GHEA Grapalat"/>
          <w:b/>
          <w:i w:val="0"/>
          <w:color w:val="FF0000"/>
        </w:rPr>
        <w:t xml:space="preserve"> часов 7  </w:t>
      </w:r>
      <w:r w:rsidRPr="008D7145">
        <w:rPr>
          <w:rFonts w:ascii="GHEA Grapalat" w:hAnsi="GHEA Grapalat"/>
          <w:i w:val="0"/>
        </w:rPr>
        <w:t>день со дня опубл</w:t>
      </w:r>
      <w:r w:rsidR="001B32D9" w:rsidRPr="008D7145">
        <w:rPr>
          <w:rFonts w:ascii="GHEA Grapalat" w:hAnsi="GHEA Grapalat"/>
          <w:i w:val="0"/>
        </w:rPr>
        <w:t xml:space="preserve">икования настоящего </w:t>
      </w:r>
      <w:r w:rsidR="001B32D9" w:rsidRPr="008D7145">
        <w:rPr>
          <w:rFonts w:ascii="GHEA Grapalat" w:hAnsi="GHEA Grapalat"/>
          <w:i w:val="0"/>
        </w:rPr>
        <w:lastRenderedPageBreak/>
        <w:t>объявления.</w:t>
      </w:r>
    </w:p>
    <w:p w:rsidR="002E5BEB" w:rsidRPr="008D7145" w:rsidRDefault="002E5BEB" w:rsidP="002E5BEB">
      <w:pPr>
        <w:pStyle w:val="a3"/>
        <w:widowControl w:val="0"/>
        <w:spacing w:after="160" w:line="240" w:lineRule="auto"/>
        <w:ind w:firstLine="567"/>
        <w:rPr>
          <w:rFonts w:ascii="GHEA Grapalat" w:hAnsi="GHEA Grapalat"/>
          <w:i w:val="0"/>
        </w:rPr>
      </w:pPr>
      <w:r w:rsidRPr="008D7145">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8D7145" w:rsidRDefault="00754697" w:rsidP="00B46D58">
      <w:pPr>
        <w:pStyle w:val="a3"/>
        <w:widowControl w:val="0"/>
        <w:spacing w:after="160" w:line="240" w:lineRule="auto"/>
        <w:ind w:firstLine="567"/>
        <w:rPr>
          <w:rFonts w:ascii="GHEA Grapalat" w:hAnsi="GHEA Grapalat"/>
          <w:i w:val="0"/>
        </w:rPr>
      </w:pPr>
      <w:r w:rsidRPr="008D7145">
        <w:rPr>
          <w:rFonts w:ascii="GHEA Grapalat" w:hAnsi="GHEA Grapalat"/>
          <w:i w:val="0"/>
        </w:rPr>
        <w:t>Для получения дополнительной информации, связанной с настоящим</w:t>
      </w:r>
      <w:r w:rsidR="00D5443D" w:rsidRPr="008D7145">
        <w:rPr>
          <w:rFonts w:ascii="Courier New" w:hAnsi="Courier New" w:cs="Courier New"/>
          <w:i w:val="0"/>
          <w:lang w:val="en-US"/>
        </w:rPr>
        <w:t> </w:t>
      </w:r>
      <w:r w:rsidRPr="008D7145">
        <w:rPr>
          <w:rFonts w:ascii="GHEA Grapalat" w:hAnsi="GHEA Grapalat"/>
          <w:i w:val="0"/>
        </w:rPr>
        <w:t>объявлением, можете обратиться к секретарю Оценочной комиссии</w:t>
      </w:r>
      <w:r w:rsidR="00BE1C5E" w:rsidRPr="008D7145">
        <w:rPr>
          <w:rFonts w:ascii="GHEA Grapalat" w:hAnsi="GHEA Grapalat"/>
          <w:i w:val="0"/>
        </w:rPr>
        <w:t xml:space="preserve"> </w:t>
      </w:r>
    </w:p>
    <w:p w:rsidR="0061516F" w:rsidRPr="008D7145" w:rsidRDefault="008F1A3B" w:rsidP="0061516F">
      <w:pPr>
        <w:pStyle w:val="HTML"/>
        <w:shd w:val="clear" w:color="auto" w:fill="F8F9FA"/>
        <w:spacing w:line="540" w:lineRule="atLeast"/>
        <w:rPr>
          <w:rFonts w:ascii="GHEA Grapalat" w:hAnsi="GHEA Grapalat" w:cs="Courier New"/>
          <w:color w:val="1F1F1F"/>
          <w:lang w:bidi="ar-SA"/>
        </w:rPr>
      </w:pPr>
      <w:r w:rsidRPr="008D7145">
        <w:rPr>
          <w:rStyle w:val="y2iqfc"/>
          <w:rFonts w:ascii="inherit" w:hAnsi="inherit"/>
          <w:b/>
          <w:color w:val="202124"/>
        </w:rPr>
        <w:t xml:space="preserve">            </w:t>
      </w:r>
      <w:proofErr w:type="spellStart"/>
      <w:r w:rsidR="0061516F" w:rsidRPr="008D7145">
        <w:rPr>
          <w:rFonts w:ascii="GHEA Grapalat" w:hAnsi="GHEA Grapalat" w:cs="Courier New"/>
          <w:color w:val="1F1F1F"/>
          <w:lang w:bidi="ar-SA"/>
        </w:rPr>
        <w:t>Гевонд</w:t>
      </w:r>
      <w:proofErr w:type="spellEnd"/>
      <w:r w:rsidR="0061516F" w:rsidRPr="008D7145">
        <w:rPr>
          <w:rFonts w:ascii="GHEA Grapalat" w:hAnsi="GHEA Grapalat" w:cs="Courier New"/>
          <w:color w:val="1F1F1F"/>
          <w:lang w:bidi="ar-SA"/>
        </w:rPr>
        <w:t xml:space="preserve"> Григорян</w:t>
      </w:r>
    </w:p>
    <w:p w:rsidR="008F1A3B" w:rsidRPr="008D7145" w:rsidRDefault="008F1A3B" w:rsidP="008F1A3B">
      <w:pPr>
        <w:pStyle w:val="HTML"/>
        <w:shd w:val="clear" w:color="auto" w:fill="F8F9FA"/>
        <w:spacing w:line="540" w:lineRule="atLeast"/>
        <w:rPr>
          <w:rFonts w:ascii="GHEA Grapalat" w:hAnsi="GHEA Grapalat"/>
          <w:b/>
          <w:i/>
          <w:color w:val="202124"/>
        </w:rPr>
      </w:pPr>
      <w:r w:rsidRPr="008D7145">
        <w:rPr>
          <w:rFonts w:ascii="GHEA Grapalat" w:hAnsi="GHEA Grapalat"/>
          <w:b/>
          <w:i/>
        </w:rPr>
        <w:t xml:space="preserve">        Телефон </w:t>
      </w:r>
      <w:r w:rsidRPr="008D7145">
        <w:rPr>
          <w:rFonts w:ascii="GHEA Grapalat" w:hAnsi="GHEA Grapalat"/>
          <w:i/>
          <w:color w:val="0070C0"/>
          <w:u w:val="single"/>
          <w:lang w:val="af-ZA"/>
        </w:rPr>
        <w:t>0244-5-20-21</w:t>
      </w:r>
    </w:p>
    <w:p w:rsidR="008F1A3B" w:rsidRPr="008D7145" w:rsidRDefault="00696535" w:rsidP="008F1A3B">
      <w:pPr>
        <w:pStyle w:val="a3"/>
        <w:spacing w:line="240" w:lineRule="auto"/>
        <w:ind w:firstLine="0"/>
        <w:jc w:val="left"/>
        <w:rPr>
          <w:rFonts w:ascii="GHEA Grapalat" w:hAnsi="GHEA Grapalat"/>
          <w:i w:val="0"/>
          <w:color w:val="FF0000"/>
          <w:u w:val="single"/>
          <w:lang w:val="af-ZA"/>
        </w:rPr>
      </w:pPr>
      <w:r w:rsidRPr="008D7145">
        <w:rPr>
          <w:rFonts w:ascii="GHEA Grapalat" w:hAnsi="GHEA Grapalat"/>
        </w:rPr>
        <w:t xml:space="preserve">       </w:t>
      </w:r>
      <w:r w:rsidR="00D356BE" w:rsidRPr="008D7145">
        <w:rPr>
          <w:rFonts w:ascii="GHEA Grapalat" w:hAnsi="GHEA Grapalat"/>
        </w:rPr>
        <w:t xml:space="preserve"> </w:t>
      </w:r>
      <w:r w:rsidR="008F1A3B" w:rsidRPr="008D7145">
        <w:rPr>
          <w:rFonts w:ascii="GHEA Grapalat" w:hAnsi="GHEA Grapalat"/>
          <w:b/>
          <w:i w:val="0"/>
        </w:rPr>
        <w:t>Электронная почта</w:t>
      </w:r>
      <w:r w:rsidR="008F1A3B" w:rsidRPr="008D7145">
        <w:rPr>
          <w:rFonts w:ascii="GHEA Grapalat" w:hAnsi="GHEA Grapalat"/>
          <w:i w:val="0"/>
        </w:rPr>
        <w:t xml:space="preserve"> </w:t>
      </w:r>
      <w:r w:rsidR="008F1A3B" w:rsidRPr="008D7145">
        <w:rPr>
          <w:rFonts w:ascii="GHEA Grapalat" w:hAnsi="GHEA Grapalat"/>
          <w:b/>
          <w:i w:val="0"/>
          <w:color w:val="FF0000"/>
          <w:u w:val="single"/>
          <w:lang w:val="af-ZA"/>
        </w:rPr>
        <w:t>artikgnumner@mail.ru</w:t>
      </w:r>
    </w:p>
    <w:p w:rsidR="0061516F" w:rsidRPr="008D7145" w:rsidRDefault="0061516F" w:rsidP="008F1A3B">
      <w:pPr>
        <w:pStyle w:val="a3"/>
        <w:widowControl w:val="0"/>
        <w:tabs>
          <w:tab w:val="left" w:pos="708"/>
        </w:tabs>
        <w:spacing w:after="160" w:line="240" w:lineRule="auto"/>
        <w:ind w:firstLine="0"/>
        <w:rPr>
          <w:rFonts w:ascii="GHEA Grapalat" w:hAnsi="GHEA Grapalat"/>
          <w:b/>
          <w:i w:val="0"/>
        </w:rPr>
      </w:pPr>
      <w:r w:rsidRPr="008D7145">
        <w:rPr>
          <w:rFonts w:ascii="GHEA Grapalat" w:hAnsi="GHEA Grapalat"/>
          <w:b/>
          <w:i w:val="0"/>
        </w:rPr>
        <w:t xml:space="preserve">   </w:t>
      </w:r>
    </w:p>
    <w:p w:rsidR="008F1A3B" w:rsidRPr="008D7145" w:rsidRDefault="0061516F" w:rsidP="008F1A3B">
      <w:pPr>
        <w:pStyle w:val="a3"/>
        <w:widowControl w:val="0"/>
        <w:tabs>
          <w:tab w:val="left" w:pos="708"/>
        </w:tabs>
        <w:spacing w:after="160" w:line="240" w:lineRule="auto"/>
        <w:ind w:firstLine="0"/>
        <w:rPr>
          <w:rFonts w:ascii="GHEA Grapalat" w:hAnsi="GHEA Grapalat"/>
        </w:rPr>
      </w:pPr>
      <w:r w:rsidRPr="008D7145">
        <w:rPr>
          <w:rFonts w:ascii="GHEA Grapalat" w:hAnsi="GHEA Grapalat"/>
          <w:b/>
          <w:i w:val="0"/>
        </w:rPr>
        <w:t xml:space="preserve">   </w:t>
      </w:r>
      <w:r w:rsidR="008F1A3B" w:rsidRPr="008D7145">
        <w:rPr>
          <w:rFonts w:ascii="GHEA Grapalat" w:hAnsi="GHEA Grapalat"/>
          <w:b/>
          <w:i w:val="0"/>
        </w:rPr>
        <w:t xml:space="preserve">Заказчик </w:t>
      </w:r>
      <w:r w:rsidR="008F1A3B" w:rsidRPr="008D7145">
        <w:rPr>
          <w:rFonts w:ascii="GHEA Grapalat" w:hAnsi="GHEA Grapalat" w:cs="Sylfaen"/>
          <w:i w:val="0"/>
          <w:lang w:val="af-ZA"/>
        </w:rPr>
        <w:t>Артикский</w:t>
      </w:r>
      <w:r w:rsidR="008F1A3B" w:rsidRPr="008D7145">
        <w:rPr>
          <w:rFonts w:ascii="GHEA Grapalat" w:hAnsi="GHEA Grapalat"/>
          <w:i w:val="0"/>
          <w:lang w:val="af-ZA"/>
        </w:rPr>
        <w:t xml:space="preserve"> </w:t>
      </w:r>
      <w:r w:rsidR="008F1A3B" w:rsidRPr="008D7145">
        <w:rPr>
          <w:rFonts w:ascii="GHEA Grapalat" w:hAnsi="GHEA Grapalat"/>
          <w:i w:val="0"/>
        </w:rPr>
        <w:t>муниципалитет</w:t>
      </w:r>
    </w:p>
    <w:p w:rsidR="00096865" w:rsidRPr="008D7145" w:rsidRDefault="00096865" w:rsidP="008F1A3B">
      <w:pPr>
        <w:pStyle w:val="a3"/>
        <w:tabs>
          <w:tab w:val="left" w:pos="708"/>
        </w:tabs>
        <w:spacing w:line="240" w:lineRule="auto"/>
        <w:rPr>
          <w:rFonts w:ascii="GHEA Grapalat" w:hAnsi="GHEA Grapalat"/>
        </w:rPr>
      </w:pPr>
    </w:p>
    <w:p w:rsidR="008D7145" w:rsidRPr="006817FF" w:rsidRDefault="008D7145" w:rsidP="008D7145">
      <w:pPr>
        <w:pStyle w:val="aa"/>
        <w:widowControl w:val="0"/>
        <w:spacing w:after="160"/>
        <w:ind w:right="-7" w:firstLine="567"/>
        <w:jc w:val="center"/>
        <w:rPr>
          <w:rFonts w:ascii="GHEA Grapalat" w:hAnsi="GHEA Grapalat"/>
          <w:sz w:val="20"/>
          <w:szCs w:val="20"/>
        </w:rPr>
      </w:pPr>
    </w:p>
    <w:p w:rsidR="008D7145" w:rsidRPr="008D7145" w:rsidRDefault="008D7145" w:rsidP="008D7145">
      <w:pPr>
        <w:pStyle w:val="aa"/>
        <w:widowControl w:val="0"/>
        <w:spacing w:after="160"/>
        <w:ind w:right="-7" w:firstLine="567"/>
        <w:jc w:val="center"/>
        <w:rPr>
          <w:rFonts w:ascii="GHEA Grapalat" w:hAnsi="GHEA Grapalat"/>
          <w:sz w:val="20"/>
          <w:szCs w:val="20"/>
        </w:rPr>
      </w:pPr>
      <w:r w:rsidRPr="008D7145">
        <w:rPr>
          <w:rFonts w:ascii="GHEA Grapalat" w:hAnsi="GHEA Grapalat"/>
          <w:sz w:val="20"/>
          <w:szCs w:val="20"/>
        </w:rPr>
        <w:t>Настоящее приглашение и объявление. Процесс закупки будет организован на основании части 6 статьи 15 Закона Республики Армения «О закупках».</w:t>
      </w:r>
    </w:p>
    <w:p w:rsidR="008D7145" w:rsidRPr="008D7145" w:rsidRDefault="008D7145" w:rsidP="008D7145">
      <w:pPr>
        <w:pStyle w:val="aa"/>
        <w:widowControl w:val="0"/>
        <w:spacing w:after="160"/>
        <w:ind w:right="-7" w:firstLine="567"/>
        <w:jc w:val="center"/>
        <w:rPr>
          <w:rFonts w:ascii="GHEA Grapalat" w:hAnsi="GHEA Grapalat"/>
          <w:sz w:val="20"/>
          <w:szCs w:val="20"/>
        </w:rPr>
      </w:pPr>
    </w:p>
    <w:p w:rsidR="008D7145" w:rsidRPr="008D7145" w:rsidRDefault="008D7145" w:rsidP="008D7145">
      <w:pPr>
        <w:pStyle w:val="aa"/>
        <w:widowControl w:val="0"/>
        <w:spacing w:after="160"/>
        <w:ind w:right="-7" w:firstLine="567"/>
        <w:jc w:val="center"/>
        <w:rPr>
          <w:rFonts w:ascii="GHEA Grapalat" w:hAnsi="GHEA Grapalat"/>
          <w:sz w:val="20"/>
          <w:szCs w:val="20"/>
        </w:rPr>
      </w:pPr>
      <w:r w:rsidRPr="008D7145">
        <w:rPr>
          <w:rFonts w:ascii="GHEA Grapalat" w:hAnsi="GHEA Grapalat"/>
          <w:sz w:val="20"/>
          <w:szCs w:val="20"/>
        </w:rPr>
        <w:t>Выполнение работ, предусмотренных договором, осуществляется при наличии финансовых сре</w:t>
      </w:r>
      <w:proofErr w:type="gramStart"/>
      <w:r w:rsidRPr="008D7145">
        <w:rPr>
          <w:rFonts w:ascii="GHEA Grapalat" w:hAnsi="GHEA Grapalat"/>
          <w:sz w:val="20"/>
          <w:szCs w:val="20"/>
        </w:rPr>
        <w:t>дств дл</w:t>
      </w:r>
      <w:proofErr w:type="gramEnd"/>
      <w:r w:rsidRPr="008D7145">
        <w:rPr>
          <w:rFonts w:ascii="GHEA Grapalat" w:hAnsi="GHEA Grapalat"/>
          <w:sz w:val="20"/>
          <w:szCs w:val="20"/>
        </w:rPr>
        <w:t xml:space="preserve">я этих целей и заключении соответствующего соглашения между сторонами на этой основе. Договор расторгается, если в течение шести месяцев </w:t>
      </w:r>
      <w:proofErr w:type="gramStart"/>
      <w:r w:rsidRPr="008D7145">
        <w:rPr>
          <w:rFonts w:ascii="GHEA Grapalat" w:hAnsi="GHEA Grapalat"/>
          <w:sz w:val="20"/>
          <w:szCs w:val="20"/>
        </w:rPr>
        <w:t>с даты</w:t>
      </w:r>
      <w:proofErr w:type="gramEnd"/>
      <w:r w:rsidRPr="008D7145">
        <w:rPr>
          <w:rFonts w:ascii="GHEA Grapalat" w:hAnsi="GHEA Grapalat"/>
          <w:sz w:val="20"/>
          <w:szCs w:val="20"/>
        </w:rPr>
        <w:t xml:space="preserve"> его заключения финансовые средства для выполнения договора не будут предоставлены в течение шести месяцев с даты его заключения.</w:t>
      </w:r>
    </w:p>
    <w:p w:rsidR="008D7145" w:rsidRPr="008D7145" w:rsidRDefault="00853951" w:rsidP="008D7145">
      <w:pPr>
        <w:pStyle w:val="aa"/>
        <w:widowControl w:val="0"/>
        <w:spacing w:after="160"/>
        <w:ind w:right="-7" w:firstLine="567"/>
        <w:jc w:val="center"/>
        <w:rPr>
          <w:rFonts w:ascii="GHEA Grapalat" w:hAnsi="GHEA Grapalat"/>
          <w:sz w:val="20"/>
          <w:szCs w:val="20"/>
        </w:rPr>
      </w:pPr>
      <w:r w:rsidRPr="00853951">
        <w:rPr>
          <w:rFonts w:ascii="GHEA Grapalat" w:hAnsi="GHEA Grapalat"/>
          <w:sz w:val="20"/>
          <w:szCs w:val="20"/>
        </w:rPr>
        <w:t>Данная процедура организована в рамках программ субсидирования, реализуемых правительством Республики Армения. Финансирование осуществляется из бюджетов общин и государства в следующей пропорции: средства из бюджета общины – 35%, средства из бюджета государства – 65%.</w:t>
      </w:r>
    </w:p>
    <w:p w:rsidR="008D7145" w:rsidRPr="008D7145" w:rsidRDefault="008D7145" w:rsidP="008D7145">
      <w:pPr>
        <w:pStyle w:val="aa"/>
        <w:widowControl w:val="0"/>
        <w:spacing w:after="160"/>
        <w:ind w:right="-7" w:firstLine="567"/>
        <w:jc w:val="center"/>
        <w:rPr>
          <w:rFonts w:ascii="GHEA Grapalat" w:hAnsi="GHEA Grapalat"/>
          <w:sz w:val="20"/>
          <w:szCs w:val="20"/>
        </w:rPr>
      </w:pPr>
      <w:r w:rsidRPr="008D7145">
        <w:rPr>
          <w:rFonts w:ascii="GHEA Grapalat" w:hAnsi="GHEA Grapalat"/>
          <w:sz w:val="20"/>
          <w:szCs w:val="20"/>
        </w:rPr>
        <w:t>ВНИМАНИЕ:</w:t>
      </w:r>
    </w:p>
    <w:p w:rsidR="008D7145" w:rsidRPr="008D7145" w:rsidRDefault="008D7145" w:rsidP="008D7145">
      <w:pPr>
        <w:pStyle w:val="aa"/>
        <w:widowControl w:val="0"/>
        <w:spacing w:after="160"/>
        <w:ind w:right="-7" w:firstLine="567"/>
        <w:jc w:val="center"/>
        <w:rPr>
          <w:rFonts w:ascii="GHEA Grapalat" w:hAnsi="GHEA Grapalat"/>
          <w:sz w:val="20"/>
          <w:szCs w:val="20"/>
        </w:rPr>
      </w:pPr>
    </w:p>
    <w:p w:rsidR="00096865" w:rsidRPr="008D7145" w:rsidRDefault="008D7145" w:rsidP="008D7145">
      <w:pPr>
        <w:pStyle w:val="aa"/>
        <w:widowControl w:val="0"/>
        <w:spacing w:after="160"/>
        <w:ind w:right="-7" w:firstLine="567"/>
        <w:jc w:val="center"/>
        <w:rPr>
          <w:rFonts w:ascii="GHEA Grapalat" w:hAnsi="GHEA Grapalat"/>
          <w:sz w:val="20"/>
          <w:szCs w:val="20"/>
        </w:rPr>
      </w:pPr>
      <w:r w:rsidRPr="008D7145">
        <w:rPr>
          <w:rFonts w:ascii="GHEA Grapalat" w:hAnsi="GHEA Grapalat"/>
          <w:sz w:val="20"/>
          <w:szCs w:val="20"/>
        </w:rPr>
        <w:t>В случае разного толкования армянского и российского приглашений за основу принимается армянский вариант приглашения.</w:t>
      </w:r>
    </w:p>
    <w:p w:rsidR="008D7145" w:rsidRPr="00E871E1" w:rsidRDefault="008D7145" w:rsidP="008D7145">
      <w:pPr>
        <w:pStyle w:val="aa"/>
        <w:widowControl w:val="0"/>
        <w:spacing w:after="160"/>
        <w:ind w:right="-7"/>
        <w:rPr>
          <w:rFonts w:ascii="GHEA Grapalat" w:hAnsi="GHEA Grapalat"/>
          <w:sz w:val="20"/>
          <w:szCs w:val="20"/>
        </w:rPr>
      </w:pPr>
    </w:p>
    <w:p w:rsidR="00D356BE" w:rsidRPr="006817FF" w:rsidRDefault="00D356BE" w:rsidP="00615A35">
      <w:pPr>
        <w:pStyle w:val="aa"/>
        <w:widowControl w:val="0"/>
        <w:spacing w:after="160"/>
        <w:ind w:right="-7" w:firstLine="567"/>
        <w:jc w:val="center"/>
        <w:rPr>
          <w:rFonts w:ascii="GHEA Grapalat" w:hAnsi="GHEA Grapalat"/>
          <w:b/>
          <w:sz w:val="20"/>
          <w:szCs w:val="20"/>
        </w:rPr>
      </w:pPr>
      <w:r w:rsidRPr="008D7145">
        <w:rPr>
          <w:rFonts w:ascii="GHEA Grapalat" w:hAnsi="GHEA Grapalat"/>
          <w:b/>
          <w:sz w:val="20"/>
          <w:szCs w:val="20"/>
        </w:rPr>
        <w:t>"</w:t>
      </w:r>
      <w:r w:rsidRPr="008D7145">
        <w:rPr>
          <w:rFonts w:ascii="GHEA Grapalat" w:hAnsi="GHEA Grapalat" w:cs="Sylfaen"/>
          <w:b/>
          <w:sz w:val="20"/>
          <w:szCs w:val="20"/>
          <w:lang w:val="af-ZA"/>
        </w:rPr>
        <w:t xml:space="preserve"> Артикский</w:t>
      </w:r>
      <w:r w:rsidRPr="008D7145">
        <w:rPr>
          <w:rFonts w:ascii="GHEA Grapalat" w:hAnsi="GHEA Grapalat"/>
          <w:b/>
          <w:sz w:val="20"/>
          <w:szCs w:val="20"/>
        </w:rPr>
        <w:t xml:space="preserve"> муниципалитет"</w:t>
      </w:r>
    </w:p>
    <w:p w:rsidR="00D356BE" w:rsidRPr="008D7145" w:rsidRDefault="00D356BE" w:rsidP="00D356BE">
      <w:pPr>
        <w:pStyle w:val="aa"/>
        <w:widowControl w:val="0"/>
        <w:spacing w:after="160"/>
        <w:ind w:right="-7" w:firstLine="567"/>
        <w:jc w:val="center"/>
        <w:rPr>
          <w:rFonts w:ascii="GHEA Grapalat" w:hAnsi="GHEA Grapalat"/>
          <w:sz w:val="20"/>
          <w:szCs w:val="20"/>
        </w:rPr>
      </w:pPr>
    </w:p>
    <w:p w:rsidR="00D356BE" w:rsidRPr="00524FB0" w:rsidRDefault="00D356BE" w:rsidP="00615A35">
      <w:pPr>
        <w:pStyle w:val="aa"/>
        <w:widowControl w:val="0"/>
        <w:spacing w:after="160"/>
        <w:ind w:right="-7" w:firstLine="567"/>
        <w:jc w:val="center"/>
        <w:rPr>
          <w:rFonts w:ascii="GHEA Grapalat" w:hAnsi="GHEA Grapalat" w:cs="Sylfaen"/>
          <w:b/>
          <w:sz w:val="20"/>
          <w:szCs w:val="20"/>
        </w:rPr>
      </w:pPr>
      <w:r w:rsidRPr="00524FB0">
        <w:rPr>
          <w:rFonts w:ascii="GHEA Grapalat" w:hAnsi="GHEA Grapalat"/>
          <w:b/>
          <w:sz w:val="20"/>
          <w:szCs w:val="20"/>
        </w:rPr>
        <w:t>ПРИГЛАШЕНИЕ</w:t>
      </w:r>
    </w:p>
    <w:p w:rsidR="005C198A" w:rsidRPr="00E871E1" w:rsidRDefault="005C198A" w:rsidP="005C198A">
      <w:pPr>
        <w:jc w:val="center"/>
        <w:rPr>
          <w:rFonts w:ascii="GHEA Grapalat" w:hAnsi="GHEA Grapalat" w:cs="Courier New"/>
          <w:b/>
          <w:color w:val="1F1F1F"/>
          <w:sz w:val="20"/>
          <w:szCs w:val="20"/>
          <w:lang w:bidi="ar-SA"/>
        </w:rPr>
      </w:pPr>
      <w:r w:rsidRPr="005C198A">
        <w:rPr>
          <w:rFonts w:ascii="GHEA Grapalat" w:hAnsi="GHEA Grapalat" w:cs="Courier New"/>
          <w:b/>
          <w:color w:val="1F1F1F"/>
          <w:sz w:val="20"/>
          <w:szCs w:val="20"/>
          <w:lang w:bidi="ar-SA"/>
        </w:rPr>
        <w:t>ДЛЯ НУЖД МУНИЦИПАЛИ</w:t>
      </w:r>
      <w:r>
        <w:rPr>
          <w:rFonts w:ascii="GHEA Grapalat" w:hAnsi="GHEA Grapalat" w:cs="Courier New"/>
          <w:b/>
          <w:color w:val="1F1F1F"/>
          <w:sz w:val="20"/>
          <w:szCs w:val="20"/>
          <w:lang w:bidi="ar-SA"/>
        </w:rPr>
        <w:t>ТЕТА АРТИК ШИРАКСКОЙ ОБЛАСТИ РА</w:t>
      </w:r>
    </w:p>
    <w:p w:rsidR="000763E5" w:rsidRPr="008D7145" w:rsidRDefault="005C198A" w:rsidP="005C198A">
      <w:pPr>
        <w:jc w:val="center"/>
        <w:rPr>
          <w:rFonts w:ascii="GHEA Grapalat" w:hAnsi="GHEA Grapalat"/>
          <w:sz w:val="20"/>
          <w:szCs w:val="20"/>
        </w:rPr>
      </w:pPr>
      <w:r w:rsidRPr="005C198A">
        <w:rPr>
          <w:rFonts w:ascii="GHEA Grapalat" w:hAnsi="GHEA Grapalat" w:cs="Courier New"/>
          <w:b/>
          <w:color w:val="1F1F1F"/>
          <w:sz w:val="20"/>
          <w:szCs w:val="20"/>
          <w:lang w:bidi="ar-SA"/>
        </w:rPr>
        <w:t>ОБЪЯВЛЕНО ОБЪЯВЛЕНИЕ О ПРОВЕДЕНИИ ТЕНДЕРА НА ЗАКУПКУ «КОНСУЛЬТАЦИОННЫХ УСЛУГ ПО ТЕХНИЧЕСКОМУ КОНТРОЛЮ КАЧЕСТВА СТРОИТЕЛЬНЫХ РАБОТ ПО РЕМОНТУ АДМИНИСТРАТИВНЫХ ЗДАНИЙ»</w:t>
      </w:r>
      <w:r w:rsidR="000763E5" w:rsidRPr="008D7145">
        <w:rPr>
          <w:rFonts w:ascii="GHEA Grapalat" w:hAnsi="GHEA Grapalat"/>
          <w:sz w:val="20"/>
          <w:szCs w:val="20"/>
        </w:rPr>
        <w:br w:type="page"/>
      </w:r>
    </w:p>
    <w:p w:rsidR="005C198A" w:rsidRPr="005C198A" w:rsidRDefault="005C198A" w:rsidP="00B46D58">
      <w:pPr>
        <w:widowControl w:val="0"/>
        <w:spacing w:after="160"/>
        <w:ind w:firstLine="567"/>
        <w:jc w:val="both"/>
        <w:rPr>
          <w:rFonts w:ascii="GHEA Grapalat" w:hAnsi="GHEA Grapalat"/>
          <w:i/>
          <w:sz w:val="20"/>
          <w:szCs w:val="20"/>
        </w:rPr>
      </w:pPr>
    </w:p>
    <w:p w:rsidR="001A43A4" w:rsidRPr="008D7145" w:rsidRDefault="00096865" w:rsidP="00B46D58">
      <w:pPr>
        <w:widowControl w:val="0"/>
        <w:spacing w:after="160"/>
        <w:ind w:firstLine="567"/>
        <w:jc w:val="both"/>
        <w:rPr>
          <w:rFonts w:ascii="GHEA Grapalat" w:hAnsi="GHEA Grapalat" w:cs="Sylfaen"/>
          <w:i/>
          <w:sz w:val="20"/>
          <w:szCs w:val="20"/>
        </w:rPr>
      </w:pPr>
      <w:r w:rsidRPr="008D7145">
        <w:rPr>
          <w:rFonts w:ascii="GHEA Grapalat" w:hAnsi="GHEA Grapalat"/>
          <w:i/>
          <w:sz w:val="20"/>
          <w:szCs w:val="20"/>
        </w:rPr>
        <w:t>Уважаемый участник, прежде чем составить и подать заявку просим Вас</w:t>
      </w:r>
      <w:r w:rsidR="001D209D" w:rsidRPr="008D7145">
        <w:rPr>
          <w:rFonts w:ascii="Courier New" w:hAnsi="Courier New" w:cs="Courier New"/>
          <w:i/>
          <w:sz w:val="20"/>
          <w:szCs w:val="20"/>
          <w:lang w:val="en-US"/>
        </w:rPr>
        <w:t> </w:t>
      </w:r>
      <w:r w:rsidRPr="008D7145">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8D7145" w:rsidRDefault="0049374F" w:rsidP="00B46D58">
      <w:pPr>
        <w:jc w:val="both"/>
        <w:rPr>
          <w:rFonts w:ascii="GHEA Grapalat" w:hAnsi="GHEA Grapalat"/>
          <w:i/>
          <w:sz w:val="20"/>
          <w:szCs w:val="20"/>
        </w:rPr>
      </w:pPr>
      <w:r w:rsidRPr="008D7145">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8D7145">
        <w:rPr>
          <w:rFonts w:ascii="GHEA Grapalat" w:hAnsi="GHEA Grapalat"/>
          <w:i/>
          <w:sz w:val="20"/>
          <w:szCs w:val="20"/>
        </w:rPr>
        <w:t>саморегистрироваться</w:t>
      </w:r>
      <w:proofErr w:type="spellEnd"/>
      <w:r w:rsidRPr="008D7145">
        <w:rPr>
          <w:rFonts w:ascii="GHEA Grapalat" w:hAnsi="GHEA Grapalat"/>
          <w:i/>
          <w:sz w:val="20"/>
          <w:szCs w:val="20"/>
        </w:rPr>
        <w:t xml:space="preserve"> в системе </w:t>
      </w:r>
      <w:proofErr w:type="spellStart"/>
      <w:r w:rsidRPr="008D7145">
        <w:rPr>
          <w:rFonts w:ascii="GHEA Grapalat" w:hAnsi="GHEA Grapalat"/>
          <w:i/>
          <w:sz w:val="20"/>
          <w:szCs w:val="20"/>
        </w:rPr>
        <w:t>Armeps</w:t>
      </w:r>
      <w:proofErr w:type="spellEnd"/>
      <w:r w:rsidRPr="008D7145">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8D7145">
        <w:rPr>
          <w:rFonts w:ascii="GHEA Grapalat" w:hAnsi="GHEA Grapalat"/>
          <w:i/>
          <w:sz w:val="20"/>
          <w:szCs w:val="20"/>
        </w:rPr>
        <w:t>Armeps</w:t>
      </w:r>
      <w:proofErr w:type="spellEnd"/>
      <w:r w:rsidRPr="008D7145">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8D7145" w:rsidRDefault="0049374F" w:rsidP="00B46D58">
      <w:pPr>
        <w:jc w:val="both"/>
        <w:rPr>
          <w:rFonts w:ascii="Sylfaen" w:hAnsi="Sylfaen"/>
          <w:sz w:val="20"/>
          <w:szCs w:val="20"/>
          <w:lang w:val="hy-AM"/>
        </w:rPr>
      </w:pPr>
      <w:r w:rsidRPr="008D7145">
        <w:rPr>
          <w:rFonts w:ascii="GHEA Grapalat" w:hAnsi="GHEA Grapalat"/>
          <w:i/>
          <w:sz w:val="20"/>
          <w:szCs w:val="20"/>
        </w:rPr>
        <w:t>Руководство доступно по следующей ссылке:</w:t>
      </w:r>
      <w:r w:rsidRPr="008D7145">
        <w:rPr>
          <w:rFonts w:ascii="Sylfaen" w:hAnsi="Sylfaen"/>
          <w:sz w:val="20"/>
          <w:szCs w:val="20"/>
          <w:lang w:val="hy-AM"/>
        </w:rPr>
        <w:t xml:space="preserve"> http://gnumner.am/hy/page/ughecuycner_dzernarkner/:</w:t>
      </w:r>
    </w:p>
    <w:p w:rsidR="0049374F" w:rsidRPr="008D7145" w:rsidRDefault="0049374F" w:rsidP="00B46D58">
      <w:pPr>
        <w:widowControl w:val="0"/>
        <w:spacing w:after="160"/>
        <w:ind w:firstLine="567"/>
        <w:jc w:val="both"/>
        <w:rPr>
          <w:rFonts w:ascii="GHEA Grapalat" w:hAnsi="GHEA Grapalat"/>
          <w:i/>
          <w:sz w:val="20"/>
          <w:szCs w:val="20"/>
          <w:lang w:val="hy-AM"/>
        </w:rPr>
      </w:pPr>
    </w:p>
    <w:p w:rsidR="00615B35" w:rsidRPr="008D7145" w:rsidRDefault="0046586E" w:rsidP="00B46D58">
      <w:pPr>
        <w:widowControl w:val="0"/>
        <w:spacing w:after="160"/>
        <w:ind w:firstLine="567"/>
        <w:jc w:val="both"/>
        <w:rPr>
          <w:rFonts w:ascii="GHEA Grapalat" w:hAnsi="GHEA Grapalat"/>
          <w:i/>
          <w:sz w:val="20"/>
          <w:szCs w:val="20"/>
        </w:rPr>
      </w:pPr>
      <w:r w:rsidRPr="008D7145">
        <w:rPr>
          <w:rFonts w:ascii="GHEA Grapalat" w:hAnsi="GHEA Grapalat"/>
          <w:i/>
          <w:sz w:val="20"/>
          <w:szCs w:val="20"/>
        </w:rPr>
        <w:t>Одновременно</w:t>
      </w:r>
      <w:r w:rsidR="00615B35" w:rsidRPr="008D7145">
        <w:rPr>
          <w:rFonts w:ascii="GHEA Grapalat" w:hAnsi="GHEA Grapalat"/>
          <w:i/>
          <w:sz w:val="20"/>
          <w:szCs w:val="20"/>
        </w:rPr>
        <w:t>:</w:t>
      </w:r>
    </w:p>
    <w:p w:rsidR="00C90796" w:rsidRPr="008D7145" w:rsidRDefault="0046586E" w:rsidP="00B46D58">
      <w:pPr>
        <w:jc w:val="both"/>
        <w:rPr>
          <w:rFonts w:ascii="GHEA Grapalat" w:hAnsi="GHEA Grapalat"/>
          <w:i/>
          <w:sz w:val="20"/>
          <w:szCs w:val="20"/>
        </w:rPr>
      </w:pPr>
      <w:r w:rsidRPr="008D7145">
        <w:rPr>
          <w:rFonts w:ascii="GHEA Grapalat" w:hAnsi="GHEA Grapalat"/>
          <w:i/>
          <w:sz w:val="20"/>
          <w:szCs w:val="20"/>
        </w:rPr>
        <w:t>-</w:t>
      </w:r>
      <w:r w:rsidR="000763E5" w:rsidRPr="008D7145">
        <w:rPr>
          <w:rFonts w:ascii="GHEA Grapalat" w:hAnsi="GHEA Grapalat"/>
          <w:i/>
          <w:sz w:val="20"/>
          <w:szCs w:val="20"/>
        </w:rPr>
        <w:tab/>
      </w:r>
      <w:r w:rsidRPr="008D7145">
        <w:rPr>
          <w:rFonts w:ascii="GHEA Grapalat" w:hAnsi="GHEA Grapalat"/>
          <w:i/>
          <w:sz w:val="20"/>
          <w:szCs w:val="20"/>
        </w:rPr>
        <w:t xml:space="preserve">при вводе заявки в систему электронных закупок </w:t>
      </w:r>
      <w:proofErr w:type="spellStart"/>
      <w:r w:rsidRPr="008D7145">
        <w:rPr>
          <w:rFonts w:ascii="GHEA Grapalat" w:hAnsi="GHEA Grapalat"/>
          <w:i/>
          <w:sz w:val="20"/>
          <w:szCs w:val="20"/>
        </w:rPr>
        <w:t>Armeps</w:t>
      </w:r>
      <w:proofErr w:type="spellEnd"/>
      <w:r w:rsidRPr="008D7145">
        <w:rPr>
          <w:rFonts w:ascii="GHEA Grapalat" w:hAnsi="GHEA Grapalat"/>
          <w:i/>
          <w:sz w:val="20"/>
          <w:szCs w:val="20"/>
        </w:rPr>
        <w:t xml:space="preserve"> (</w:t>
      </w:r>
      <w:proofErr w:type="spellStart"/>
      <w:r w:rsidRPr="008D7145">
        <w:rPr>
          <w:rFonts w:ascii="GHEA Grapalat" w:hAnsi="GHEA Grapalat"/>
          <w:i/>
          <w:sz w:val="20"/>
          <w:szCs w:val="20"/>
        </w:rPr>
        <w:t>www.armeps.am</w:t>
      </w:r>
      <w:proofErr w:type="spellEnd"/>
      <w:r w:rsidRPr="008D7145">
        <w:rPr>
          <w:rFonts w:ascii="GHEA Grapalat" w:hAnsi="GHEA Grapalat"/>
          <w:i/>
          <w:sz w:val="20"/>
          <w:szCs w:val="20"/>
        </w:rPr>
        <w:t xml:space="preserve">) (далее - система) необходимо </w:t>
      </w:r>
      <w:r w:rsidR="00C90796" w:rsidRPr="008D7145">
        <w:rPr>
          <w:rFonts w:ascii="GHEA Grapalat" w:hAnsi="GHEA Grapalat"/>
          <w:i/>
          <w:sz w:val="20"/>
          <w:szCs w:val="20"/>
        </w:rPr>
        <w:t xml:space="preserve">следовать  </w:t>
      </w:r>
      <w:hyperlink w:history="1">
        <w:r w:rsidR="00C90796" w:rsidRPr="008D7145">
          <w:rPr>
            <w:rFonts w:ascii="GHEA Grapalat" w:hAnsi="GHEA Grapalat"/>
            <w:i/>
            <w:sz w:val="20"/>
            <w:szCs w:val="20"/>
          </w:rPr>
          <w:t>руководству по закупкам, осуществляемым в электронной форме</w:t>
        </w:r>
      </w:hyperlink>
      <w:r w:rsidR="00C90796" w:rsidRPr="008D7145">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00C90796" w:rsidRPr="008D7145">
          <w:rPr>
            <w:rStyle w:val="a9"/>
            <w:rFonts w:ascii="GHEA Grapalat" w:hAnsi="GHEA Grapalat"/>
            <w:i/>
            <w:sz w:val="20"/>
            <w:szCs w:val="20"/>
          </w:rPr>
          <w:t>www.procurement.am</w:t>
        </w:r>
      </w:hyperlink>
      <w:r w:rsidR="00C90796" w:rsidRPr="008D7145">
        <w:rPr>
          <w:rFonts w:ascii="GHEA Grapalat" w:hAnsi="GHEA Grapalat"/>
          <w:i/>
          <w:sz w:val="20"/>
          <w:szCs w:val="20"/>
        </w:rPr>
        <w:t>.</w:t>
      </w:r>
    </w:p>
    <w:p w:rsidR="00C90796" w:rsidRPr="008D7145" w:rsidRDefault="00C90796" w:rsidP="00B46D58">
      <w:pPr>
        <w:jc w:val="both"/>
        <w:rPr>
          <w:rFonts w:ascii="Sylfaen" w:hAnsi="Sylfaen"/>
          <w:sz w:val="20"/>
          <w:szCs w:val="20"/>
          <w:lang w:val="hy-AM"/>
        </w:rPr>
      </w:pPr>
      <w:r w:rsidRPr="008D7145">
        <w:rPr>
          <w:rFonts w:ascii="GHEA Grapalat" w:hAnsi="GHEA Grapalat"/>
          <w:i/>
          <w:sz w:val="20"/>
          <w:szCs w:val="20"/>
        </w:rPr>
        <w:t>Руководство доступно по следующей ссылке:</w:t>
      </w:r>
      <w:r w:rsidRPr="008D7145">
        <w:rPr>
          <w:rFonts w:ascii="Sylfaen" w:hAnsi="Sylfaen"/>
          <w:sz w:val="20"/>
          <w:szCs w:val="20"/>
          <w:lang w:val="hy-AM"/>
        </w:rPr>
        <w:t xml:space="preserve"> </w:t>
      </w:r>
      <w:hyperlink r:id="rId10" w:history="1">
        <w:r w:rsidRPr="008D7145">
          <w:rPr>
            <w:rStyle w:val="a9"/>
            <w:rFonts w:ascii="Sylfaen" w:hAnsi="Sylfaen"/>
            <w:sz w:val="20"/>
            <w:szCs w:val="20"/>
            <w:lang w:val="hy-AM"/>
          </w:rPr>
          <w:t>http://gnumner.am/hy/page/ughecuycner_dzernarkner</w:t>
        </w:r>
      </w:hyperlink>
    </w:p>
    <w:p w:rsidR="00233B5F" w:rsidRPr="008D7145" w:rsidRDefault="00884204" w:rsidP="00B46D58">
      <w:pPr>
        <w:jc w:val="both"/>
        <w:rPr>
          <w:rFonts w:ascii="GHEA Grapalat" w:hAnsi="GHEA Grapalat"/>
          <w:i/>
          <w:sz w:val="20"/>
          <w:szCs w:val="20"/>
        </w:rPr>
      </w:pPr>
      <w:r w:rsidRPr="008D7145">
        <w:rPr>
          <w:rFonts w:ascii="GHEA Grapalat" w:hAnsi="GHEA Grapalat"/>
          <w:sz w:val="20"/>
          <w:szCs w:val="20"/>
        </w:rPr>
        <w:t>-</w:t>
      </w:r>
      <w:r w:rsidR="000763E5" w:rsidRPr="008D7145">
        <w:rPr>
          <w:rFonts w:ascii="GHEA Grapalat" w:hAnsi="GHEA Grapalat"/>
          <w:sz w:val="20"/>
          <w:szCs w:val="20"/>
        </w:rPr>
        <w:tab/>
      </w:r>
      <w:r w:rsidRPr="008D7145">
        <w:rPr>
          <w:rFonts w:ascii="GHEA Grapalat" w:hAnsi="GHEA Grapalat"/>
          <w:i/>
          <w:sz w:val="20"/>
          <w:szCs w:val="20"/>
        </w:rPr>
        <w:t>при возникновении вопросов и проблем, связанных с системой,</w:t>
      </w:r>
      <w:r w:rsidR="00233B5F" w:rsidRPr="008D7145">
        <w:rPr>
          <w:rFonts w:ascii="Sylfaen" w:hAnsi="Sylfaen"/>
          <w:sz w:val="20"/>
          <w:szCs w:val="20"/>
          <w:lang w:val="hy-AM"/>
        </w:rPr>
        <w:t xml:space="preserve"> </w:t>
      </w:r>
      <w:r w:rsidR="00233B5F" w:rsidRPr="008D7145">
        <w:rPr>
          <w:rFonts w:ascii="GHEA Grapalat" w:hAnsi="GHEA Grapalat"/>
          <w:i/>
          <w:sz w:val="20"/>
          <w:szCs w:val="20"/>
        </w:rPr>
        <w:t>Вы можете</w:t>
      </w:r>
      <w:r w:rsidR="00233B5F" w:rsidRPr="008D7145">
        <w:rPr>
          <w:rFonts w:ascii="Sylfaen" w:hAnsi="Sylfaen"/>
          <w:sz w:val="20"/>
          <w:szCs w:val="20"/>
          <w:lang w:val="hy-AM"/>
        </w:rPr>
        <w:t xml:space="preserve"> </w:t>
      </w:r>
      <w:r w:rsidR="00233B5F" w:rsidRPr="008D7145">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8D7145">
        <w:rPr>
          <w:rFonts w:ascii="GHEA Grapalat" w:hAnsi="GHEA Grapalat"/>
          <w:i/>
          <w:sz w:val="20"/>
          <w:szCs w:val="20"/>
        </w:rPr>
        <w:t>Мелик-Адамяна</w:t>
      </w:r>
      <w:proofErr w:type="spellEnd"/>
      <w:r w:rsidR="00233B5F" w:rsidRPr="008D7145">
        <w:rPr>
          <w:rFonts w:ascii="GHEA Grapalat" w:hAnsi="GHEA Grapalat"/>
          <w:i/>
          <w:sz w:val="20"/>
          <w:szCs w:val="20"/>
        </w:rPr>
        <w:t xml:space="preserve"> 1 (телефон: (+37411) 28-93-20):</w:t>
      </w:r>
    </w:p>
    <w:p w:rsidR="00F73D43" w:rsidRPr="008D7145" w:rsidRDefault="00F73D43" w:rsidP="00214DC7">
      <w:pPr>
        <w:ind w:firstLine="708"/>
        <w:jc w:val="both"/>
        <w:rPr>
          <w:rFonts w:ascii="GHEA Grapalat" w:hAnsi="GHEA Grapalat"/>
          <w:i/>
          <w:sz w:val="20"/>
          <w:szCs w:val="20"/>
        </w:rPr>
      </w:pPr>
      <w:r w:rsidRPr="008D7145">
        <w:rPr>
          <w:rFonts w:ascii="GHEA Grapalat" w:hAnsi="GHEA Grapalat"/>
          <w:i/>
          <w:sz w:val="20"/>
          <w:szCs w:val="20"/>
        </w:rPr>
        <w:t xml:space="preserve">Регистрация в системе, а также подача </w:t>
      </w:r>
      <w:proofErr w:type="gramStart"/>
      <w:r w:rsidRPr="008D7145">
        <w:rPr>
          <w:rFonts w:ascii="GHEA Grapalat" w:hAnsi="GHEA Grapalat"/>
          <w:i/>
          <w:sz w:val="20"/>
          <w:szCs w:val="20"/>
        </w:rPr>
        <w:t>заявки-бесплатно</w:t>
      </w:r>
      <w:proofErr w:type="gramEnd"/>
      <w:r w:rsidRPr="008D7145">
        <w:rPr>
          <w:rFonts w:ascii="GHEA Grapalat" w:hAnsi="GHEA Grapalat"/>
          <w:i/>
          <w:sz w:val="20"/>
          <w:szCs w:val="20"/>
        </w:rPr>
        <w:t>.</w:t>
      </w:r>
    </w:p>
    <w:p w:rsidR="00984BDB" w:rsidRPr="008D7145" w:rsidRDefault="00984BDB" w:rsidP="00B46D58">
      <w:pPr>
        <w:widowControl w:val="0"/>
        <w:spacing w:after="160"/>
        <w:ind w:firstLine="567"/>
        <w:jc w:val="both"/>
        <w:rPr>
          <w:rFonts w:ascii="GHEA Grapalat" w:hAnsi="GHEA Grapalat"/>
          <w:i/>
          <w:sz w:val="20"/>
          <w:szCs w:val="20"/>
        </w:rPr>
      </w:pPr>
    </w:p>
    <w:p w:rsidR="00160AE4" w:rsidRPr="008D7145" w:rsidRDefault="00994A77" w:rsidP="00B46D58">
      <w:pPr>
        <w:widowControl w:val="0"/>
        <w:spacing w:after="160"/>
        <w:ind w:firstLine="567"/>
        <w:jc w:val="center"/>
        <w:rPr>
          <w:rFonts w:ascii="GHEA Grapalat" w:hAnsi="GHEA Grapalat" w:cs="Sylfaen"/>
          <w:b/>
          <w:sz w:val="20"/>
          <w:szCs w:val="20"/>
        </w:rPr>
      </w:pPr>
      <w:r w:rsidRPr="008D7145">
        <w:rPr>
          <w:rFonts w:ascii="GHEA Grapalat" w:hAnsi="GHEA Grapalat"/>
          <w:sz w:val="20"/>
          <w:szCs w:val="20"/>
        </w:rPr>
        <w:br w:type="page"/>
      </w:r>
    </w:p>
    <w:p w:rsidR="007B2A1A" w:rsidRPr="008D7145" w:rsidRDefault="007B2A1A" w:rsidP="007B2A1A">
      <w:pPr>
        <w:widowControl w:val="0"/>
        <w:spacing w:after="160"/>
        <w:jc w:val="center"/>
        <w:rPr>
          <w:rFonts w:ascii="GHEA Grapalat" w:hAnsi="GHEA Grapalat"/>
          <w:b/>
          <w:sz w:val="20"/>
          <w:szCs w:val="20"/>
        </w:rPr>
      </w:pPr>
      <w:r w:rsidRPr="008D7145">
        <w:rPr>
          <w:rFonts w:ascii="GHEA Grapalat" w:hAnsi="GHEA Grapalat"/>
          <w:b/>
          <w:sz w:val="20"/>
          <w:szCs w:val="20"/>
        </w:rPr>
        <w:lastRenderedPageBreak/>
        <w:t>СОДЕРЖАНИЕ</w:t>
      </w:r>
    </w:p>
    <w:p w:rsidR="00161BF5" w:rsidRPr="00E871E1" w:rsidRDefault="00161BF5" w:rsidP="00615A35">
      <w:pPr>
        <w:widowControl w:val="0"/>
        <w:spacing w:after="160"/>
        <w:jc w:val="center"/>
        <w:rPr>
          <w:rFonts w:ascii="GHEA Grapalat" w:hAnsi="GHEA Grapalat" w:cs="Courier New"/>
          <w:b/>
          <w:color w:val="1F1F1F"/>
          <w:sz w:val="20"/>
          <w:szCs w:val="20"/>
          <w:lang w:bidi="ar-SA"/>
        </w:rPr>
      </w:pPr>
      <w:r w:rsidRPr="00161BF5">
        <w:rPr>
          <w:rFonts w:ascii="GHEA Grapalat" w:hAnsi="GHEA Grapalat" w:cs="Courier New"/>
          <w:b/>
          <w:color w:val="1F1F1F"/>
          <w:sz w:val="20"/>
          <w:szCs w:val="20"/>
          <w:lang w:bidi="ar-SA"/>
        </w:rPr>
        <w:t>ОБЪЯВЛЕНО ПРИГЛАШЕНИЕ НА ОЦЕНОЧНЫЙ КОНКУРС НА ЗАКУПКУ «КОНСУЛЬТАЦИОННЫХ УСЛУГ ПО ТЕХНИЧЕСКОМУ КОНТРОЛЮ КАЧЕСТВА СТРОИТЕЛЬНЫХ РАБОТ ПО РЕМОНТУ АДМИНИСТРАТИВНЫХ ЗДАНИЙ» ДЛЯ НУЖД «МУНИЦИПАЛИТЕТА АРТИКА ШИРАКСКОГО РЕГИОНА РА»</w:t>
      </w:r>
    </w:p>
    <w:p w:rsidR="00096865" w:rsidRPr="008D7145" w:rsidRDefault="00096865" w:rsidP="00615A35">
      <w:pPr>
        <w:widowControl w:val="0"/>
        <w:spacing w:after="160"/>
        <w:jc w:val="center"/>
        <w:rPr>
          <w:rFonts w:ascii="GHEA Grapalat" w:hAnsi="GHEA Grapalat"/>
          <w:b/>
          <w:sz w:val="20"/>
          <w:szCs w:val="20"/>
        </w:rPr>
      </w:pPr>
      <w:r w:rsidRPr="008D7145">
        <w:rPr>
          <w:rFonts w:ascii="GHEA Grapalat" w:hAnsi="GHEA Grapalat"/>
          <w:b/>
          <w:sz w:val="20"/>
          <w:szCs w:val="20"/>
        </w:rPr>
        <w:t>ЧАСТЬ I.</w:t>
      </w:r>
    </w:p>
    <w:p w:rsidR="002E069D" w:rsidRPr="008D7145" w:rsidRDefault="002E069D" w:rsidP="00B46D58">
      <w:pPr>
        <w:widowControl w:val="0"/>
        <w:spacing w:after="160"/>
        <w:jc w:val="center"/>
        <w:rPr>
          <w:rFonts w:ascii="GHEA Grapalat" w:hAnsi="GHEA Grapalat"/>
          <w:sz w:val="20"/>
          <w:szCs w:val="20"/>
        </w:rPr>
      </w:pPr>
    </w:p>
    <w:p w:rsidR="00096865" w:rsidRPr="008D7145" w:rsidRDefault="00096865" w:rsidP="00B46D58">
      <w:pPr>
        <w:widowControl w:val="0"/>
        <w:tabs>
          <w:tab w:val="left" w:pos="1134"/>
        </w:tabs>
        <w:spacing w:after="160"/>
        <w:ind w:left="1134" w:hanging="567"/>
        <w:jc w:val="both"/>
        <w:rPr>
          <w:rFonts w:ascii="GHEA Grapalat" w:hAnsi="GHEA Grapalat"/>
          <w:sz w:val="20"/>
          <w:szCs w:val="20"/>
        </w:rPr>
      </w:pPr>
      <w:r w:rsidRPr="008D7145">
        <w:rPr>
          <w:rFonts w:ascii="GHEA Grapalat" w:hAnsi="GHEA Grapalat"/>
          <w:sz w:val="20"/>
          <w:szCs w:val="20"/>
        </w:rPr>
        <w:t>1.</w:t>
      </w:r>
      <w:r w:rsidR="005C1BF7" w:rsidRPr="008D7145">
        <w:rPr>
          <w:rFonts w:ascii="GHEA Grapalat" w:hAnsi="GHEA Grapalat"/>
          <w:sz w:val="20"/>
          <w:szCs w:val="20"/>
        </w:rPr>
        <w:tab/>
      </w:r>
      <w:r w:rsidR="00543BAE" w:rsidRPr="008D7145">
        <w:rPr>
          <w:rFonts w:ascii="GHEA Grapalat" w:hAnsi="GHEA Grapalat"/>
          <w:sz w:val="20"/>
          <w:szCs w:val="20"/>
        </w:rPr>
        <w:t>Характеристика предмета закупки</w:t>
      </w:r>
      <w:r w:rsidRPr="008D7145">
        <w:rPr>
          <w:rFonts w:ascii="GHEA Grapalat" w:hAnsi="GHEA Grapalat"/>
          <w:sz w:val="20"/>
          <w:szCs w:val="20"/>
        </w:rPr>
        <w:t xml:space="preserve"> </w:t>
      </w:r>
    </w:p>
    <w:p w:rsidR="00096865" w:rsidRPr="008D7145" w:rsidRDefault="00096865" w:rsidP="00B46D58">
      <w:pPr>
        <w:widowControl w:val="0"/>
        <w:tabs>
          <w:tab w:val="left" w:pos="1134"/>
        </w:tabs>
        <w:spacing w:after="160"/>
        <w:ind w:left="1134" w:hanging="567"/>
        <w:jc w:val="both"/>
        <w:rPr>
          <w:rFonts w:ascii="GHEA Grapalat" w:hAnsi="GHEA Grapalat"/>
          <w:sz w:val="20"/>
          <w:szCs w:val="20"/>
        </w:rPr>
      </w:pPr>
      <w:r w:rsidRPr="008D7145">
        <w:rPr>
          <w:rFonts w:ascii="GHEA Grapalat" w:hAnsi="GHEA Grapalat"/>
          <w:sz w:val="20"/>
          <w:szCs w:val="20"/>
        </w:rPr>
        <w:t>2.</w:t>
      </w:r>
      <w:r w:rsidR="005D191A" w:rsidRPr="008D7145">
        <w:rPr>
          <w:rFonts w:ascii="GHEA Grapalat" w:hAnsi="GHEA Grapalat"/>
          <w:sz w:val="20"/>
          <w:szCs w:val="20"/>
        </w:rPr>
        <w:tab/>
      </w:r>
      <w:r w:rsidRPr="008D7145">
        <w:rPr>
          <w:rFonts w:ascii="GHEA Grapalat" w:hAnsi="GHEA Grapalat"/>
          <w:sz w:val="20"/>
          <w:szCs w:val="20"/>
        </w:rPr>
        <w:t>Требования к праву участника на участие</w:t>
      </w:r>
      <w:r w:rsidR="00543BAE" w:rsidRPr="008D7145">
        <w:rPr>
          <w:rFonts w:ascii="GHEA Grapalat" w:hAnsi="GHEA Grapalat"/>
          <w:sz w:val="20"/>
          <w:szCs w:val="20"/>
        </w:rPr>
        <w:t xml:space="preserve"> и порядок их оценки</w:t>
      </w:r>
      <w:r w:rsidR="003D0E3C" w:rsidRPr="008D7145">
        <w:rPr>
          <w:rFonts w:ascii="GHEA Grapalat" w:hAnsi="GHEA Grapalat"/>
          <w:sz w:val="20"/>
          <w:szCs w:val="20"/>
        </w:rPr>
        <w:t xml:space="preserve">, в случае признания </w:t>
      </w:r>
      <w:proofErr w:type="gramStart"/>
      <w:r w:rsidR="003D0E3C" w:rsidRPr="008D7145">
        <w:rPr>
          <w:rFonts w:ascii="GHEA Grapalat" w:hAnsi="GHEA Grapalat"/>
          <w:sz w:val="20"/>
          <w:szCs w:val="20"/>
        </w:rPr>
        <w:t>отобранным</w:t>
      </w:r>
      <w:proofErr w:type="gramEnd"/>
      <w:r w:rsidR="003D0E3C" w:rsidRPr="008D7145">
        <w:rPr>
          <w:rFonts w:ascii="GHEA Grapalat" w:hAnsi="GHEA Grapalat"/>
          <w:sz w:val="20"/>
          <w:szCs w:val="20"/>
        </w:rPr>
        <w:t xml:space="preserve"> участником-условия представления обеспечения квалификации.</w:t>
      </w:r>
    </w:p>
    <w:p w:rsidR="00096865" w:rsidRPr="008D7145" w:rsidRDefault="00096865" w:rsidP="00B46D58">
      <w:pPr>
        <w:widowControl w:val="0"/>
        <w:tabs>
          <w:tab w:val="left" w:pos="1134"/>
        </w:tabs>
        <w:spacing w:after="160"/>
        <w:ind w:left="1134" w:hanging="567"/>
        <w:jc w:val="both"/>
        <w:rPr>
          <w:rFonts w:ascii="GHEA Grapalat" w:hAnsi="GHEA Grapalat"/>
          <w:sz w:val="20"/>
          <w:szCs w:val="20"/>
        </w:rPr>
      </w:pPr>
      <w:r w:rsidRPr="008D7145">
        <w:rPr>
          <w:rFonts w:ascii="GHEA Grapalat" w:hAnsi="GHEA Grapalat"/>
          <w:sz w:val="20"/>
          <w:szCs w:val="20"/>
        </w:rPr>
        <w:t>3.</w:t>
      </w:r>
      <w:r w:rsidR="005D191A" w:rsidRPr="008D7145">
        <w:rPr>
          <w:rFonts w:ascii="GHEA Grapalat" w:hAnsi="GHEA Grapalat"/>
          <w:sz w:val="20"/>
          <w:szCs w:val="20"/>
        </w:rPr>
        <w:tab/>
      </w:r>
      <w:r w:rsidRPr="008D7145">
        <w:rPr>
          <w:rFonts w:ascii="GHEA Grapalat" w:hAnsi="GHEA Grapalat"/>
          <w:sz w:val="20"/>
          <w:szCs w:val="20"/>
        </w:rPr>
        <w:t>Разъяснение приглашения и порядок вне</w:t>
      </w:r>
      <w:r w:rsidR="00543BAE" w:rsidRPr="008D7145">
        <w:rPr>
          <w:rFonts w:ascii="GHEA Grapalat" w:hAnsi="GHEA Grapalat"/>
          <w:sz w:val="20"/>
          <w:szCs w:val="20"/>
        </w:rPr>
        <w:t>сения изменения в приглашение</w:t>
      </w:r>
    </w:p>
    <w:p w:rsidR="00087A30" w:rsidRPr="008D7145" w:rsidRDefault="00096865" w:rsidP="00B46D58">
      <w:pPr>
        <w:widowControl w:val="0"/>
        <w:tabs>
          <w:tab w:val="left" w:pos="1134"/>
        </w:tabs>
        <w:spacing w:after="160"/>
        <w:ind w:left="1134" w:hanging="567"/>
        <w:jc w:val="both"/>
        <w:rPr>
          <w:rFonts w:ascii="GHEA Grapalat" w:hAnsi="GHEA Grapalat" w:cs="Sylfaen"/>
          <w:sz w:val="20"/>
          <w:szCs w:val="20"/>
        </w:rPr>
      </w:pPr>
      <w:r w:rsidRPr="008D7145">
        <w:rPr>
          <w:rFonts w:ascii="GHEA Grapalat" w:hAnsi="GHEA Grapalat"/>
          <w:sz w:val="20"/>
          <w:szCs w:val="20"/>
        </w:rPr>
        <w:t>4.</w:t>
      </w:r>
      <w:r w:rsidR="005D191A" w:rsidRPr="008D7145">
        <w:rPr>
          <w:rFonts w:ascii="GHEA Grapalat" w:hAnsi="GHEA Grapalat"/>
          <w:sz w:val="20"/>
          <w:szCs w:val="20"/>
        </w:rPr>
        <w:tab/>
      </w:r>
      <w:r w:rsidRPr="008D7145">
        <w:rPr>
          <w:rFonts w:ascii="GHEA Grapalat" w:hAnsi="GHEA Grapalat"/>
          <w:sz w:val="20"/>
          <w:szCs w:val="20"/>
        </w:rPr>
        <w:t>Порядок подачи заявки</w:t>
      </w:r>
    </w:p>
    <w:p w:rsidR="00096865" w:rsidRPr="008D7145" w:rsidRDefault="00543BAE" w:rsidP="00B46D58">
      <w:pPr>
        <w:widowControl w:val="0"/>
        <w:tabs>
          <w:tab w:val="left" w:pos="1134"/>
        </w:tabs>
        <w:spacing w:after="160"/>
        <w:ind w:left="1134" w:hanging="567"/>
        <w:jc w:val="both"/>
        <w:rPr>
          <w:rFonts w:ascii="GHEA Grapalat" w:hAnsi="GHEA Grapalat"/>
          <w:sz w:val="20"/>
          <w:szCs w:val="20"/>
        </w:rPr>
      </w:pPr>
      <w:r w:rsidRPr="008D7145">
        <w:rPr>
          <w:rFonts w:ascii="GHEA Grapalat" w:hAnsi="GHEA Grapalat"/>
          <w:sz w:val="20"/>
          <w:szCs w:val="20"/>
        </w:rPr>
        <w:t>5.</w:t>
      </w:r>
      <w:r w:rsidRPr="008D7145">
        <w:rPr>
          <w:rFonts w:ascii="GHEA Grapalat" w:hAnsi="GHEA Grapalat"/>
          <w:sz w:val="20"/>
          <w:szCs w:val="20"/>
        </w:rPr>
        <w:tab/>
        <w:t>Ценовое предложение заявки</w:t>
      </w:r>
      <w:r w:rsidR="00087A30" w:rsidRPr="008D7145">
        <w:rPr>
          <w:rFonts w:ascii="GHEA Grapalat" w:hAnsi="GHEA Grapalat"/>
          <w:sz w:val="20"/>
          <w:szCs w:val="20"/>
        </w:rPr>
        <w:t xml:space="preserve"> </w:t>
      </w:r>
    </w:p>
    <w:p w:rsidR="00096865" w:rsidRPr="008D7145" w:rsidRDefault="00087A30" w:rsidP="00B46D58">
      <w:pPr>
        <w:widowControl w:val="0"/>
        <w:tabs>
          <w:tab w:val="left" w:pos="1134"/>
        </w:tabs>
        <w:spacing w:after="160"/>
        <w:ind w:left="1134" w:hanging="567"/>
        <w:jc w:val="both"/>
        <w:rPr>
          <w:rFonts w:ascii="GHEA Grapalat" w:hAnsi="GHEA Grapalat"/>
          <w:sz w:val="20"/>
          <w:szCs w:val="20"/>
        </w:rPr>
      </w:pPr>
      <w:r w:rsidRPr="008D7145">
        <w:rPr>
          <w:rFonts w:ascii="GHEA Grapalat" w:hAnsi="GHEA Grapalat"/>
          <w:sz w:val="20"/>
          <w:szCs w:val="20"/>
        </w:rPr>
        <w:t>6.</w:t>
      </w:r>
      <w:r w:rsidR="005D191A" w:rsidRPr="008D7145">
        <w:rPr>
          <w:rFonts w:ascii="GHEA Grapalat" w:hAnsi="GHEA Grapalat"/>
          <w:sz w:val="20"/>
          <w:szCs w:val="20"/>
        </w:rPr>
        <w:tab/>
      </w:r>
      <w:r w:rsidRPr="008D7145">
        <w:rPr>
          <w:rFonts w:ascii="GHEA Grapalat" w:hAnsi="GHEA Grapalat"/>
          <w:sz w:val="20"/>
          <w:szCs w:val="20"/>
        </w:rPr>
        <w:t>Срок действия заявки, порядок внесения</w:t>
      </w:r>
      <w:r w:rsidR="005D191A" w:rsidRPr="008D7145">
        <w:rPr>
          <w:rFonts w:ascii="GHEA Grapalat" w:hAnsi="GHEA Grapalat"/>
          <w:sz w:val="20"/>
          <w:szCs w:val="20"/>
        </w:rPr>
        <w:t xml:space="preserve"> изменений в заявки и их отзыва</w:t>
      </w:r>
      <w:r w:rsidRPr="008D7145">
        <w:rPr>
          <w:rFonts w:ascii="GHEA Grapalat" w:hAnsi="GHEA Grapalat"/>
          <w:sz w:val="20"/>
          <w:szCs w:val="20"/>
        </w:rPr>
        <w:t xml:space="preserve"> </w:t>
      </w:r>
    </w:p>
    <w:p w:rsidR="00096865" w:rsidRPr="008D7145" w:rsidRDefault="00087A30" w:rsidP="00B46D58">
      <w:pPr>
        <w:widowControl w:val="0"/>
        <w:tabs>
          <w:tab w:val="left" w:pos="1134"/>
        </w:tabs>
        <w:spacing w:after="160"/>
        <w:ind w:left="1134" w:hanging="567"/>
        <w:jc w:val="both"/>
        <w:rPr>
          <w:rFonts w:ascii="GHEA Grapalat" w:hAnsi="GHEA Grapalat" w:cs="Sylfaen"/>
          <w:sz w:val="20"/>
          <w:szCs w:val="20"/>
        </w:rPr>
      </w:pPr>
      <w:r w:rsidRPr="008D7145">
        <w:rPr>
          <w:rFonts w:ascii="GHEA Grapalat" w:hAnsi="GHEA Grapalat"/>
          <w:sz w:val="20"/>
          <w:szCs w:val="20"/>
        </w:rPr>
        <w:t>8.</w:t>
      </w:r>
      <w:r w:rsidR="005D191A" w:rsidRPr="008D7145">
        <w:rPr>
          <w:rFonts w:ascii="GHEA Grapalat" w:hAnsi="GHEA Grapalat"/>
          <w:sz w:val="20"/>
          <w:szCs w:val="20"/>
        </w:rPr>
        <w:tab/>
      </w:r>
      <w:r w:rsidRPr="008D7145">
        <w:rPr>
          <w:rFonts w:ascii="GHEA Grapalat" w:hAnsi="GHEA Grapalat"/>
          <w:sz w:val="20"/>
          <w:szCs w:val="20"/>
        </w:rPr>
        <w:t>Вскрытие, оц</w:t>
      </w:r>
      <w:r w:rsidR="000B2CFA" w:rsidRPr="008D7145">
        <w:rPr>
          <w:rFonts w:ascii="GHEA Grapalat" w:hAnsi="GHEA Grapalat"/>
          <w:sz w:val="20"/>
          <w:szCs w:val="20"/>
        </w:rPr>
        <w:t>енка заявок и подведение итогов</w:t>
      </w:r>
    </w:p>
    <w:p w:rsidR="00096865" w:rsidRPr="008D7145" w:rsidRDefault="00087A30" w:rsidP="00B46D58">
      <w:pPr>
        <w:widowControl w:val="0"/>
        <w:tabs>
          <w:tab w:val="left" w:pos="1134"/>
        </w:tabs>
        <w:spacing w:after="160"/>
        <w:ind w:left="1134" w:hanging="567"/>
        <w:jc w:val="both"/>
        <w:rPr>
          <w:rFonts w:ascii="GHEA Grapalat" w:hAnsi="GHEA Grapalat"/>
          <w:sz w:val="20"/>
          <w:szCs w:val="20"/>
        </w:rPr>
      </w:pPr>
      <w:r w:rsidRPr="008D7145">
        <w:rPr>
          <w:rFonts w:ascii="GHEA Grapalat" w:hAnsi="GHEA Grapalat"/>
          <w:sz w:val="20"/>
          <w:szCs w:val="20"/>
        </w:rPr>
        <w:t>9.</w:t>
      </w:r>
      <w:r w:rsidR="005D191A" w:rsidRPr="008D7145">
        <w:rPr>
          <w:rFonts w:ascii="GHEA Grapalat" w:hAnsi="GHEA Grapalat"/>
          <w:sz w:val="20"/>
          <w:szCs w:val="20"/>
        </w:rPr>
        <w:tab/>
      </w:r>
      <w:r w:rsidRPr="008D7145">
        <w:rPr>
          <w:rFonts w:ascii="GHEA Grapalat" w:hAnsi="GHEA Grapalat"/>
          <w:sz w:val="20"/>
          <w:szCs w:val="20"/>
        </w:rPr>
        <w:t>Заключение догово</w:t>
      </w:r>
      <w:r w:rsidR="00543BAE" w:rsidRPr="008D7145">
        <w:rPr>
          <w:rFonts w:ascii="GHEA Grapalat" w:hAnsi="GHEA Grapalat"/>
          <w:sz w:val="20"/>
          <w:szCs w:val="20"/>
        </w:rPr>
        <w:t>ра</w:t>
      </w:r>
    </w:p>
    <w:p w:rsidR="00096865" w:rsidRPr="008D7145" w:rsidRDefault="00087A30" w:rsidP="00B46D58">
      <w:pPr>
        <w:widowControl w:val="0"/>
        <w:tabs>
          <w:tab w:val="left" w:pos="1134"/>
        </w:tabs>
        <w:spacing w:after="160"/>
        <w:ind w:left="1134" w:hanging="567"/>
        <w:jc w:val="both"/>
        <w:rPr>
          <w:rFonts w:ascii="GHEA Grapalat" w:hAnsi="GHEA Grapalat"/>
          <w:sz w:val="20"/>
          <w:szCs w:val="20"/>
        </w:rPr>
      </w:pPr>
      <w:r w:rsidRPr="008D7145">
        <w:rPr>
          <w:rFonts w:ascii="GHEA Grapalat" w:hAnsi="GHEA Grapalat"/>
          <w:sz w:val="20"/>
          <w:szCs w:val="20"/>
        </w:rPr>
        <w:t>10.</w:t>
      </w:r>
      <w:r w:rsidR="005D191A" w:rsidRPr="008D7145">
        <w:rPr>
          <w:rFonts w:ascii="GHEA Grapalat" w:hAnsi="GHEA Grapalat"/>
          <w:sz w:val="20"/>
          <w:szCs w:val="20"/>
        </w:rPr>
        <w:tab/>
      </w:r>
      <w:r w:rsidR="003E1D9D" w:rsidRPr="008D7145">
        <w:rPr>
          <w:rFonts w:ascii="GHEA Grapalat" w:hAnsi="GHEA Grapalat"/>
          <w:sz w:val="20"/>
          <w:szCs w:val="20"/>
        </w:rPr>
        <w:t xml:space="preserve">Обеспечения </w:t>
      </w:r>
      <w:r w:rsidR="00174DAB" w:rsidRPr="008D7145">
        <w:rPr>
          <w:rFonts w:ascii="GHEA Grapalat" w:hAnsi="GHEA Grapalat"/>
          <w:sz w:val="20"/>
          <w:szCs w:val="20"/>
        </w:rPr>
        <w:t xml:space="preserve">квалификации  и </w:t>
      </w:r>
      <w:r w:rsidR="00543BAE" w:rsidRPr="008D7145">
        <w:rPr>
          <w:rFonts w:ascii="GHEA Grapalat" w:hAnsi="GHEA Grapalat"/>
          <w:sz w:val="20"/>
          <w:szCs w:val="20"/>
        </w:rPr>
        <w:t>договора</w:t>
      </w:r>
      <w:r w:rsidRPr="008D7145">
        <w:rPr>
          <w:rFonts w:ascii="GHEA Grapalat" w:hAnsi="GHEA Grapalat"/>
          <w:sz w:val="20"/>
          <w:szCs w:val="20"/>
        </w:rPr>
        <w:t xml:space="preserve"> </w:t>
      </w:r>
    </w:p>
    <w:p w:rsidR="00096865" w:rsidRPr="008D7145" w:rsidRDefault="00096865" w:rsidP="00B46D58">
      <w:pPr>
        <w:widowControl w:val="0"/>
        <w:tabs>
          <w:tab w:val="left" w:pos="1134"/>
        </w:tabs>
        <w:spacing w:after="160"/>
        <w:ind w:left="1134" w:hanging="567"/>
        <w:jc w:val="both"/>
        <w:rPr>
          <w:rFonts w:ascii="GHEA Grapalat" w:hAnsi="GHEA Grapalat"/>
          <w:sz w:val="20"/>
          <w:szCs w:val="20"/>
        </w:rPr>
      </w:pPr>
      <w:r w:rsidRPr="008D7145">
        <w:rPr>
          <w:rFonts w:ascii="GHEA Grapalat" w:hAnsi="GHEA Grapalat"/>
          <w:sz w:val="20"/>
          <w:szCs w:val="20"/>
        </w:rPr>
        <w:t>11.</w:t>
      </w:r>
      <w:r w:rsidR="005D191A" w:rsidRPr="008D7145">
        <w:rPr>
          <w:rFonts w:ascii="GHEA Grapalat" w:hAnsi="GHEA Grapalat"/>
          <w:sz w:val="20"/>
          <w:szCs w:val="20"/>
        </w:rPr>
        <w:tab/>
      </w:r>
      <w:r w:rsidRPr="008D7145">
        <w:rPr>
          <w:rFonts w:ascii="GHEA Grapalat" w:hAnsi="GHEA Grapalat"/>
          <w:sz w:val="20"/>
          <w:szCs w:val="20"/>
        </w:rPr>
        <w:t>Объяв</w:t>
      </w:r>
      <w:r w:rsidR="00543BAE" w:rsidRPr="008D7145">
        <w:rPr>
          <w:rFonts w:ascii="GHEA Grapalat" w:hAnsi="GHEA Grapalat"/>
          <w:sz w:val="20"/>
          <w:szCs w:val="20"/>
        </w:rPr>
        <w:t>ление процедуры несостоявшейся</w:t>
      </w:r>
      <w:r w:rsidRPr="008D7145">
        <w:rPr>
          <w:rFonts w:ascii="GHEA Grapalat" w:hAnsi="GHEA Grapalat"/>
          <w:sz w:val="20"/>
          <w:szCs w:val="20"/>
        </w:rPr>
        <w:t xml:space="preserve"> </w:t>
      </w:r>
    </w:p>
    <w:p w:rsidR="00096865" w:rsidRPr="008D7145" w:rsidRDefault="00096865" w:rsidP="00B46D58">
      <w:pPr>
        <w:widowControl w:val="0"/>
        <w:tabs>
          <w:tab w:val="left" w:pos="1134"/>
        </w:tabs>
        <w:spacing w:after="160"/>
        <w:ind w:left="1134" w:hanging="567"/>
        <w:jc w:val="both"/>
        <w:rPr>
          <w:rFonts w:ascii="GHEA Grapalat" w:hAnsi="GHEA Grapalat"/>
          <w:sz w:val="20"/>
          <w:szCs w:val="20"/>
        </w:rPr>
      </w:pPr>
      <w:r w:rsidRPr="008D7145">
        <w:rPr>
          <w:rFonts w:ascii="GHEA Grapalat" w:hAnsi="GHEA Grapalat"/>
          <w:sz w:val="20"/>
          <w:szCs w:val="20"/>
        </w:rPr>
        <w:t>12.</w:t>
      </w:r>
      <w:r w:rsidR="005D191A" w:rsidRPr="008D7145">
        <w:rPr>
          <w:rFonts w:ascii="GHEA Grapalat" w:hAnsi="GHEA Grapalat"/>
          <w:sz w:val="20"/>
          <w:szCs w:val="20"/>
        </w:rPr>
        <w:tab/>
      </w:r>
      <w:r w:rsidRPr="008D7145">
        <w:rPr>
          <w:rFonts w:ascii="GHEA Grapalat" w:hAnsi="GHEA Grapalat"/>
          <w:sz w:val="20"/>
          <w:szCs w:val="20"/>
        </w:rPr>
        <w:t>Право участника и порядок обжалования им действий и (или) принятых решений</w:t>
      </w:r>
      <w:r w:rsidR="00543BAE" w:rsidRPr="008D7145">
        <w:rPr>
          <w:rFonts w:ascii="GHEA Grapalat" w:hAnsi="GHEA Grapalat"/>
          <w:sz w:val="20"/>
          <w:szCs w:val="20"/>
        </w:rPr>
        <w:t>, связанных с процессом закупки</w:t>
      </w:r>
    </w:p>
    <w:p w:rsidR="00520F57" w:rsidRPr="008D7145" w:rsidRDefault="00520F57" w:rsidP="0061516F">
      <w:pPr>
        <w:widowControl w:val="0"/>
        <w:spacing w:after="160"/>
        <w:rPr>
          <w:rFonts w:ascii="GHEA Grapalat" w:hAnsi="GHEA Grapalat"/>
          <w:b/>
          <w:sz w:val="20"/>
          <w:szCs w:val="20"/>
        </w:rPr>
      </w:pPr>
    </w:p>
    <w:p w:rsidR="008842CE" w:rsidRPr="008D7145" w:rsidRDefault="00CA590C" w:rsidP="00B46D58">
      <w:pPr>
        <w:widowControl w:val="0"/>
        <w:spacing w:after="160"/>
        <w:jc w:val="center"/>
        <w:rPr>
          <w:rFonts w:ascii="GHEA Grapalat" w:hAnsi="GHEA Grapalat"/>
          <w:b/>
          <w:sz w:val="20"/>
          <w:szCs w:val="20"/>
        </w:rPr>
      </w:pPr>
      <w:r w:rsidRPr="008D7145">
        <w:rPr>
          <w:rFonts w:ascii="GHEA Grapalat" w:hAnsi="GHEA Grapalat"/>
          <w:b/>
          <w:sz w:val="20"/>
          <w:szCs w:val="20"/>
        </w:rPr>
        <w:t xml:space="preserve">ЧАСТЬ II. </w:t>
      </w:r>
    </w:p>
    <w:p w:rsidR="008842CE" w:rsidRPr="008D7145" w:rsidRDefault="008842CE" w:rsidP="00B46D58">
      <w:pPr>
        <w:widowControl w:val="0"/>
        <w:spacing w:after="160"/>
        <w:jc w:val="center"/>
        <w:rPr>
          <w:rFonts w:ascii="GHEA Grapalat" w:hAnsi="GHEA Grapalat"/>
          <w:b/>
          <w:sz w:val="20"/>
          <w:szCs w:val="20"/>
        </w:rPr>
      </w:pPr>
    </w:p>
    <w:p w:rsidR="00096865" w:rsidRPr="008D7145" w:rsidRDefault="00096865" w:rsidP="00B46D58">
      <w:pPr>
        <w:widowControl w:val="0"/>
        <w:spacing w:after="160"/>
        <w:jc w:val="center"/>
        <w:rPr>
          <w:rFonts w:ascii="GHEA Grapalat" w:hAnsi="GHEA Grapalat"/>
          <w:b/>
          <w:sz w:val="20"/>
          <w:szCs w:val="20"/>
        </w:rPr>
      </w:pPr>
      <w:r w:rsidRPr="008D7145">
        <w:rPr>
          <w:rFonts w:ascii="GHEA Grapalat" w:hAnsi="GHEA Grapalat"/>
          <w:b/>
          <w:sz w:val="20"/>
          <w:szCs w:val="20"/>
        </w:rPr>
        <w:t xml:space="preserve">ИНСТРУКЦИЯ ПО ПОДГОТОВКЕ ЗАЯВКИ </w:t>
      </w:r>
      <w:r w:rsidR="00CA590C" w:rsidRPr="008D7145">
        <w:rPr>
          <w:rFonts w:ascii="GHEA Grapalat" w:hAnsi="GHEA Grapalat"/>
          <w:b/>
          <w:sz w:val="20"/>
          <w:szCs w:val="20"/>
        </w:rPr>
        <w:br/>
      </w:r>
      <w:r w:rsidRPr="008D7145">
        <w:rPr>
          <w:rFonts w:ascii="GHEA Grapalat" w:hAnsi="GHEA Grapalat"/>
          <w:b/>
          <w:sz w:val="20"/>
          <w:szCs w:val="20"/>
        </w:rPr>
        <w:t>НА ОТКРЫТЫЙ КОНКУРС</w:t>
      </w:r>
    </w:p>
    <w:p w:rsidR="00520F57" w:rsidRPr="008D7145" w:rsidRDefault="00520F57" w:rsidP="00B46D58">
      <w:pPr>
        <w:widowControl w:val="0"/>
        <w:spacing w:after="160"/>
        <w:jc w:val="center"/>
        <w:rPr>
          <w:rFonts w:ascii="GHEA Grapalat" w:hAnsi="GHEA Grapalat"/>
          <w:b/>
          <w:sz w:val="20"/>
          <w:szCs w:val="20"/>
        </w:rPr>
      </w:pPr>
    </w:p>
    <w:p w:rsidR="00096865" w:rsidRPr="008D7145" w:rsidRDefault="00096865" w:rsidP="00B46D58">
      <w:pPr>
        <w:widowControl w:val="0"/>
        <w:tabs>
          <w:tab w:val="left" w:pos="1134"/>
        </w:tabs>
        <w:spacing w:after="160"/>
        <w:ind w:left="1134" w:hanging="567"/>
        <w:jc w:val="both"/>
        <w:rPr>
          <w:rFonts w:ascii="GHEA Grapalat" w:hAnsi="GHEA Grapalat"/>
          <w:sz w:val="20"/>
          <w:szCs w:val="20"/>
        </w:rPr>
      </w:pPr>
      <w:r w:rsidRPr="008D7145">
        <w:rPr>
          <w:rFonts w:ascii="GHEA Grapalat" w:hAnsi="GHEA Grapalat"/>
          <w:sz w:val="20"/>
          <w:szCs w:val="20"/>
        </w:rPr>
        <w:t>1.</w:t>
      </w:r>
      <w:r w:rsidRPr="008D7145">
        <w:rPr>
          <w:rFonts w:ascii="GHEA Grapalat" w:hAnsi="GHEA Grapalat"/>
          <w:sz w:val="20"/>
          <w:szCs w:val="20"/>
        </w:rPr>
        <w:tab/>
        <w:t>Общ</w:t>
      </w:r>
      <w:r w:rsidR="00543BAE" w:rsidRPr="008D7145">
        <w:rPr>
          <w:rFonts w:ascii="GHEA Grapalat" w:hAnsi="GHEA Grapalat"/>
          <w:sz w:val="20"/>
          <w:szCs w:val="20"/>
        </w:rPr>
        <w:t>ие положения</w:t>
      </w:r>
    </w:p>
    <w:p w:rsidR="00096865" w:rsidRPr="008D7145" w:rsidRDefault="00543BAE" w:rsidP="00B46D58">
      <w:pPr>
        <w:widowControl w:val="0"/>
        <w:tabs>
          <w:tab w:val="left" w:pos="1134"/>
        </w:tabs>
        <w:spacing w:after="160"/>
        <w:ind w:left="1134" w:hanging="567"/>
        <w:jc w:val="both"/>
        <w:rPr>
          <w:rFonts w:ascii="GHEA Grapalat" w:hAnsi="GHEA Grapalat"/>
          <w:sz w:val="20"/>
          <w:szCs w:val="20"/>
        </w:rPr>
      </w:pPr>
      <w:r w:rsidRPr="008D7145">
        <w:rPr>
          <w:rFonts w:ascii="GHEA Grapalat" w:hAnsi="GHEA Grapalat"/>
          <w:sz w:val="20"/>
          <w:szCs w:val="20"/>
        </w:rPr>
        <w:t>2.</w:t>
      </w:r>
      <w:r w:rsidRPr="008D7145">
        <w:rPr>
          <w:rFonts w:ascii="GHEA Grapalat" w:hAnsi="GHEA Grapalat"/>
          <w:sz w:val="20"/>
          <w:szCs w:val="20"/>
        </w:rPr>
        <w:tab/>
        <w:t>Заявка на процедуру</w:t>
      </w:r>
    </w:p>
    <w:p w:rsidR="0061522D" w:rsidRPr="008D7145" w:rsidRDefault="00450C30" w:rsidP="00B46D58">
      <w:pPr>
        <w:widowControl w:val="0"/>
        <w:tabs>
          <w:tab w:val="left" w:pos="1134"/>
        </w:tabs>
        <w:spacing w:after="160"/>
        <w:ind w:left="1134" w:hanging="567"/>
        <w:jc w:val="both"/>
        <w:rPr>
          <w:rFonts w:ascii="GHEA Grapalat" w:hAnsi="GHEA Grapalat"/>
          <w:sz w:val="20"/>
          <w:szCs w:val="20"/>
        </w:rPr>
      </w:pPr>
      <w:r w:rsidRPr="008D7145">
        <w:rPr>
          <w:rFonts w:ascii="GHEA Grapalat" w:hAnsi="GHEA Grapalat"/>
          <w:sz w:val="20"/>
          <w:szCs w:val="20"/>
        </w:rPr>
        <w:t>3</w:t>
      </w:r>
      <w:r w:rsidR="00543BAE" w:rsidRPr="008D7145">
        <w:rPr>
          <w:rFonts w:ascii="GHEA Grapalat" w:hAnsi="GHEA Grapalat"/>
          <w:sz w:val="20"/>
          <w:szCs w:val="20"/>
        </w:rPr>
        <w:t>.</w:t>
      </w:r>
      <w:r w:rsidR="00543BAE" w:rsidRPr="008D7145">
        <w:rPr>
          <w:rFonts w:ascii="GHEA Grapalat" w:hAnsi="GHEA Grapalat"/>
          <w:sz w:val="20"/>
          <w:szCs w:val="20"/>
        </w:rPr>
        <w:tab/>
        <w:t>Приложения № 1-</w:t>
      </w:r>
      <w:r w:rsidR="003529EA" w:rsidRPr="008D7145">
        <w:rPr>
          <w:rFonts w:ascii="GHEA Grapalat" w:hAnsi="GHEA Grapalat"/>
          <w:sz w:val="20"/>
          <w:szCs w:val="20"/>
        </w:rPr>
        <w:t>6</w:t>
      </w:r>
    </w:p>
    <w:p w:rsidR="00E17B7F" w:rsidRPr="008D7145" w:rsidRDefault="00E17B7F">
      <w:pPr>
        <w:rPr>
          <w:rFonts w:ascii="GHEA Grapalat" w:hAnsi="GHEA Grapalat"/>
          <w:spacing w:val="-6"/>
          <w:sz w:val="20"/>
          <w:szCs w:val="20"/>
        </w:rPr>
      </w:pPr>
    </w:p>
    <w:p w:rsidR="00E03BB1" w:rsidRPr="008D7145" w:rsidRDefault="007B2A1A" w:rsidP="007B2A1A">
      <w:pPr>
        <w:pStyle w:val="a3"/>
        <w:tabs>
          <w:tab w:val="left" w:pos="708"/>
        </w:tabs>
        <w:spacing w:line="240" w:lineRule="auto"/>
        <w:jc w:val="center"/>
        <w:rPr>
          <w:rFonts w:ascii="GHEA Grapalat" w:hAnsi="GHEA Grapalat"/>
          <w:spacing w:val="-6"/>
        </w:rPr>
      </w:pPr>
      <w:r w:rsidRPr="008D7145">
        <w:rPr>
          <w:rFonts w:ascii="GHEA Grapalat" w:hAnsi="GHEA Grapalat"/>
          <w:spacing w:val="-6"/>
        </w:rPr>
        <w:t xml:space="preserve">           </w:t>
      </w:r>
    </w:p>
    <w:p w:rsidR="00E03BB1" w:rsidRPr="008D7145" w:rsidRDefault="00E03BB1" w:rsidP="007B2A1A">
      <w:pPr>
        <w:pStyle w:val="a3"/>
        <w:tabs>
          <w:tab w:val="left" w:pos="708"/>
        </w:tabs>
        <w:spacing w:line="240" w:lineRule="auto"/>
        <w:jc w:val="center"/>
        <w:rPr>
          <w:rFonts w:ascii="GHEA Grapalat" w:hAnsi="GHEA Grapalat"/>
          <w:spacing w:val="-6"/>
        </w:rPr>
      </w:pPr>
    </w:p>
    <w:p w:rsidR="00E03BB1" w:rsidRPr="008D7145" w:rsidRDefault="00E03BB1" w:rsidP="007B2A1A">
      <w:pPr>
        <w:pStyle w:val="a3"/>
        <w:tabs>
          <w:tab w:val="left" w:pos="708"/>
        </w:tabs>
        <w:spacing w:line="240" w:lineRule="auto"/>
        <w:jc w:val="center"/>
        <w:rPr>
          <w:rFonts w:ascii="GHEA Grapalat" w:hAnsi="GHEA Grapalat"/>
          <w:spacing w:val="-6"/>
        </w:rPr>
      </w:pPr>
    </w:p>
    <w:p w:rsidR="00E03BB1" w:rsidRPr="008D7145" w:rsidRDefault="00E03BB1" w:rsidP="007B2A1A">
      <w:pPr>
        <w:pStyle w:val="a3"/>
        <w:tabs>
          <w:tab w:val="left" w:pos="708"/>
        </w:tabs>
        <w:spacing w:line="240" w:lineRule="auto"/>
        <w:jc w:val="center"/>
        <w:rPr>
          <w:rFonts w:ascii="GHEA Grapalat" w:hAnsi="GHEA Grapalat"/>
          <w:spacing w:val="-6"/>
        </w:rPr>
      </w:pPr>
    </w:p>
    <w:p w:rsidR="00E03BB1" w:rsidRPr="004F5263" w:rsidRDefault="00E03BB1" w:rsidP="007B2A1A">
      <w:pPr>
        <w:pStyle w:val="a3"/>
        <w:tabs>
          <w:tab w:val="left" w:pos="708"/>
        </w:tabs>
        <w:spacing w:line="240" w:lineRule="auto"/>
        <w:jc w:val="center"/>
        <w:rPr>
          <w:rFonts w:ascii="GHEA Grapalat" w:hAnsi="GHEA Grapalat"/>
          <w:spacing w:val="-6"/>
        </w:rPr>
      </w:pPr>
    </w:p>
    <w:p w:rsidR="00524FB0" w:rsidRPr="004F5263" w:rsidRDefault="00524FB0" w:rsidP="007B2A1A">
      <w:pPr>
        <w:pStyle w:val="a3"/>
        <w:tabs>
          <w:tab w:val="left" w:pos="708"/>
        </w:tabs>
        <w:spacing w:line="240" w:lineRule="auto"/>
        <w:jc w:val="center"/>
        <w:rPr>
          <w:rFonts w:ascii="GHEA Grapalat" w:hAnsi="GHEA Grapalat"/>
          <w:spacing w:val="-6"/>
        </w:rPr>
      </w:pPr>
    </w:p>
    <w:p w:rsidR="00524FB0" w:rsidRPr="004F5263" w:rsidRDefault="00524FB0" w:rsidP="007B2A1A">
      <w:pPr>
        <w:pStyle w:val="a3"/>
        <w:tabs>
          <w:tab w:val="left" w:pos="708"/>
        </w:tabs>
        <w:spacing w:line="240" w:lineRule="auto"/>
        <w:jc w:val="center"/>
        <w:rPr>
          <w:rFonts w:ascii="GHEA Grapalat" w:hAnsi="GHEA Grapalat"/>
          <w:spacing w:val="-6"/>
        </w:rPr>
      </w:pPr>
    </w:p>
    <w:p w:rsidR="00524FB0" w:rsidRPr="004F5263" w:rsidRDefault="00524FB0" w:rsidP="007B2A1A">
      <w:pPr>
        <w:pStyle w:val="a3"/>
        <w:tabs>
          <w:tab w:val="left" w:pos="708"/>
        </w:tabs>
        <w:spacing w:line="240" w:lineRule="auto"/>
        <w:jc w:val="center"/>
        <w:rPr>
          <w:rFonts w:ascii="GHEA Grapalat" w:hAnsi="GHEA Grapalat"/>
          <w:spacing w:val="-6"/>
        </w:rPr>
      </w:pPr>
    </w:p>
    <w:p w:rsidR="00524FB0" w:rsidRPr="004F5263" w:rsidRDefault="00524FB0" w:rsidP="007B2A1A">
      <w:pPr>
        <w:pStyle w:val="a3"/>
        <w:tabs>
          <w:tab w:val="left" w:pos="708"/>
        </w:tabs>
        <w:spacing w:line="240" w:lineRule="auto"/>
        <w:jc w:val="center"/>
        <w:rPr>
          <w:rFonts w:ascii="GHEA Grapalat" w:hAnsi="GHEA Grapalat"/>
          <w:spacing w:val="-6"/>
        </w:rPr>
      </w:pPr>
    </w:p>
    <w:p w:rsidR="00524FB0" w:rsidRPr="004F5263" w:rsidRDefault="00524FB0" w:rsidP="007B2A1A">
      <w:pPr>
        <w:pStyle w:val="a3"/>
        <w:tabs>
          <w:tab w:val="left" w:pos="708"/>
        </w:tabs>
        <w:spacing w:line="240" w:lineRule="auto"/>
        <w:jc w:val="center"/>
        <w:rPr>
          <w:rFonts w:ascii="GHEA Grapalat" w:hAnsi="GHEA Grapalat"/>
          <w:spacing w:val="-6"/>
        </w:rPr>
      </w:pPr>
    </w:p>
    <w:p w:rsidR="00524FB0" w:rsidRPr="004F5263" w:rsidRDefault="00524FB0" w:rsidP="007B2A1A">
      <w:pPr>
        <w:pStyle w:val="a3"/>
        <w:tabs>
          <w:tab w:val="left" w:pos="708"/>
        </w:tabs>
        <w:spacing w:line="240" w:lineRule="auto"/>
        <w:jc w:val="center"/>
        <w:rPr>
          <w:rFonts w:ascii="GHEA Grapalat" w:hAnsi="GHEA Grapalat"/>
          <w:spacing w:val="-6"/>
        </w:rPr>
      </w:pPr>
    </w:p>
    <w:p w:rsidR="00524FB0" w:rsidRPr="004F5263" w:rsidRDefault="00524FB0" w:rsidP="007B2A1A">
      <w:pPr>
        <w:pStyle w:val="a3"/>
        <w:tabs>
          <w:tab w:val="left" w:pos="708"/>
        </w:tabs>
        <w:spacing w:line="240" w:lineRule="auto"/>
        <w:jc w:val="center"/>
        <w:rPr>
          <w:rFonts w:ascii="GHEA Grapalat" w:hAnsi="GHEA Grapalat"/>
          <w:spacing w:val="-6"/>
        </w:rPr>
      </w:pPr>
    </w:p>
    <w:p w:rsidR="00524FB0" w:rsidRPr="004F5263" w:rsidRDefault="00524FB0" w:rsidP="007B2A1A">
      <w:pPr>
        <w:pStyle w:val="a3"/>
        <w:tabs>
          <w:tab w:val="left" w:pos="708"/>
        </w:tabs>
        <w:spacing w:line="240" w:lineRule="auto"/>
        <w:jc w:val="center"/>
        <w:rPr>
          <w:rFonts w:ascii="GHEA Grapalat" w:hAnsi="GHEA Grapalat"/>
          <w:spacing w:val="-6"/>
        </w:rPr>
      </w:pPr>
    </w:p>
    <w:p w:rsidR="00524FB0" w:rsidRPr="004F5263" w:rsidRDefault="00524FB0" w:rsidP="007B2A1A">
      <w:pPr>
        <w:pStyle w:val="a3"/>
        <w:tabs>
          <w:tab w:val="left" w:pos="708"/>
        </w:tabs>
        <w:spacing w:line="240" w:lineRule="auto"/>
        <w:jc w:val="center"/>
        <w:rPr>
          <w:rFonts w:ascii="GHEA Grapalat" w:hAnsi="GHEA Grapalat"/>
          <w:spacing w:val="-6"/>
        </w:rPr>
      </w:pPr>
    </w:p>
    <w:p w:rsidR="007B2A1A" w:rsidRPr="008D7145" w:rsidRDefault="007B2A1A" w:rsidP="007B2A1A">
      <w:pPr>
        <w:pStyle w:val="a3"/>
        <w:tabs>
          <w:tab w:val="left" w:pos="708"/>
        </w:tabs>
        <w:spacing w:line="240" w:lineRule="auto"/>
        <w:jc w:val="center"/>
        <w:rPr>
          <w:rFonts w:ascii="GHEA Grapalat" w:hAnsi="GHEA Grapalat"/>
          <w:i w:val="0"/>
        </w:rPr>
      </w:pPr>
      <w:r w:rsidRPr="008D7145">
        <w:rPr>
          <w:rFonts w:ascii="GHEA Grapalat" w:hAnsi="GHEA Grapalat"/>
          <w:spacing w:val="-6"/>
        </w:rPr>
        <w:t xml:space="preserve"> </w:t>
      </w:r>
      <w:r w:rsidR="00E17B7F" w:rsidRPr="008D7145">
        <w:rPr>
          <w:rFonts w:ascii="GHEA Grapalat" w:hAnsi="GHEA Grapalat"/>
          <w:spacing w:val="-6"/>
        </w:rPr>
        <w:t xml:space="preserve">  </w:t>
      </w:r>
      <w:r w:rsidR="00096865" w:rsidRPr="008D7145">
        <w:rPr>
          <w:rFonts w:ascii="GHEA Grapalat" w:hAnsi="GHEA Grapalat"/>
          <w:spacing w:val="-6"/>
        </w:rPr>
        <w:t xml:space="preserve">Настоящее Приглашение предоставляется в </w:t>
      </w:r>
      <w:r w:rsidRPr="008D7145">
        <w:rPr>
          <w:rFonts w:ascii="GHEA Grapalat" w:hAnsi="GHEA Grapalat"/>
          <w:spacing w:val="-6"/>
        </w:rPr>
        <w:t xml:space="preserve">дополнение к объявлению </w:t>
      </w:r>
      <w:proofErr w:type="spellStart"/>
      <w:r w:rsidRPr="008D7145">
        <w:rPr>
          <w:rFonts w:ascii="GHEA Grapalat" w:hAnsi="GHEA Grapalat"/>
          <w:spacing w:val="-6"/>
        </w:rPr>
        <w:t>об</w:t>
      </w:r>
      <w:r w:rsidR="00096865" w:rsidRPr="008D7145">
        <w:rPr>
          <w:rFonts w:ascii="GHEA Grapalat" w:hAnsi="GHEA Grapalat"/>
          <w:spacing w:val="-6"/>
        </w:rPr>
        <w:t>открытом</w:t>
      </w:r>
      <w:proofErr w:type="spellEnd"/>
      <w:r w:rsidR="00096865" w:rsidRPr="008D7145">
        <w:rPr>
          <w:rFonts w:ascii="GHEA Grapalat" w:hAnsi="GHEA Grapalat"/>
          <w:spacing w:val="-6"/>
        </w:rPr>
        <w:t xml:space="preserve"> </w:t>
      </w:r>
      <w:proofErr w:type="gramStart"/>
      <w:r w:rsidR="00096865" w:rsidRPr="008D7145">
        <w:rPr>
          <w:rFonts w:ascii="GHEA Grapalat" w:hAnsi="GHEA Grapalat"/>
          <w:spacing w:val="-6"/>
        </w:rPr>
        <w:t>конкурсе</w:t>
      </w:r>
      <w:proofErr w:type="gramEnd"/>
      <w:r w:rsidR="00096865" w:rsidRPr="008D7145">
        <w:rPr>
          <w:rFonts w:ascii="GHEA Grapalat" w:hAnsi="GHEA Grapalat"/>
          <w:spacing w:val="-6"/>
        </w:rPr>
        <w:t xml:space="preserve">, проводимом под кодом </w:t>
      </w:r>
      <w:r w:rsidRPr="008D7145">
        <w:rPr>
          <w:rFonts w:ascii="GHEA Grapalat" w:hAnsi="GHEA Grapalat"/>
          <w:b/>
          <w:i w:val="0"/>
          <w:lang w:val="af-ZA"/>
        </w:rPr>
        <w:t>«ՇՄԱՀ-</w:t>
      </w:r>
      <w:r w:rsidR="00E03BB1" w:rsidRPr="008D7145">
        <w:rPr>
          <w:rFonts w:ascii="GHEA Grapalat" w:hAnsi="GHEA Grapalat"/>
          <w:b/>
          <w:i w:val="0"/>
        </w:rPr>
        <w:t>ԳՀ</w:t>
      </w:r>
      <w:r w:rsidR="008D7145">
        <w:rPr>
          <w:rFonts w:ascii="GHEA Grapalat" w:hAnsi="GHEA Grapalat"/>
          <w:b/>
          <w:i w:val="0"/>
          <w:lang w:val="en-US"/>
        </w:rPr>
        <w:t>Խ</w:t>
      </w:r>
      <w:r w:rsidRPr="008D7145">
        <w:rPr>
          <w:rFonts w:ascii="GHEA Grapalat" w:hAnsi="GHEA Grapalat"/>
          <w:b/>
          <w:i w:val="0"/>
        </w:rPr>
        <w:t>Ծ</w:t>
      </w:r>
      <w:r w:rsidRPr="008D7145">
        <w:rPr>
          <w:rFonts w:ascii="GHEA Grapalat" w:hAnsi="GHEA Grapalat"/>
          <w:b/>
          <w:i w:val="0"/>
          <w:lang w:val="af-ZA"/>
        </w:rPr>
        <w:t>ՁԲ-2</w:t>
      </w:r>
      <w:r w:rsidR="00524FB0" w:rsidRPr="00524FB0">
        <w:rPr>
          <w:rFonts w:ascii="GHEA Grapalat" w:hAnsi="GHEA Grapalat"/>
          <w:b/>
          <w:i w:val="0"/>
        </w:rPr>
        <w:t>6</w:t>
      </w:r>
      <w:r w:rsidRPr="008D7145">
        <w:rPr>
          <w:rFonts w:ascii="GHEA Grapalat" w:hAnsi="GHEA Grapalat"/>
          <w:b/>
          <w:i w:val="0"/>
          <w:lang w:val="af-ZA"/>
        </w:rPr>
        <w:t>/</w:t>
      </w:r>
      <w:r w:rsidR="00853951">
        <w:rPr>
          <w:rFonts w:ascii="GHEA Grapalat" w:hAnsi="GHEA Grapalat"/>
          <w:b/>
          <w:i w:val="0"/>
          <w:lang w:val="af-ZA"/>
        </w:rPr>
        <w:t>1</w:t>
      </w:r>
      <w:r w:rsidR="00900D02">
        <w:rPr>
          <w:rFonts w:ascii="GHEA Grapalat" w:hAnsi="GHEA Grapalat"/>
          <w:b/>
          <w:i w:val="0"/>
          <w:lang w:val="af-ZA"/>
        </w:rPr>
        <w:t>7</w:t>
      </w:r>
      <w:r w:rsidRPr="008D7145">
        <w:rPr>
          <w:rFonts w:ascii="GHEA Grapalat" w:hAnsi="GHEA Grapalat"/>
          <w:b/>
          <w:i w:val="0"/>
        </w:rPr>
        <w:t>»</w:t>
      </w:r>
    </w:p>
    <w:p w:rsidR="00096865" w:rsidRPr="008D7145" w:rsidRDefault="007B2A1A" w:rsidP="007B2A1A">
      <w:pPr>
        <w:widowControl w:val="0"/>
        <w:spacing w:after="160"/>
        <w:ind w:hanging="567"/>
        <w:jc w:val="both"/>
        <w:rPr>
          <w:rFonts w:ascii="GHEA Grapalat" w:hAnsi="GHEA Grapalat"/>
          <w:spacing w:val="-6"/>
          <w:sz w:val="20"/>
          <w:szCs w:val="20"/>
        </w:rPr>
      </w:pPr>
      <w:r w:rsidRPr="008D7145">
        <w:rPr>
          <w:rFonts w:ascii="GHEA Grapalat" w:hAnsi="GHEA Grapalat"/>
          <w:spacing w:val="-6"/>
          <w:sz w:val="20"/>
          <w:szCs w:val="20"/>
        </w:rPr>
        <w:t xml:space="preserve">                                     </w:t>
      </w:r>
      <w:r w:rsidR="00096865" w:rsidRPr="008D7145">
        <w:rPr>
          <w:rFonts w:ascii="GHEA Grapalat" w:hAnsi="GHEA Grapalat"/>
          <w:spacing w:val="-6"/>
          <w:sz w:val="20"/>
          <w:szCs w:val="20"/>
        </w:rPr>
        <w:t>(далее — процедура).</w:t>
      </w:r>
    </w:p>
    <w:p w:rsidR="00096865" w:rsidRPr="008D7145" w:rsidRDefault="00096865" w:rsidP="00B46D58">
      <w:pPr>
        <w:widowControl w:val="0"/>
        <w:spacing w:after="160"/>
        <w:ind w:firstLine="567"/>
        <w:jc w:val="both"/>
        <w:rPr>
          <w:rFonts w:ascii="GHEA Grapalat" w:hAnsi="GHEA Grapalat"/>
          <w:sz w:val="20"/>
          <w:szCs w:val="20"/>
        </w:rPr>
      </w:pPr>
      <w:proofErr w:type="gramStart"/>
      <w:r w:rsidRPr="008D7145">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D7145">
        <w:rPr>
          <w:rFonts w:ascii="Courier New" w:hAnsi="Courier New" w:cs="Courier New"/>
          <w:sz w:val="20"/>
          <w:szCs w:val="20"/>
          <w:lang w:val="en-US"/>
        </w:rPr>
        <w:t> </w:t>
      </w:r>
      <w:r w:rsidRPr="008D7145">
        <w:rPr>
          <w:rFonts w:ascii="GHEA Grapalat" w:hAnsi="GHEA Grapalat"/>
          <w:sz w:val="20"/>
          <w:szCs w:val="20"/>
        </w:rPr>
        <w:t>4</w:t>
      </w:r>
      <w:r w:rsidR="006D2DF7" w:rsidRPr="008D7145">
        <w:rPr>
          <w:rFonts w:ascii="Courier New" w:hAnsi="Courier New" w:cs="Courier New"/>
          <w:sz w:val="20"/>
          <w:szCs w:val="20"/>
          <w:lang w:val="en-US"/>
        </w:rPr>
        <w:t> </w:t>
      </w:r>
      <w:r w:rsidRPr="008D7145">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8D7145">
        <w:rPr>
          <w:rFonts w:ascii="GHEA Grapalat" w:hAnsi="GHEA Grapalat"/>
          <w:sz w:val="20"/>
          <w:szCs w:val="20"/>
        </w:rPr>
        <w:t>,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D7145" w:rsidRDefault="00096865" w:rsidP="00B46D58">
      <w:pPr>
        <w:widowControl w:val="0"/>
        <w:spacing w:after="160"/>
        <w:ind w:firstLine="567"/>
        <w:jc w:val="both"/>
        <w:rPr>
          <w:rFonts w:ascii="GHEA Grapalat" w:hAnsi="GHEA Grapalat"/>
          <w:sz w:val="20"/>
          <w:szCs w:val="20"/>
        </w:rPr>
      </w:pPr>
      <w:r w:rsidRPr="008D7145">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D7145" w:rsidRDefault="00926875" w:rsidP="00B46D58">
      <w:pPr>
        <w:pStyle w:val="23"/>
        <w:widowControl w:val="0"/>
        <w:spacing w:after="160" w:line="240" w:lineRule="auto"/>
        <w:ind w:firstLine="567"/>
        <w:rPr>
          <w:rFonts w:ascii="GHEA Grapalat" w:hAnsi="GHEA Grapalat" w:cs="Sylfaen"/>
        </w:rPr>
      </w:pPr>
      <w:r w:rsidRPr="008D7145">
        <w:rPr>
          <w:rFonts w:ascii="GHEA Grapalat" w:hAnsi="GHEA Grapalat"/>
          <w:spacing w:val="-6"/>
        </w:rPr>
        <w:t>Для регистрации в системе в качестве участника</w:t>
      </w:r>
      <w:r w:rsidR="005D60E5" w:rsidRPr="008D7145">
        <w:rPr>
          <w:rFonts w:ascii="GHEA Grapalat" w:hAnsi="GHEA Grapalat"/>
          <w:spacing w:val="-6"/>
        </w:rPr>
        <w:t xml:space="preserve"> </w:t>
      </w:r>
      <w:r w:rsidRPr="008D7145">
        <w:rPr>
          <w:rFonts w:ascii="GHEA Grapalat" w:hAnsi="GHEA Grapalat"/>
          <w:spacing w:val="-6"/>
        </w:rPr>
        <w:t xml:space="preserve"> лицо заходит на интернет-сайт, </w:t>
      </w:r>
      <w:r w:rsidRPr="008D7145">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D7145" w:rsidRDefault="00096865" w:rsidP="00B46D58">
      <w:pPr>
        <w:widowControl w:val="0"/>
        <w:spacing w:after="160"/>
        <w:ind w:firstLine="567"/>
        <w:jc w:val="both"/>
        <w:rPr>
          <w:rFonts w:ascii="GHEA Grapalat" w:hAnsi="GHEA Grapalat" w:cs="Times Armenian"/>
          <w:sz w:val="20"/>
          <w:szCs w:val="20"/>
        </w:rPr>
      </w:pPr>
      <w:r w:rsidRPr="008D7145">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1516F" w:rsidRPr="008D7145" w:rsidRDefault="00A81DD5" w:rsidP="0061516F">
      <w:pPr>
        <w:pStyle w:val="a3"/>
        <w:spacing w:line="240" w:lineRule="auto"/>
        <w:ind w:firstLine="0"/>
        <w:jc w:val="left"/>
        <w:rPr>
          <w:rFonts w:ascii="GHEA Grapalat" w:hAnsi="GHEA Grapalat"/>
          <w:i w:val="0"/>
          <w:u w:val="single"/>
          <w:lang w:val="af-ZA"/>
        </w:rPr>
      </w:pPr>
      <w:r w:rsidRPr="008D7145">
        <w:rPr>
          <w:rFonts w:ascii="GHEA Grapalat" w:hAnsi="GHEA Grapalat"/>
        </w:rPr>
        <w:t>Адрес электронной почты секретаря оценочной комиссии "адрес</w:t>
      </w:r>
      <w:r w:rsidR="00A90E28" w:rsidRPr="008D7145">
        <w:rPr>
          <w:rFonts w:ascii="Courier New" w:hAnsi="Courier New" w:cs="Courier New"/>
          <w:lang w:val="en-US"/>
        </w:rPr>
        <w:t> </w:t>
      </w:r>
      <w:r w:rsidRPr="008D7145">
        <w:rPr>
          <w:rFonts w:ascii="GHEA Grapalat" w:hAnsi="GHEA Grapalat"/>
        </w:rPr>
        <w:t>электронной почты".</w:t>
      </w:r>
      <w:r w:rsidR="007B2A1A" w:rsidRPr="008D7145">
        <w:rPr>
          <w:rFonts w:ascii="Sylfaen" w:hAnsi="Sylfaen"/>
          <w:i w:val="0"/>
          <w:color w:val="0070C0"/>
          <w:u w:val="single"/>
          <w:lang w:val="af-ZA"/>
        </w:rPr>
        <w:t xml:space="preserve"> </w:t>
      </w:r>
      <w:r w:rsidR="0061516F" w:rsidRPr="008D7145">
        <w:rPr>
          <w:rFonts w:ascii="GHEA Grapalat" w:hAnsi="GHEA Grapalat"/>
          <w:b/>
          <w:i w:val="0"/>
          <w:u w:val="single"/>
          <w:lang w:val="af-ZA"/>
        </w:rPr>
        <w:t>artikgnumner@mail.ru</w:t>
      </w:r>
    </w:p>
    <w:p w:rsidR="00096865" w:rsidRPr="008D7145" w:rsidRDefault="00F5653D" w:rsidP="0061516F">
      <w:pPr>
        <w:pStyle w:val="a3"/>
        <w:tabs>
          <w:tab w:val="left" w:pos="708"/>
        </w:tabs>
        <w:spacing w:line="240" w:lineRule="auto"/>
        <w:rPr>
          <w:rFonts w:ascii="GHEA Grapalat" w:hAnsi="GHEA Grapalat"/>
        </w:rPr>
      </w:pPr>
      <w:r w:rsidRPr="008D7145">
        <w:rPr>
          <w:rFonts w:ascii="GHEA Grapalat" w:hAnsi="GHEA Grapalat"/>
        </w:rPr>
        <w:br w:type="page"/>
      </w:r>
      <w:r w:rsidRPr="008D7145">
        <w:rPr>
          <w:rFonts w:ascii="GHEA Grapalat" w:hAnsi="GHEA Grapalat"/>
        </w:rPr>
        <w:lastRenderedPageBreak/>
        <w:t>ЧАСТЬ I</w:t>
      </w:r>
    </w:p>
    <w:p w:rsidR="00096865" w:rsidRPr="008D7145" w:rsidRDefault="00F63BBB" w:rsidP="00B46D58">
      <w:pPr>
        <w:widowControl w:val="0"/>
        <w:spacing w:after="160"/>
        <w:jc w:val="center"/>
        <w:rPr>
          <w:rFonts w:ascii="GHEA Grapalat" w:hAnsi="GHEA Grapalat" w:cs="Sylfaen"/>
          <w:b/>
          <w:sz w:val="20"/>
          <w:szCs w:val="20"/>
        </w:rPr>
      </w:pPr>
      <w:r w:rsidRPr="008D7145">
        <w:rPr>
          <w:rFonts w:ascii="GHEA Grapalat" w:hAnsi="GHEA Grapalat"/>
          <w:b/>
          <w:sz w:val="20"/>
          <w:szCs w:val="20"/>
        </w:rPr>
        <w:t xml:space="preserve">1. </w:t>
      </w:r>
      <w:r w:rsidR="002B32D6" w:rsidRPr="008D7145">
        <w:rPr>
          <w:rFonts w:ascii="GHEA Grapalat" w:hAnsi="GHEA Grapalat"/>
          <w:b/>
          <w:sz w:val="20"/>
          <w:szCs w:val="20"/>
        </w:rPr>
        <w:t>ХАРАКТЕРИСТИКА ПРЕДМЕТА ЗАКУПКИ</w:t>
      </w:r>
    </w:p>
    <w:p w:rsidR="007B2A1A" w:rsidRPr="008D7145" w:rsidRDefault="007B2A1A" w:rsidP="006D31AC">
      <w:pPr>
        <w:pStyle w:val="2"/>
        <w:rPr>
          <w:rStyle w:val="y2iqfc"/>
          <w:rFonts w:ascii="GHEA Grapalat" w:hAnsi="GHEA Grapalat" w:cs="Courier New"/>
          <w:color w:val="202124"/>
          <w:lang w:bidi="ar-SA"/>
        </w:rPr>
      </w:pPr>
      <w:r w:rsidRPr="00CD0B2A">
        <w:rPr>
          <w:rFonts w:ascii="GHEA Grapalat" w:hAnsi="GHEA Grapalat"/>
          <w:color w:val="auto"/>
        </w:rPr>
        <w:t>1.1.</w:t>
      </w:r>
      <w:r w:rsidRPr="008D7145">
        <w:rPr>
          <w:rStyle w:val="y2iqfc"/>
          <w:rFonts w:ascii="GHEA Grapalat" w:hAnsi="GHEA Grapalat"/>
          <w:color w:val="202124"/>
        </w:rPr>
        <w:t xml:space="preserve">Для нужд муниципалитета Артика </w:t>
      </w:r>
      <w:proofErr w:type="spellStart"/>
      <w:r w:rsidRPr="008D7145">
        <w:rPr>
          <w:rStyle w:val="y2iqfc"/>
          <w:rFonts w:ascii="GHEA Grapalat" w:hAnsi="GHEA Grapalat"/>
          <w:color w:val="202124"/>
        </w:rPr>
        <w:t>Ширакского</w:t>
      </w:r>
      <w:proofErr w:type="spellEnd"/>
      <w:r w:rsidRPr="008D7145">
        <w:rPr>
          <w:rStyle w:val="y2iqfc"/>
          <w:rFonts w:ascii="GHEA Grapalat" w:hAnsi="GHEA Grapalat"/>
          <w:color w:val="202124"/>
        </w:rPr>
        <w:t xml:space="preserve"> </w:t>
      </w:r>
      <w:proofErr w:type="spellStart"/>
      <w:r w:rsidRPr="008D7145">
        <w:rPr>
          <w:rStyle w:val="y2iqfc"/>
          <w:rFonts w:ascii="GHEA Grapalat" w:hAnsi="GHEA Grapalat"/>
          <w:color w:val="202124"/>
        </w:rPr>
        <w:t>марза</w:t>
      </w:r>
      <w:proofErr w:type="spellEnd"/>
      <w:r w:rsidRPr="008D7145">
        <w:rPr>
          <w:rStyle w:val="y2iqfc"/>
          <w:rFonts w:ascii="GHEA Grapalat" w:hAnsi="GHEA Grapalat"/>
          <w:color w:val="202124"/>
        </w:rPr>
        <w:t xml:space="preserve"> РА, для нужд муниципалитета Артика</w:t>
      </w:r>
      <w:proofErr w:type="gramStart"/>
      <w:r w:rsidRPr="008D7145">
        <w:rPr>
          <w:rStyle w:val="y2iqfc"/>
          <w:rFonts w:ascii="GHEA Grapalat" w:hAnsi="GHEA Grapalat"/>
          <w:color w:val="202124"/>
        </w:rPr>
        <w:t xml:space="preserve"> </w:t>
      </w:r>
      <w:r w:rsidR="00CD0B2A" w:rsidRPr="00CD0B2A">
        <w:rPr>
          <w:rStyle w:val="20"/>
          <w:rFonts w:ascii="GHEA Grapalat" w:hAnsi="GHEA Grapalat"/>
          <w:lang w:bidi="ar-SA"/>
        </w:rPr>
        <w:t>Д</w:t>
      </w:r>
      <w:proofErr w:type="gramEnd"/>
      <w:r w:rsidR="00CD0B2A" w:rsidRPr="00CD0B2A">
        <w:rPr>
          <w:rStyle w:val="20"/>
          <w:rFonts w:ascii="GHEA Grapalat" w:hAnsi="GHEA Grapalat"/>
          <w:lang w:bidi="ar-SA"/>
        </w:rPr>
        <w:t xml:space="preserve">ля нужд муниципалитета Артик </w:t>
      </w:r>
      <w:proofErr w:type="spellStart"/>
      <w:r w:rsidR="00CD0B2A" w:rsidRPr="00CD0B2A">
        <w:rPr>
          <w:rStyle w:val="20"/>
          <w:rFonts w:ascii="GHEA Grapalat" w:hAnsi="GHEA Grapalat"/>
          <w:lang w:bidi="ar-SA"/>
        </w:rPr>
        <w:t>Ширакской</w:t>
      </w:r>
      <w:proofErr w:type="spellEnd"/>
      <w:r w:rsidR="00CD0B2A" w:rsidRPr="00CD0B2A">
        <w:rPr>
          <w:rStyle w:val="20"/>
          <w:rFonts w:ascii="GHEA Grapalat" w:hAnsi="GHEA Grapalat"/>
          <w:lang w:bidi="ar-SA"/>
        </w:rPr>
        <w:t xml:space="preserve"> области Республики Армения технические консалтинговые услуги по контролю качества строительных работ по ремонту административных зданий </w:t>
      </w:r>
      <w:r w:rsidR="006D31AC" w:rsidRPr="008D7145">
        <w:rPr>
          <w:rFonts w:ascii="GHEA Grapalat" w:hAnsi="GHEA Grapalat" w:cs="Courier New"/>
          <w:color w:val="202124"/>
          <w:lang w:bidi="ar-SA"/>
        </w:rPr>
        <w:t>группируются вместе «</w:t>
      </w:r>
      <w:r w:rsidR="00223B18">
        <w:rPr>
          <w:rFonts w:ascii="GHEA Grapalat" w:hAnsi="GHEA Grapalat" w:cs="Courier New"/>
          <w:color w:val="202124"/>
          <w:lang w:val="hy-AM" w:bidi="ar-SA"/>
        </w:rPr>
        <w:t>6</w:t>
      </w:r>
      <w:r w:rsidR="006D31AC" w:rsidRPr="008D7145">
        <w:rPr>
          <w:rFonts w:ascii="GHEA Grapalat" w:hAnsi="GHEA Grapalat" w:cs="Courier New"/>
          <w:color w:val="202124"/>
          <w:lang w:bidi="ar-SA"/>
        </w:rPr>
        <w:t xml:space="preserve">» в </w:t>
      </w:r>
      <w:proofErr w:type="spellStart"/>
      <w:r w:rsidR="006D31AC" w:rsidRPr="008D7145">
        <w:rPr>
          <w:rFonts w:ascii="GHEA Grapalat" w:hAnsi="GHEA Grapalat" w:cs="Courier New"/>
          <w:color w:val="202124"/>
          <w:lang w:bidi="ar-SA"/>
        </w:rPr>
        <w:t>адин</w:t>
      </w:r>
      <w:proofErr w:type="spellEnd"/>
    </w:p>
    <w:p w:rsidR="00A15A2C" w:rsidRPr="008D7145" w:rsidRDefault="00A15A2C" w:rsidP="00A15A2C">
      <w:pPr>
        <w:rPr>
          <w:sz w:val="20"/>
          <w:szCs w:val="20"/>
          <w:lang w:val="af-ZA"/>
        </w:rPr>
      </w:pPr>
    </w:p>
    <w:tbl>
      <w:tblPr>
        <w:tblW w:w="10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8"/>
        <w:gridCol w:w="1620"/>
        <w:gridCol w:w="8272"/>
      </w:tblGrid>
      <w:tr w:rsidR="00615A35" w:rsidRPr="008D7145" w:rsidTr="00615A35">
        <w:trPr>
          <w:trHeight w:val="395"/>
          <w:jc w:val="center"/>
        </w:trPr>
        <w:tc>
          <w:tcPr>
            <w:tcW w:w="2578" w:type="dxa"/>
            <w:gridSpan w:val="2"/>
            <w:vAlign w:val="center"/>
          </w:tcPr>
          <w:p w:rsidR="00615A35" w:rsidRPr="008D7145" w:rsidRDefault="00615A35" w:rsidP="00F72926">
            <w:pPr>
              <w:pStyle w:val="23"/>
              <w:spacing w:line="240" w:lineRule="auto"/>
              <w:ind w:firstLine="0"/>
              <w:jc w:val="center"/>
              <w:rPr>
                <w:rFonts w:ascii="GHEA Grapalat" w:hAnsi="GHEA Grapalat"/>
                <w:b/>
                <w:bCs/>
                <w:i/>
                <w:iCs/>
              </w:rPr>
            </w:pPr>
            <w:r w:rsidRPr="008D7145">
              <w:rPr>
                <w:rFonts w:ascii="GHEA Grapalat" w:hAnsi="GHEA Grapalat"/>
                <w:b/>
                <w:i/>
              </w:rPr>
              <w:t>Лотов</w:t>
            </w:r>
          </w:p>
        </w:tc>
        <w:tc>
          <w:tcPr>
            <w:tcW w:w="8272" w:type="dxa"/>
            <w:vMerge w:val="restart"/>
            <w:vAlign w:val="center"/>
          </w:tcPr>
          <w:p w:rsidR="00615A35" w:rsidRPr="008D7145" w:rsidRDefault="00615A35" w:rsidP="00F72926">
            <w:pPr>
              <w:pStyle w:val="23"/>
              <w:spacing w:line="240" w:lineRule="auto"/>
              <w:ind w:firstLine="0"/>
              <w:jc w:val="center"/>
              <w:rPr>
                <w:rFonts w:ascii="GHEA Grapalat" w:hAnsi="GHEA Grapalat"/>
                <w:b/>
                <w:bCs/>
                <w:i/>
                <w:iCs/>
              </w:rPr>
            </w:pPr>
            <w:r w:rsidRPr="008D7145">
              <w:rPr>
                <w:rFonts w:ascii="GHEA Grapalat" w:hAnsi="GHEA Grapalat"/>
                <w:b/>
                <w:i/>
              </w:rPr>
              <w:t>Наименование лота</w:t>
            </w:r>
          </w:p>
        </w:tc>
      </w:tr>
      <w:tr w:rsidR="00615A35" w:rsidRPr="008D7145" w:rsidTr="00615A35">
        <w:trPr>
          <w:trHeight w:val="157"/>
          <w:jc w:val="center"/>
        </w:trPr>
        <w:tc>
          <w:tcPr>
            <w:tcW w:w="0" w:type="auto"/>
            <w:vAlign w:val="center"/>
          </w:tcPr>
          <w:p w:rsidR="00615A35" w:rsidRPr="008D7145" w:rsidRDefault="00615A35" w:rsidP="00F72926">
            <w:pPr>
              <w:pStyle w:val="23"/>
              <w:spacing w:line="240" w:lineRule="auto"/>
              <w:ind w:firstLine="0"/>
              <w:jc w:val="center"/>
              <w:rPr>
                <w:rFonts w:ascii="GHEA Grapalat" w:hAnsi="GHEA Grapalat"/>
                <w:b/>
                <w:bCs/>
                <w:i/>
                <w:iCs/>
              </w:rPr>
            </w:pPr>
            <w:r w:rsidRPr="008D7145">
              <w:rPr>
                <w:rFonts w:ascii="GHEA Grapalat" w:hAnsi="GHEA Grapalat"/>
                <w:b/>
                <w:i/>
              </w:rPr>
              <w:t>Номера</w:t>
            </w:r>
          </w:p>
        </w:tc>
        <w:tc>
          <w:tcPr>
            <w:tcW w:w="0" w:type="auto"/>
            <w:vAlign w:val="center"/>
          </w:tcPr>
          <w:p w:rsidR="00615A35" w:rsidRPr="00615A35" w:rsidRDefault="00615A35" w:rsidP="00615A35">
            <w:pPr>
              <w:pStyle w:val="23"/>
              <w:jc w:val="center"/>
              <w:rPr>
                <w:rFonts w:ascii="GHEA Grapalat" w:hAnsi="GHEA Grapalat"/>
                <w:b/>
                <w:bCs/>
                <w:i/>
                <w:iCs/>
                <w:lang w:val="en-US"/>
              </w:rPr>
            </w:pPr>
            <w:r w:rsidRPr="008D7145">
              <w:rPr>
                <w:rFonts w:ascii="GHEA Grapalat" w:hAnsi="GHEA Grapalat"/>
                <w:b/>
                <w:bCs/>
                <w:i/>
                <w:iCs/>
                <w:lang w:val="hy-AM"/>
              </w:rPr>
              <w:t xml:space="preserve">Максимальная цена </w:t>
            </w:r>
          </w:p>
        </w:tc>
        <w:tc>
          <w:tcPr>
            <w:tcW w:w="8272" w:type="dxa"/>
            <w:vMerge/>
            <w:vAlign w:val="center"/>
          </w:tcPr>
          <w:p w:rsidR="00615A35" w:rsidRPr="008D7145" w:rsidRDefault="00615A35" w:rsidP="00F72926">
            <w:pPr>
              <w:pStyle w:val="23"/>
              <w:spacing w:line="240" w:lineRule="auto"/>
              <w:ind w:firstLine="0"/>
              <w:jc w:val="center"/>
              <w:rPr>
                <w:rFonts w:ascii="GHEA Grapalat" w:hAnsi="GHEA Grapalat"/>
                <w:b/>
                <w:bCs/>
                <w:i/>
                <w:iCs/>
              </w:rPr>
            </w:pPr>
          </w:p>
        </w:tc>
      </w:tr>
      <w:tr w:rsidR="00900D02" w:rsidRPr="008D7145" w:rsidTr="00615A35">
        <w:trPr>
          <w:trHeight w:val="302"/>
          <w:jc w:val="center"/>
        </w:trPr>
        <w:tc>
          <w:tcPr>
            <w:tcW w:w="0" w:type="auto"/>
            <w:vAlign w:val="center"/>
          </w:tcPr>
          <w:p w:rsidR="00900D02" w:rsidRPr="008D7145" w:rsidRDefault="00900D02" w:rsidP="00900D02">
            <w:pPr>
              <w:pStyle w:val="23"/>
              <w:spacing w:line="240" w:lineRule="auto"/>
              <w:ind w:firstLine="0"/>
              <w:jc w:val="center"/>
              <w:rPr>
                <w:rFonts w:ascii="GHEA Grapalat" w:hAnsi="GHEA Grapalat"/>
              </w:rPr>
            </w:pPr>
            <w:r w:rsidRPr="008D7145">
              <w:rPr>
                <w:rFonts w:ascii="GHEA Grapalat" w:hAnsi="GHEA Grapalat"/>
              </w:rPr>
              <w:t>1</w:t>
            </w:r>
          </w:p>
        </w:tc>
        <w:tc>
          <w:tcPr>
            <w:tcW w:w="0" w:type="auto"/>
            <w:vAlign w:val="center"/>
          </w:tcPr>
          <w:p w:rsidR="00900D02" w:rsidRDefault="00900D02" w:rsidP="00900D02">
            <w:pPr>
              <w:pStyle w:val="23"/>
              <w:spacing w:line="240" w:lineRule="auto"/>
              <w:jc w:val="center"/>
              <w:rPr>
                <w:rFonts w:ascii="GHEA Grapalat" w:hAnsi="GHEA Grapalat"/>
                <w:highlight w:val="yellow"/>
              </w:rPr>
            </w:pPr>
            <w:r>
              <w:rPr>
                <w:rFonts w:ascii="GHEA Grapalat" w:hAnsi="GHEA Grapalat"/>
              </w:rPr>
              <w:t>797 700</w:t>
            </w:r>
          </w:p>
        </w:tc>
        <w:tc>
          <w:tcPr>
            <w:tcW w:w="8272" w:type="dxa"/>
          </w:tcPr>
          <w:p w:rsidR="00900D02" w:rsidRPr="008D7145" w:rsidRDefault="00900D02" w:rsidP="00900D02">
            <w:pPr>
              <w:pStyle w:val="23"/>
              <w:spacing w:line="240" w:lineRule="auto"/>
              <w:ind w:firstLine="0"/>
              <w:jc w:val="center"/>
              <w:rPr>
                <w:rFonts w:ascii="GHEA Grapalat" w:hAnsi="GHEA Grapalat"/>
                <w:vertAlign w:val="subscript"/>
              </w:rPr>
            </w:pPr>
            <w:r w:rsidRPr="00853951">
              <w:rPr>
                <w:rFonts w:ascii="GHEA Grapalat" w:hAnsi="GHEA Grapalat"/>
                <w:lang w:val="hy-AM"/>
              </w:rPr>
              <w:t>Для нужд общины Артик Ширакской области Республики Армения были оказаны технически-консультационные услуги по контролю качества строительных работ по мощению внутриобщинных дорог туфовым камнем и установке дренажных систем в поселке Туфашен.</w:t>
            </w:r>
          </w:p>
        </w:tc>
      </w:tr>
      <w:tr w:rsidR="00900D02" w:rsidRPr="008D7145" w:rsidTr="00615A35">
        <w:trPr>
          <w:trHeight w:val="286"/>
          <w:jc w:val="center"/>
        </w:trPr>
        <w:tc>
          <w:tcPr>
            <w:tcW w:w="0" w:type="auto"/>
            <w:vAlign w:val="center"/>
          </w:tcPr>
          <w:p w:rsidR="00900D02" w:rsidRPr="008D7145" w:rsidRDefault="00900D02" w:rsidP="00900D02">
            <w:pPr>
              <w:pStyle w:val="23"/>
              <w:spacing w:line="240" w:lineRule="auto"/>
              <w:ind w:firstLine="0"/>
              <w:jc w:val="center"/>
              <w:rPr>
                <w:rFonts w:ascii="GHEA Grapalat" w:hAnsi="GHEA Grapalat"/>
              </w:rPr>
            </w:pPr>
            <w:r w:rsidRPr="008D7145">
              <w:rPr>
                <w:rFonts w:ascii="GHEA Grapalat" w:hAnsi="GHEA Grapalat"/>
              </w:rPr>
              <w:t>2</w:t>
            </w:r>
          </w:p>
        </w:tc>
        <w:tc>
          <w:tcPr>
            <w:tcW w:w="0" w:type="auto"/>
            <w:vAlign w:val="center"/>
          </w:tcPr>
          <w:p w:rsidR="00900D02" w:rsidRDefault="00900D02" w:rsidP="00900D02">
            <w:pPr>
              <w:pStyle w:val="23"/>
              <w:spacing w:line="240" w:lineRule="auto"/>
              <w:jc w:val="center"/>
              <w:rPr>
                <w:rFonts w:ascii="GHEA Grapalat" w:hAnsi="GHEA Grapalat"/>
                <w:highlight w:val="yellow"/>
              </w:rPr>
            </w:pPr>
            <w:r>
              <w:rPr>
                <w:rFonts w:ascii="GHEA Grapalat" w:hAnsi="GHEA Grapalat"/>
              </w:rPr>
              <w:t>723 100</w:t>
            </w:r>
          </w:p>
        </w:tc>
        <w:tc>
          <w:tcPr>
            <w:tcW w:w="8272" w:type="dxa"/>
          </w:tcPr>
          <w:p w:rsidR="00900D02" w:rsidRPr="008D7145" w:rsidRDefault="00900D02" w:rsidP="00900D02">
            <w:pPr>
              <w:pStyle w:val="23"/>
              <w:spacing w:line="240" w:lineRule="auto"/>
              <w:ind w:firstLine="0"/>
              <w:jc w:val="center"/>
              <w:rPr>
                <w:rFonts w:ascii="GHEA Grapalat" w:hAnsi="GHEA Grapalat"/>
              </w:rPr>
            </w:pPr>
            <w:r w:rsidRPr="00853951">
              <w:rPr>
                <w:rFonts w:ascii="GHEA Grapalat" w:hAnsi="GHEA Grapalat"/>
                <w:lang w:val="hy-AM"/>
              </w:rPr>
              <w:t>Для нужд общины Артик Ширакской области Республики Армения были оказаны технически-консультационные услуги по контролю качества строительных работ по мощению туфовым камнем внутриобщинных дорог и установке дренажных систем в поселке Анушаван.</w:t>
            </w:r>
          </w:p>
        </w:tc>
      </w:tr>
      <w:tr w:rsidR="00900D02" w:rsidRPr="008D7145" w:rsidTr="00615A35">
        <w:trPr>
          <w:trHeight w:val="286"/>
          <w:jc w:val="center"/>
        </w:trPr>
        <w:tc>
          <w:tcPr>
            <w:tcW w:w="0" w:type="auto"/>
            <w:vAlign w:val="center"/>
          </w:tcPr>
          <w:p w:rsidR="00900D02" w:rsidRPr="008D7145" w:rsidRDefault="00900D02" w:rsidP="00900D02">
            <w:pPr>
              <w:pStyle w:val="23"/>
              <w:spacing w:line="240" w:lineRule="auto"/>
              <w:ind w:firstLine="0"/>
              <w:jc w:val="center"/>
              <w:rPr>
                <w:rFonts w:ascii="GHEA Grapalat" w:hAnsi="GHEA Grapalat"/>
                <w:lang w:val="en-US"/>
              </w:rPr>
            </w:pPr>
            <w:r>
              <w:rPr>
                <w:rFonts w:ascii="GHEA Grapalat" w:hAnsi="GHEA Grapalat"/>
                <w:lang w:val="en-US"/>
              </w:rPr>
              <w:t>3</w:t>
            </w:r>
          </w:p>
        </w:tc>
        <w:tc>
          <w:tcPr>
            <w:tcW w:w="0" w:type="auto"/>
            <w:vAlign w:val="center"/>
          </w:tcPr>
          <w:p w:rsidR="00900D02" w:rsidRDefault="00900D02" w:rsidP="00900D02">
            <w:pPr>
              <w:pStyle w:val="23"/>
              <w:spacing w:line="240" w:lineRule="auto"/>
              <w:jc w:val="center"/>
              <w:rPr>
                <w:rFonts w:ascii="GHEA Grapalat" w:hAnsi="GHEA Grapalat"/>
                <w:highlight w:val="yellow"/>
              </w:rPr>
            </w:pPr>
            <w:r>
              <w:rPr>
                <w:rFonts w:ascii="GHEA Grapalat" w:hAnsi="GHEA Grapalat"/>
              </w:rPr>
              <w:t>722 900</w:t>
            </w:r>
          </w:p>
        </w:tc>
        <w:tc>
          <w:tcPr>
            <w:tcW w:w="8272" w:type="dxa"/>
          </w:tcPr>
          <w:p w:rsidR="00900D02" w:rsidRPr="008D7145" w:rsidRDefault="00900D02" w:rsidP="00900D02">
            <w:pPr>
              <w:pStyle w:val="23"/>
              <w:spacing w:line="240" w:lineRule="auto"/>
              <w:ind w:firstLine="0"/>
              <w:jc w:val="center"/>
              <w:rPr>
                <w:rFonts w:ascii="GHEA Grapalat" w:hAnsi="GHEA Grapalat"/>
                <w:lang w:val="hy-AM"/>
              </w:rPr>
            </w:pPr>
            <w:r w:rsidRPr="00853951">
              <w:rPr>
                <w:rFonts w:ascii="GHEA Grapalat" w:hAnsi="GHEA Grapalat"/>
                <w:lang w:val="hy-AM"/>
              </w:rPr>
              <w:t>Для нужд общины Артик Ширакской области Республики Армения были оказаны технически-консультационные услуги по контролю качества строительных работ по мощению внутриобщинных дорог туфовым камнем и установке дренажных систем в поселке Саратак.</w:t>
            </w:r>
          </w:p>
        </w:tc>
      </w:tr>
      <w:tr w:rsidR="00900D02" w:rsidRPr="008D7145" w:rsidTr="002B2898">
        <w:trPr>
          <w:trHeight w:val="286"/>
          <w:jc w:val="center"/>
        </w:trPr>
        <w:tc>
          <w:tcPr>
            <w:tcW w:w="0" w:type="auto"/>
            <w:tcBorders>
              <w:top w:val="single" w:sz="4" w:space="0" w:color="auto"/>
              <w:left w:val="single" w:sz="4" w:space="0" w:color="auto"/>
              <w:bottom w:val="single" w:sz="4" w:space="0" w:color="auto"/>
              <w:right w:val="single" w:sz="4" w:space="0" w:color="auto"/>
            </w:tcBorders>
            <w:vAlign w:val="center"/>
          </w:tcPr>
          <w:p w:rsidR="00900D02" w:rsidRPr="008D7145" w:rsidRDefault="00900D02" w:rsidP="00900D02">
            <w:pPr>
              <w:pStyle w:val="23"/>
              <w:spacing w:line="240" w:lineRule="auto"/>
              <w:ind w:firstLine="0"/>
              <w:jc w:val="center"/>
              <w:rPr>
                <w:rFonts w:ascii="GHEA Grapalat" w:hAnsi="GHEA Grapalat"/>
                <w:lang w:val="en-US"/>
              </w:rPr>
            </w:pPr>
            <w:r>
              <w:rPr>
                <w:rFonts w:ascii="GHEA Grapalat" w:hAnsi="GHEA Grapalat"/>
                <w:lang w:val="en-US"/>
              </w:rPr>
              <w:t>4</w:t>
            </w:r>
          </w:p>
        </w:tc>
        <w:tc>
          <w:tcPr>
            <w:tcW w:w="0" w:type="auto"/>
            <w:tcBorders>
              <w:top w:val="single" w:sz="4" w:space="0" w:color="auto"/>
              <w:left w:val="single" w:sz="4" w:space="0" w:color="auto"/>
              <w:bottom w:val="single" w:sz="4" w:space="0" w:color="auto"/>
              <w:right w:val="single" w:sz="4" w:space="0" w:color="auto"/>
            </w:tcBorders>
            <w:vAlign w:val="center"/>
          </w:tcPr>
          <w:p w:rsidR="00900D02" w:rsidRDefault="00900D02" w:rsidP="00900D02">
            <w:pPr>
              <w:pStyle w:val="23"/>
              <w:spacing w:line="240" w:lineRule="auto"/>
              <w:jc w:val="center"/>
              <w:rPr>
                <w:rFonts w:ascii="GHEA Grapalat" w:hAnsi="GHEA Grapalat"/>
                <w:highlight w:val="yellow"/>
              </w:rPr>
            </w:pPr>
            <w:r>
              <w:rPr>
                <w:rFonts w:ascii="GHEA Grapalat" w:hAnsi="GHEA Grapalat"/>
              </w:rPr>
              <w:t>656 200</w:t>
            </w:r>
          </w:p>
        </w:tc>
        <w:tc>
          <w:tcPr>
            <w:tcW w:w="8272" w:type="dxa"/>
            <w:tcBorders>
              <w:top w:val="single" w:sz="4" w:space="0" w:color="auto"/>
              <w:left w:val="single" w:sz="4" w:space="0" w:color="auto"/>
              <w:bottom w:val="single" w:sz="4" w:space="0" w:color="auto"/>
              <w:right w:val="single" w:sz="4" w:space="0" w:color="auto"/>
            </w:tcBorders>
          </w:tcPr>
          <w:p w:rsidR="00900D02" w:rsidRPr="008D7145" w:rsidRDefault="00900D02" w:rsidP="00900D02">
            <w:pPr>
              <w:pStyle w:val="23"/>
              <w:spacing w:line="240" w:lineRule="auto"/>
              <w:ind w:firstLine="0"/>
              <w:jc w:val="center"/>
              <w:rPr>
                <w:rFonts w:ascii="GHEA Grapalat" w:hAnsi="GHEA Grapalat"/>
                <w:lang w:val="hy-AM"/>
              </w:rPr>
            </w:pPr>
            <w:r w:rsidRPr="00853951">
              <w:rPr>
                <w:rFonts w:ascii="GHEA Grapalat" w:hAnsi="GHEA Grapalat"/>
                <w:lang w:val="hy-AM"/>
              </w:rPr>
              <w:t>Для нужд общины Артик Ширакской области Республики Армения были оказаны технически-консультационные услуги по контролю качества строительных работ по мощению внутриобщинных дорог туфовым камнем и установке дренажных систем в поселке Нахапетаван.</w:t>
            </w:r>
          </w:p>
        </w:tc>
      </w:tr>
      <w:tr w:rsidR="00900D02" w:rsidRPr="008D7145" w:rsidTr="002B2898">
        <w:trPr>
          <w:trHeight w:val="286"/>
          <w:jc w:val="center"/>
        </w:trPr>
        <w:tc>
          <w:tcPr>
            <w:tcW w:w="0" w:type="auto"/>
            <w:tcBorders>
              <w:top w:val="single" w:sz="4" w:space="0" w:color="auto"/>
              <w:left w:val="single" w:sz="4" w:space="0" w:color="auto"/>
              <w:bottom w:val="single" w:sz="4" w:space="0" w:color="auto"/>
              <w:right w:val="single" w:sz="4" w:space="0" w:color="auto"/>
            </w:tcBorders>
            <w:vAlign w:val="center"/>
          </w:tcPr>
          <w:p w:rsidR="00900D02" w:rsidRPr="008D7145" w:rsidRDefault="00900D02" w:rsidP="00900D02">
            <w:pPr>
              <w:pStyle w:val="23"/>
              <w:spacing w:line="240" w:lineRule="auto"/>
              <w:ind w:firstLine="0"/>
              <w:jc w:val="center"/>
              <w:rPr>
                <w:rFonts w:ascii="GHEA Grapalat" w:hAnsi="GHEA Grapalat"/>
                <w:lang w:val="en-US"/>
              </w:rPr>
            </w:pPr>
            <w:r>
              <w:rPr>
                <w:rFonts w:ascii="GHEA Grapalat" w:hAnsi="GHEA Grapalat"/>
                <w:lang w:val="en-US"/>
              </w:rPr>
              <w:t>5</w:t>
            </w:r>
          </w:p>
        </w:tc>
        <w:tc>
          <w:tcPr>
            <w:tcW w:w="0" w:type="auto"/>
            <w:tcBorders>
              <w:top w:val="single" w:sz="4" w:space="0" w:color="auto"/>
              <w:left w:val="single" w:sz="4" w:space="0" w:color="auto"/>
              <w:bottom w:val="single" w:sz="4" w:space="0" w:color="auto"/>
              <w:right w:val="single" w:sz="4" w:space="0" w:color="auto"/>
            </w:tcBorders>
            <w:vAlign w:val="center"/>
          </w:tcPr>
          <w:p w:rsidR="00900D02" w:rsidRDefault="00900D02" w:rsidP="00900D02">
            <w:pPr>
              <w:pStyle w:val="23"/>
              <w:spacing w:line="240" w:lineRule="auto"/>
              <w:jc w:val="center"/>
              <w:rPr>
                <w:rFonts w:ascii="GHEA Grapalat" w:hAnsi="GHEA Grapalat"/>
                <w:highlight w:val="yellow"/>
              </w:rPr>
            </w:pPr>
            <w:r>
              <w:rPr>
                <w:rFonts w:ascii="GHEA Grapalat" w:hAnsi="GHEA Grapalat"/>
              </w:rPr>
              <w:t>444 100</w:t>
            </w:r>
          </w:p>
        </w:tc>
        <w:tc>
          <w:tcPr>
            <w:tcW w:w="8272" w:type="dxa"/>
            <w:tcBorders>
              <w:top w:val="single" w:sz="4" w:space="0" w:color="auto"/>
              <w:left w:val="single" w:sz="4" w:space="0" w:color="auto"/>
              <w:bottom w:val="single" w:sz="4" w:space="0" w:color="auto"/>
              <w:right w:val="single" w:sz="4" w:space="0" w:color="auto"/>
            </w:tcBorders>
          </w:tcPr>
          <w:p w:rsidR="00900D02" w:rsidRPr="008D7145" w:rsidRDefault="00900D02" w:rsidP="00900D02">
            <w:pPr>
              <w:pStyle w:val="23"/>
              <w:spacing w:line="240" w:lineRule="auto"/>
              <w:ind w:firstLine="0"/>
              <w:jc w:val="center"/>
              <w:rPr>
                <w:rFonts w:ascii="GHEA Grapalat" w:hAnsi="GHEA Grapalat"/>
                <w:lang w:val="hy-AM"/>
              </w:rPr>
            </w:pPr>
            <w:r w:rsidRPr="00853951">
              <w:rPr>
                <w:rFonts w:ascii="GHEA Grapalat" w:hAnsi="GHEA Grapalat"/>
                <w:lang w:val="hy-AM"/>
              </w:rPr>
              <w:t>Для нужд общины Артик Ширакской области Республики Армения были оказаны технически-консультационные услуги по контролю качества строительных работ по мощению внутриобщинных дорог туфовым камнем и установке дренажных систем в поселке Спандарян.</w:t>
            </w:r>
          </w:p>
        </w:tc>
      </w:tr>
      <w:tr w:rsidR="00900D02" w:rsidRPr="008D7145" w:rsidTr="00853951">
        <w:trPr>
          <w:trHeight w:val="286"/>
          <w:jc w:val="center"/>
        </w:trPr>
        <w:tc>
          <w:tcPr>
            <w:tcW w:w="0" w:type="auto"/>
            <w:tcBorders>
              <w:top w:val="single" w:sz="4" w:space="0" w:color="auto"/>
              <w:left w:val="single" w:sz="4" w:space="0" w:color="auto"/>
              <w:bottom w:val="single" w:sz="4" w:space="0" w:color="auto"/>
              <w:right w:val="single" w:sz="4" w:space="0" w:color="auto"/>
            </w:tcBorders>
            <w:vAlign w:val="center"/>
          </w:tcPr>
          <w:p w:rsidR="00900D02" w:rsidRPr="008D7145" w:rsidRDefault="00900D02" w:rsidP="00900D02">
            <w:pPr>
              <w:pStyle w:val="23"/>
              <w:spacing w:line="240" w:lineRule="auto"/>
              <w:ind w:firstLine="0"/>
              <w:jc w:val="center"/>
              <w:rPr>
                <w:rFonts w:ascii="GHEA Grapalat" w:hAnsi="GHEA Grapalat"/>
                <w:lang w:val="en-US"/>
              </w:rPr>
            </w:pPr>
            <w:r>
              <w:rPr>
                <w:rFonts w:ascii="GHEA Grapalat" w:hAnsi="GHEA Grapalat"/>
                <w:lang w:val="en-US"/>
              </w:rPr>
              <w:t>6</w:t>
            </w:r>
          </w:p>
        </w:tc>
        <w:tc>
          <w:tcPr>
            <w:tcW w:w="0" w:type="auto"/>
            <w:tcBorders>
              <w:top w:val="single" w:sz="4" w:space="0" w:color="auto"/>
              <w:left w:val="single" w:sz="4" w:space="0" w:color="auto"/>
              <w:bottom w:val="single" w:sz="4" w:space="0" w:color="auto"/>
              <w:right w:val="single" w:sz="4" w:space="0" w:color="auto"/>
            </w:tcBorders>
            <w:vAlign w:val="center"/>
          </w:tcPr>
          <w:p w:rsidR="00900D02" w:rsidRDefault="00900D02" w:rsidP="00900D02">
            <w:pPr>
              <w:pStyle w:val="23"/>
              <w:spacing w:line="240" w:lineRule="auto"/>
              <w:jc w:val="center"/>
              <w:rPr>
                <w:rFonts w:ascii="GHEA Grapalat" w:hAnsi="GHEA Grapalat"/>
                <w:highlight w:val="yellow"/>
              </w:rPr>
            </w:pPr>
            <w:r>
              <w:rPr>
                <w:rFonts w:ascii="GHEA Grapalat" w:hAnsi="GHEA Grapalat"/>
              </w:rPr>
              <w:t>271 290</w:t>
            </w:r>
          </w:p>
        </w:tc>
        <w:tc>
          <w:tcPr>
            <w:tcW w:w="8272" w:type="dxa"/>
            <w:tcBorders>
              <w:top w:val="single" w:sz="4" w:space="0" w:color="auto"/>
              <w:left w:val="single" w:sz="4" w:space="0" w:color="auto"/>
              <w:bottom w:val="single" w:sz="4" w:space="0" w:color="auto"/>
              <w:right w:val="single" w:sz="4" w:space="0" w:color="auto"/>
            </w:tcBorders>
          </w:tcPr>
          <w:p w:rsidR="00900D02" w:rsidRPr="008D7145" w:rsidRDefault="00900D02" w:rsidP="00900D02">
            <w:pPr>
              <w:pStyle w:val="23"/>
              <w:spacing w:line="240" w:lineRule="auto"/>
              <w:ind w:firstLine="0"/>
              <w:jc w:val="center"/>
              <w:rPr>
                <w:rFonts w:ascii="GHEA Grapalat" w:hAnsi="GHEA Grapalat"/>
                <w:lang w:val="hy-AM"/>
              </w:rPr>
            </w:pPr>
            <w:r w:rsidRPr="00853951">
              <w:rPr>
                <w:rFonts w:ascii="GHEA Grapalat" w:hAnsi="GHEA Grapalat"/>
                <w:lang w:val="hy-AM"/>
              </w:rPr>
              <w:t>Для нужд общины Артик Ширакской области Республики Армения были оказаны технически-консультационные услуги по контролю качества строительных работ по мощению внутриобщинных дорог туфовым камнем и установке дренажных систем в поселке Ховташен.</w:t>
            </w:r>
          </w:p>
        </w:tc>
      </w:tr>
    </w:tbl>
    <w:p w:rsidR="00527882" w:rsidRPr="002B2898" w:rsidRDefault="00527882" w:rsidP="00527882">
      <w:pPr>
        <w:jc w:val="both"/>
        <w:rPr>
          <w:rFonts w:ascii="GHEA Grapalat" w:hAnsi="GHEA Grapalat" w:cs="Times Armenian"/>
          <w:b/>
          <w:color w:val="0070C0"/>
          <w:sz w:val="20"/>
          <w:szCs w:val="20"/>
          <w:lang w:val="hy-AM"/>
        </w:rPr>
      </w:pPr>
    </w:p>
    <w:p w:rsidR="00527882" w:rsidRPr="008D7145" w:rsidRDefault="00527882" w:rsidP="00B46D58">
      <w:pPr>
        <w:pStyle w:val="23"/>
        <w:widowControl w:val="0"/>
        <w:spacing w:after="160" w:line="240" w:lineRule="auto"/>
        <w:ind w:firstLine="567"/>
        <w:rPr>
          <w:rFonts w:ascii="GHEA Grapalat" w:hAnsi="GHEA Grapalat"/>
        </w:rPr>
      </w:pPr>
    </w:p>
    <w:p w:rsidR="00096865" w:rsidRPr="008D7145" w:rsidRDefault="00816505" w:rsidP="00B46D58">
      <w:pPr>
        <w:pStyle w:val="23"/>
        <w:widowControl w:val="0"/>
        <w:spacing w:after="160" w:line="240" w:lineRule="auto"/>
        <w:ind w:firstLine="567"/>
        <w:rPr>
          <w:rFonts w:ascii="GHEA Grapalat" w:hAnsi="GHEA Grapalat"/>
        </w:rPr>
      </w:pPr>
      <w:r w:rsidRPr="008D7145">
        <w:rPr>
          <w:rFonts w:ascii="GHEA Grapalat" w:hAnsi="GHEA Grapalat"/>
        </w:rPr>
        <w:t xml:space="preserve">Технические характеристики </w:t>
      </w:r>
      <w:r w:rsidR="0013323F" w:rsidRPr="008D7145">
        <w:rPr>
          <w:rFonts w:ascii="GHEA Grapalat" w:hAnsi="GHEA Grapalat"/>
        </w:rPr>
        <w:t>услуги</w:t>
      </w:r>
      <w:r w:rsidRPr="008D7145">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D7145">
        <w:rPr>
          <w:rFonts w:ascii="GHEA Grapalat" w:hAnsi="GHEA Grapalat"/>
        </w:rPr>
        <w:t xml:space="preserve">6 </w:t>
      </w:r>
      <w:r w:rsidRPr="008D7145">
        <w:rPr>
          <w:rFonts w:ascii="GHEA Grapalat" w:hAnsi="GHEA Grapalat"/>
        </w:rPr>
        <w:t>к настоящему Приглашению.</w:t>
      </w:r>
    </w:p>
    <w:p w:rsidR="00F85D0C" w:rsidRPr="008D7145" w:rsidRDefault="00F85D0C" w:rsidP="00B46D58">
      <w:pPr>
        <w:widowControl w:val="0"/>
        <w:spacing w:after="160"/>
        <w:jc w:val="center"/>
        <w:rPr>
          <w:rFonts w:ascii="GHEA Grapalat" w:hAnsi="GHEA Grapalat"/>
          <w:b/>
          <w:sz w:val="20"/>
          <w:szCs w:val="20"/>
        </w:rPr>
      </w:pPr>
    </w:p>
    <w:p w:rsidR="00C72D87" w:rsidRPr="008D7145" w:rsidRDefault="00C72D87" w:rsidP="00C72D87">
      <w:pPr>
        <w:widowControl w:val="0"/>
        <w:spacing w:after="160"/>
        <w:jc w:val="center"/>
        <w:rPr>
          <w:rFonts w:ascii="GHEA Grapalat" w:hAnsi="GHEA Grapalat"/>
          <w:b/>
          <w:sz w:val="20"/>
          <w:szCs w:val="20"/>
        </w:rPr>
      </w:pPr>
      <w:r w:rsidRPr="008D7145">
        <w:rPr>
          <w:rFonts w:ascii="GHEA Grapalat" w:hAnsi="GHEA Grapalat"/>
          <w:b/>
          <w:sz w:val="20"/>
          <w:szCs w:val="20"/>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rsidR="00C72D87" w:rsidRPr="008D7145" w:rsidRDefault="00C72D87" w:rsidP="00C72D87">
      <w:pPr>
        <w:widowControl w:val="0"/>
        <w:spacing w:after="160"/>
        <w:jc w:val="center"/>
        <w:rPr>
          <w:rFonts w:ascii="GHEA Grapalat" w:hAnsi="GHEA Grapalat" w:cs="Arial Armenian"/>
          <w:sz w:val="20"/>
          <w:szCs w:val="20"/>
        </w:rPr>
      </w:pPr>
      <w:r w:rsidRPr="008D7145">
        <w:rPr>
          <w:rFonts w:ascii="GHEA Grapalat" w:hAnsi="GHEA Grapalat"/>
          <w:b/>
          <w:sz w:val="20"/>
          <w:szCs w:val="20"/>
        </w:rPr>
        <w:br/>
      </w:r>
      <w:r w:rsidRPr="008D7145">
        <w:rPr>
          <w:rFonts w:ascii="GHEA Grapalat" w:hAnsi="GHEA Grapalat"/>
          <w:sz w:val="20"/>
          <w:szCs w:val="20"/>
        </w:rPr>
        <w:t>2.1.</w:t>
      </w:r>
      <w:r w:rsidRPr="008D7145">
        <w:rPr>
          <w:rFonts w:ascii="GHEA Grapalat" w:hAnsi="GHEA Grapalat"/>
          <w:sz w:val="20"/>
          <w:szCs w:val="20"/>
        </w:rPr>
        <w:tab/>
        <w:t>В настоящей процедуре не имеют права участвовать лица:</w:t>
      </w:r>
    </w:p>
    <w:p w:rsidR="00C72D87" w:rsidRPr="008D7145" w:rsidRDefault="00C72D87" w:rsidP="00C72D87">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1)</w:t>
      </w:r>
      <w:r w:rsidRPr="008D7145">
        <w:rPr>
          <w:rFonts w:ascii="GHEA Grapalat" w:hAnsi="GHEA Grapalat"/>
          <w:sz w:val="20"/>
          <w:szCs w:val="20"/>
        </w:rPr>
        <w:tab/>
        <w:t xml:space="preserve">которые на день подачи заявки в судебном порядке признаны банкротом; </w:t>
      </w:r>
    </w:p>
    <w:p w:rsidR="00C72D87" w:rsidRPr="008D7145" w:rsidRDefault="00C72D87" w:rsidP="00C72D87">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3)</w:t>
      </w:r>
      <w:r w:rsidRPr="008D7145">
        <w:rPr>
          <w:rFonts w:ascii="GHEA Grapalat" w:hAnsi="GHEA Grapalat"/>
          <w:sz w:val="20"/>
          <w:szCs w:val="20"/>
        </w:rPr>
        <w:tab/>
        <w:t xml:space="preserve">которые или представитель исполнительного </w:t>
      </w:r>
      <w:proofErr w:type="gramStart"/>
      <w:r w:rsidRPr="008D7145">
        <w:rPr>
          <w:rFonts w:ascii="GHEA Grapalat" w:hAnsi="GHEA Grapalat"/>
          <w:sz w:val="20"/>
          <w:szCs w:val="20"/>
        </w:rPr>
        <w:t>органа</w:t>
      </w:r>
      <w:proofErr w:type="gramEnd"/>
      <w:r w:rsidRPr="008D7145">
        <w:rPr>
          <w:rFonts w:ascii="GHEA Grapalat" w:hAnsi="GHEA Grapalat"/>
          <w:sz w:val="20"/>
          <w:szCs w:val="20"/>
        </w:rPr>
        <w:t xml:space="preserve"> которых в течение пяти лет, предшествующих дню подачи заявки, были осуждены за</w:t>
      </w:r>
      <w:r w:rsidRPr="008D7145">
        <w:rPr>
          <w:rFonts w:ascii="Courier New" w:hAnsi="Courier New" w:cs="Courier New"/>
          <w:sz w:val="20"/>
          <w:szCs w:val="20"/>
          <w:lang w:val="en-US"/>
        </w:rPr>
        <w:t> </w:t>
      </w:r>
      <w:r w:rsidRPr="008D7145">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8D7145">
        <w:rPr>
          <w:rFonts w:ascii="GHEA Grapalat" w:hAnsi="GHEA Grapalat"/>
          <w:sz w:val="20"/>
          <w:szCs w:val="20"/>
        </w:rPr>
        <w:t>трафикинг</w:t>
      </w:r>
      <w:proofErr w:type="spellEnd"/>
      <w:r w:rsidRPr="008D7145">
        <w:rPr>
          <w:rFonts w:ascii="GHEA Grapalat" w:hAnsi="GHEA Grapalat"/>
          <w:sz w:val="20"/>
          <w:szCs w:val="20"/>
        </w:rPr>
        <w:t xml:space="preserve"> людей, создание преступного сообщества или участие в</w:t>
      </w:r>
      <w:r w:rsidRPr="008D7145">
        <w:rPr>
          <w:rFonts w:ascii="Courier New" w:hAnsi="Courier New" w:cs="Courier New"/>
          <w:sz w:val="20"/>
          <w:szCs w:val="20"/>
          <w:lang w:val="en-US"/>
        </w:rPr>
        <w:t> </w:t>
      </w:r>
      <w:r w:rsidRPr="008D7145">
        <w:rPr>
          <w:rFonts w:ascii="GHEA Grapalat" w:hAnsi="GHEA Grapalat"/>
          <w:sz w:val="20"/>
          <w:szCs w:val="20"/>
        </w:rPr>
        <w:t xml:space="preserve">нем, получение взятки, дачу взятки или посредничество при </w:t>
      </w:r>
      <w:r w:rsidRPr="008D7145">
        <w:rPr>
          <w:rFonts w:ascii="GHEA Grapalat" w:hAnsi="GHEA Grapalat"/>
          <w:sz w:val="20"/>
          <w:szCs w:val="20"/>
        </w:rPr>
        <w:lastRenderedPageBreak/>
        <w:t>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C72D87" w:rsidRPr="008D7145" w:rsidRDefault="00C72D87" w:rsidP="00C72D87">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4)</w:t>
      </w:r>
      <w:r w:rsidRPr="008D7145">
        <w:rPr>
          <w:rFonts w:ascii="GHEA Grapalat" w:hAnsi="GHEA Grapalat"/>
          <w:sz w:val="20"/>
          <w:szCs w:val="20"/>
        </w:rPr>
        <w:tab/>
        <w:t xml:space="preserve">в отношении которых  административный акт, устанавливающий ответственность за </w:t>
      </w:r>
      <w:proofErr w:type="spellStart"/>
      <w:r w:rsidRPr="008D7145">
        <w:rPr>
          <w:rFonts w:ascii="GHEA Grapalat" w:hAnsi="GHEA Grapalat"/>
          <w:sz w:val="20"/>
          <w:szCs w:val="20"/>
        </w:rPr>
        <w:t>антиконкурентное</w:t>
      </w:r>
      <w:proofErr w:type="spellEnd"/>
      <w:r w:rsidRPr="008D7145">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8D7145">
        <w:rPr>
          <w:rFonts w:ascii="GHEA Grapalat" w:hAnsi="GHEA Grapalat"/>
          <w:sz w:val="20"/>
          <w:szCs w:val="20"/>
        </w:rPr>
        <w:t>необжалуемым</w:t>
      </w:r>
      <w:proofErr w:type="spellEnd"/>
      <w:r w:rsidRPr="008D7145">
        <w:rPr>
          <w:rFonts w:ascii="GHEA Grapalat" w:hAnsi="GHEA Grapalat"/>
          <w:sz w:val="20"/>
          <w:szCs w:val="20"/>
        </w:rPr>
        <w:t>, а в случае обжалования оставлен без изменений;</w:t>
      </w:r>
    </w:p>
    <w:p w:rsidR="00C72D87" w:rsidRPr="008D7145" w:rsidRDefault="00C72D87" w:rsidP="00C72D87">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5)</w:t>
      </w:r>
      <w:r w:rsidRPr="008D7145">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8D7145">
        <w:rPr>
          <w:rFonts w:ascii="Courier New" w:hAnsi="Courier New" w:cs="Courier New"/>
          <w:sz w:val="20"/>
          <w:szCs w:val="20"/>
          <w:lang w:val="en-US"/>
        </w:rPr>
        <w:t> </w:t>
      </w:r>
      <w:r w:rsidRPr="008D7145">
        <w:rPr>
          <w:rFonts w:ascii="GHEA Grapalat" w:hAnsi="GHEA Grapalat"/>
          <w:sz w:val="20"/>
          <w:szCs w:val="20"/>
        </w:rPr>
        <w:t xml:space="preserve">закупках; </w:t>
      </w:r>
    </w:p>
    <w:p w:rsidR="00C72D87" w:rsidRPr="008D7145" w:rsidRDefault="00C72D87" w:rsidP="00C72D87">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6)</w:t>
      </w:r>
      <w:r w:rsidRPr="008D7145">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C72D87" w:rsidRPr="008D7145" w:rsidRDefault="00C72D87" w:rsidP="002F2397">
      <w:pPr>
        <w:widowControl w:val="0"/>
        <w:tabs>
          <w:tab w:val="left" w:pos="1134"/>
        </w:tabs>
        <w:ind w:firstLine="567"/>
        <w:jc w:val="both"/>
        <w:rPr>
          <w:rFonts w:ascii="GHEA Grapalat" w:hAnsi="GHEA Grapalat"/>
          <w:sz w:val="20"/>
          <w:szCs w:val="20"/>
        </w:rPr>
      </w:pPr>
      <w:r w:rsidRPr="008D7145">
        <w:rPr>
          <w:rFonts w:ascii="GHEA Grapalat" w:hAnsi="GHEA Grapalat"/>
          <w:sz w:val="20"/>
          <w:szCs w:val="20"/>
          <w:lang w:val="hy-AM"/>
        </w:rPr>
        <w:t>7</w:t>
      </w:r>
      <w:r w:rsidRPr="008D7145">
        <w:rPr>
          <w:rFonts w:ascii="GHEA Grapalat" w:hAnsi="GHEA Grapalat"/>
          <w:sz w:val="20"/>
          <w:szCs w:val="20"/>
        </w:rPr>
        <w:t>) которые на основании абзаца «е» подпункта 2 пункта 1 постановления Правительства РА N</w:t>
      </w:r>
      <w:r w:rsidRPr="008D7145">
        <w:rPr>
          <w:rFonts w:ascii="GHEA Grapalat" w:hAnsi="GHEA Grapalat"/>
          <w:sz w:val="20"/>
          <w:szCs w:val="20"/>
          <w:lang w:val="hy-AM"/>
        </w:rPr>
        <w:t>817-</w:t>
      </w:r>
      <w:r w:rsidRPr="008D7145">
        <w:rPr>
          <w:rFonts w:ascii="GHEA Grapalat" w:hAnsi="GHEA Grapalat"/>
          <w:sz w:val="20"/>
          <w:szCs w:val="20"/>
        </w:rPr>
        <w:t xml:space="preserve">А от </w:t>
      </w:r>
      <w:r w:rsidRPr="008D7145">
        <w:rPr>
          <w:rFonts w:ascii="GHEA Grapalat" w:hAnsi="GHEA Grapalat"/>
          <w:sz w:val="20"/>
          <w:szCs w:val="20"/>
          <w:lang w:val="hy-AM"/>
        </w:rPr>
        <w:t>20.06.2025</w:t>
      </w:r>
      <w:r w:rsidRPr="008D7145">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C72D87" w:rsidRPr="008D7145" w:rsidRDefault="00C72D87" w:rsidP="00C72D87">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C72D87" w:rsidRPr="008D7145" w:rsidRDefault="00C72D87" w:rsidP="00C72D87">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C72D87" w:rsidRPr="008D7145" w:rsidRDefault="00C72D87" w:rsidP="00C72D87">
      <w:pPr>
        <w:pStyle w:val="aff"/>
        <w:widowControl w:val="0"/>
        <w:numPr>
          <w:ilvl w:val="0"/>
          <w:numId w:val="32"/>
        </w:numPr>
        <w:tabs>
          <w:tab w:val="left" w:pos="1134"/>
        </w:tabs>
        <w:spacing w:line="360" w:lineRule="auto"/>
        <w:ind w:left="426"/>
        <w:contextualSpacing/>
        <w:jc w:val="both"/>
        <w:rPr>
          <w:rFonts w:ascii="GHEA Grapalat" w:hAnsi="GHEA Grapalat" w:cs="Sylfaen"/>
          <w:sz w:val="20"/>
          <w:szCs w:val="20"/>
        </w:rPr>
      </w:pPr>
      <w:r w:rsidRPr="008D7145">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rsidR="00C72D87" w:rsidRPr="008D7145" w:rsidRDefault="00C72D87" w:rsidP="00C72D87">
      <w:pPr>
        <w:pStyle w:val="aff"/>
        <w:widowControl w:val="0"/>
        <w:numPr>
          <w:ilvl w:val="0"/>
          <w:numId w:val="32"/>
        </w:numPr>
        <w:tabs>
          <w:tab w:val="left" w:pos="1134"/>
        </w:tabs>
        <w:spacing w:line="360" w:lineRule="auto"/>
        <w:ind w:left="426" w:hanging="284"/>
        <w:contextualSpacing/>
        <w:jc w:val="both"/>
        <w:rPr>
          <w:rFonts w:ascii="GHEA Grapalat" w:hAnsi="GHEA Grapalat" w:cs="Sylfaen"/>
          <w:sz w:val="20"/>
          <w:szCs w:val="20"/>
        </w:rPr>
      </w:pPr>
      <w:r w:rsidRPr="008D7145">
        <w:rPr>
          <w:rFonts w:ascii="GHEA Grapalat" w:hAnsi="GHEA Grapalat" w:cs="Sylfaen"/>
          <w:sz w:val="20"/>
          <w:szCs w:val="20"/>
        </w:rPr>
        <w:t>в качестве отобранного участника отказался или лишился  права заключения договора.</w:t>
      </w:r>
    </w:p>
    <w:p w:rsidR="00C72D87" w:rsidRPr="008D7145" w:rsidRDefault="00C72D87" w:rsidP="00C72D87">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2.2.</w:t>
      </w:r>
      <w:r w:rsidRPr="008D7145">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C72D87" w:rsidRPr="008D7145" w:rsidRDefault="00C72D87" w:rsidP="00C72D87">
      <w:pPr>
        <w:widowControl w:val="0"/>
        <w:tabs>
          <w:tab w:val="left" w:pos="1134"/>
        </w:tabs>
        <w:ind w:firstLine="567"/>
        <w:jc w:val="both"/>
        <w:rPr>
          <w:rFonts w:ascii="GHEA Grapalat" w:hAnsi="GHEA Grapalat"/>
          <w:sz w:val="20"/>
          <w:szCs w:val="20"/>
        </w:rPr>
      </w:pPr>
      <w:r w:rsidRPr="008D7145">
        <w:rPr>
          <w:rFonts w:ascii="GHEA Grapalat" w:hAnsi="GHEA Grapalat"/>
          <w:sz w:val="20"/>
          <w:szCs w:val="20"/>
        </w:rPr>
        <w:t>2.3.</w:t>
      </w:r>
      <w:r w:rsidRPr="008D7145">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8D7145">
        <w:rPr>
          <w:rFonts w:ascii="GHEA Grapalat" w:hAnsi="GHEA Grapalat"/>
          <w:sz w:val="20"/>
          <w:szCs w:val="20"/>
          <w:lang w:val="hy-AM"/>
        </w:rPr>
        <w:t>817-</w:t>
      </w:r>
      <w:r w:rsidRPr="008D7145">
        <w:rPr>
          <w:rFonts w:ascii="GHEA Grapalat" w:hAnsi="GHEA Grapalat"/>
          <w:sz w:val="20"/>
          <w:szCs w:val="20"/>
        </w:rPr>
        <w:t xml:space="preserve">А от </w:t>
      </w:r>
      <w:r w:rsidRPr="008D7145">
        <w:rPr>
          <w:rFonts w:ascii="GHEA Grapalat" w:hAnsi="GHEA Grapalat"/>
          <w:sz w:val="20"/>
          <w:szCs w:val="20"/>
          <w:lang w:val="hy-AM"/>
        </w:rPr>
        <w:t>20.06.2025</w:t>
      </w:r>
      <w:r w:rsidRPr="008D7145">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C72D87" w:rsidRPr="008D7145" w:rsidRDefault="00C72D87" w:rsidP="00C72D87">
      <w:pPr>
        <w:widowControl w:val="0"/>
        <w:tabs>
          <w:tab w:val="left" w:pos="1134"/>
        </w:tabs>
        <w:spacing w:after="160"/>
        <w:ind w:firstLine="567"/>
        <w:jc w:val="both"/>
        <w:rPr>
          <w:rFonts w:ascii="GHEA Grapalat" w:hAnsi="GHEA Grapalat"/>
          <w:sz w:val="20"/>
          <w:szCs w:val="20"/>
        </w:rPr>
      </w:pPr>
      <w:proofErr w:type="gramStart"/>
      <w:r w:rsidRPr="008D7145">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8D7145">
        <w:rPr>
          <w:rFonts w:ascii="GHEA Grapalat" w:hAnsi="GHEA Grapalat"/>
          <w:sz w:val="20"/>
          <w:szCs w:val="20"/>
        </w:rPr>
        <w:t xml:space="preserve">, </w:t>
      </w:r>
      <w:proofErr w:type="gramStart"/>
      <w:r w:rsidRPr="008D7145">
        <w:rPr>
          <w:rFonts w:ascii="GHEA Grapalat" w:hAnsi="GHEA Grapalat"/>
          <w:sz w:val="20"/>
          <w:szCs w:val="20"/>
        </w:rPr>
        <w:t>учрежденных</w:t>
      </w:r>
      <w:proofErr w:type="gramEnd"/>
      <w:r w:rsidRPr="008D7145">
        <w:rPr>
          <w:rFonts w:ascii="GHEA Grapalat" w:hAnsi="GHEA Grapalat"/>
          <w:sz w:val="20"/>
          <w:szCs w:val="20"/>
        </w:rPr>
        <w:t xml:space="preserve"> государством или общинами, и (или) участия в порядке совместной деятельности (консорциумом).</w:t>
      </w:r>
    </w:p>
    <w:p w:rsidR="00C72D87" w:rsidRPr="008D7145" w:rsidRDefault="00C72D87" w:rsidP="00C72D87">
      <w:pPr>
        <w:pStyle w:val="af4"/>
        <w:widowControl w:val="0"/>
        <w:tabs>
          <w:tab w:val="left" w:pos="1134"/>
        </w:tabs>
        <w:spacing w:before="0" w:beforeAutospacing="0" w:after="160" w:afterAutospacing="0"/>
        <w:ind w:firstLine="567"/>
        <w:jc w:val="both"/>
        <w:rPr>
          <w:rFonts w:ascii="GHEA Grapalat" w:hAnsi="GHEA Grapalat"/>
          <w:sz w:val="20"/>
          <w:szCs w:val="20"/>
        </w:rPr>
      </w:pPr>
      <w:r w:rsidRPr="008D7145">
        <w:rPr>
          <w:rFonts w:ascii="GHEA Grapalat" w:hAnsi="GHEA Grapalat"/>
          <w:sz w:val="20"/>
          <w:szCs w:val="20"/>
        </w:rPr>
        <w:t>По смыслу пункта 119 Порядка:</w:t>
      </w:r>
    </w:p>
    <w:p w:rsidR="00C72D87" w:rsidRPr="008D7145" w:rsidRDefault="00C72D87" w:rsidP="00C72D87">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D7145">
        <w:rPr>
          <w:rFonts w:ascii="GHEA Grapalat" w:hAnsi="GHEA Grapalat"/>
          <w:sz w:val="20"/>
          <w:szCs w:val="20"/>
        </w:rPr>
        <w:t>1)</w:t>
      </w:r>
      <w:r w:rsidRPr="008D7145">
        <w:rPr>
          <w:rFonts w:ascii="GHEA Grapalat" w:hAnsi="GHEA Grapalat"/>
          <w:sz w:val="20"/>
          <w:szCs w:val="20"/>
        </w:rPr>
        <w:tab/>
        <w:t xml:space="preserve">физические лица считаются взаимосвязанными, если они являются членами одной семьи, или ведут общее </w:t>
      </w:r>
      <w:proofErr w:type="gramStart"/>
      <w:r w:rsidRPr="008D7145">
        <w:rPr>
          <w:rFonts w:ascii="GHEA Grapalat" w:hAnsi="GHEA Grapalat"/>
          <w:sz w:val="20"/>
          <w:szCs w:val="20"/>
        </w:rPr>
        <w:t>хозяйство</w:t>
      </w:r>
      <w:proofErr w:type="gramEnd"/>
      <w:r w:rsidRPr="008D7145">
        <w:rPr>
          <w:rFonts w:ascii="GHEA Grapalat" w:hAnsi="GHEA Grapalat"/>
          <w:sz w:val="20"/>
          <w:szCs w:val="20"/>
        </w:rPr>
        <w:t xml:space="preserve"> либо занимаются совместной предпринимательской деятельностью, или действовали согласованно, исходя из общих экономических интересов,</w:t>
      </w:r>
      <w:r w:rsidRPr="008D7145">
        <w:rPr>
          <w:rFonts w:ascii="GHEA Grapalat" w:hAnsi="GHEA Grapalat"/>
          <w:color w:val="000000"/>
          <w:sz w:val="20"/>
          <w:szCs w:val="20"/>
        </w:rPr>
        <w:t xml:space="preserve"> </w:t>
      </w:r>
    </w:p>
    <w:p w:rsidR="00C72D87" w:rsidRPr="008D7145" w:rsidRDefault="00C72D87" w:rsidP="00C72D87">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D7145">
        <w:rPr>
          <w:rFonts w:ascii="GHEA Grapalat" w:hAnsi="GHEA Grapalat"/>
          <w:color w:val="000000"/>
          <w:sz w:val="20"/>
          <w:szCs w:val="20"/>
        </w:rPr>
        <w:t>2)</w:t>
      </w:r>
      <w:r w:rsidRPr="008D7145">
        <w:rPr>
          <w:rFonts w:ascii="GHEA Grapalat" w:hAnsi="GHEA Grapalat"/>
          <w:color w:val="000000"/>
          <w:sz w:val="20"/>
          <w:szCs w:val="20"/>
        </w:rPr>
        <w:tab/>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w:t>
      </w:r>
      <w:proofErr w:type="gramStart"/>
      <w:r w:rsidRPr="008D7145">
        <w:rPr>
          <w:rFonts w:ascii="GHEA Grapalat" w:hAnsi="GHEA Grapalat"/>
          <w:color w:val="000000"/>
          <w:sz w:val="20"/>
          <w:szCs w:val="20"/>
        </w:rPr>
        <w:t>лицо</w:t>
      </w:r>
      <w:proofErr w:type="gramEnd"/>
      <w:r w:rsidRPr="008D7145">
        <w:rPr>
          <w:rFonts w:ascii="GHEA Grapalat" w:hAnsi="GHEA Grapalat"/>
          <w:color w:val="000000"/>
          <w:sz w:val="20"/>
          <w:szCs w:val="20"/>
        </w:rPr>
        <w:t xml:space="preserve"> либо </w:t>
      </w:r>
      <w:r w:rsidRPr="008D7145">
        <w:rPr>
          <w:rFonts w:ascii="GHEA Grapalat" w:hAnsi="GHEA Grapalat"/>
          <w:color w:val="000000"/>
          <w:sz w:val="20"/>
          <w:szCs w:val="20"/>
        </w:rPr>
        <w:lastRenderedPageBreak/>
        <w:t>член его семьи является:</w:t>
      </w:r>
    </w:p>
    <w:p w:rsidR="00C72D87" w:rsidRPr="008D7145" w:rsidRDefault="00C72D87" w:rsidP="002F2397">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D7145">
        <w:rPr>
          <w:rFonts w:ascii="GHEA Grapalat" w:hAnsi="GHEA Grapalat"/>
          <w:color w:val="000000"/>
          <w:sz w:val="20"/>
          <w:szCs w:val="20"/>
        </w:rPr>
        <w:t>а.</w:t>
      </w:r>
      <w:r w:rsidRPr="008D7145">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rsidR="00C72D87" w:rsidRPr="008D7145" w:rsidRDefault="00C72D87" w:rsidP="00C72D87">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8D7145">
        <w:rPr>
          <w:rFonts w:ascii="GHEA Grapalat" w:hAnsi="GHEA Grapalat"/>
          <w:color w:val="000000"/>
          <w:sz w:val="20"/>
          <w:szCs w:val="20"/>
        </w:rPr>
        <w:t>б</w:t>
      </w:r>
      <w:proofErr w:type="gramEnd"/>
      <w:r w:rsidRPr="008D7145">
        <w:rPr>
          <w:rFonts w:ascii="GHEA Grapalat" w:hAnsi="GHEA Grapalat"/>
          <w:color w:val="000000"/>
          <w:sz w:val="20"/>
          <w:szCs w:val="20"/>
        </w:rPr>
        <w:t>.</w:t>
      </w:r>
      <w:r w:rsidRPr="008D7145">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C72D87" w:rsidRPr="008D7145" w:rsidRDefault="00C72D87" w:rsidP="00C72D87">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8D7145">
        <w:rPr>
          <w:rFonts w:ascii="GHEA Grapalat" w:hAnsi="GHEA Grapalat"/>
          <w:color w:val="000000"/>
          <w:sz w:val="20"/>
          <w:szCs w:val="20"/>
        </w:rPr>
        <w:t>в</w:t>
      </w:r>
      <w:proofErr w:type="gramEnd"/>
      <w:r w:rsidRPr="008D7145">
        <w:rPr>
          <w:rFonts w:ascii="GHEA Grapalat" w:hAnsi="GHEA Grapalat"/>
          <w:color w:val="000000"/>
          <w:sz w:val="20"/>
          <w:szCs w:val="20"/>
        </w:rPr>
        <w:t>.</w:t>
      </w:r>
      <w:r w:rsidRPr="008D7145">
        <w:rPr>
          <w:rFonts w:ascii="GHEA Grapalat" w:hAnsi="GHEA Grapalat"/>
          <w:color w:val="000000"/>
          <w:sz w:val="20"/>
          <w:szCs w:val="20"/>
        </w:rPr>
        <w:tab/>
      </w:r>
      <w:proofErr w:type="gramStart"/>
      <w:r w:rsidRPr="008D7145">
        <w:rPr>
          <w:rFonts w:ascii="GHEA Grapalat" w:hAnsi="GHEA Grapalat"/>
          <w:color w:val="000000"/>
          <w:sz w:val="20"/>
          <w:szCs w:val="20"/>
        </w:rPr>
        <w:t>председателем</w:t>
      </w:r>
      <w:proofErr w:type="gramEnd"/>
      <w:r w:rsidRPr="008D7145">
        <w:rPr>
          <w:rFonts w:ascii="GHEA Grapalat" w:hAnsi="GHEA Grapalat"/>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C72D87" w:rsidRPr="008D7145" w:rsidRDefault="00C72D87" w:rsidP="002F2397">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D7145">
        <w:rPr>
          <w:rFonts w:ascii="GHEA Grapalat" w:hAnsi="GHEA Grapalat"/>
          <w:color w:val="000000"/>
          <w:sz w:val="20"/>
          <w:szCs w:val="20"/>
        </w:rPr>
        <w:t>г.</w:t>
      </w:r>
      <w:r w:rsidRPr="008D7145">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C72D87" w:rsidRPr="008D7145" w:rsidRDefault="00C72D87" w:rsidP="00C72D87">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D7145">
        <w:rPr>
          <w:rFonts w:ascii="GHEA Grapalat" w:hAnsi="GHEA Grapalat"/>
          <w:sz w:val="20"/>
          <w:szCs w:val="20"/>
        </w:rPr>
        <w:t>3)</w:t>
      </w:r>
      <w:r w:rsidRPr="008D7145">
        <w:rPr>
          <w:rFonts w:ascii="GHEA Grapalat" w:hAnsi="GHEA Grapalat"/>
          <w:sz w:val="20"/>
          <w:szCs w:val="20"/>
        </w:rPr>
        <w:tab/>
        <w:t>участники, не имеющие статуса физического лица, считаются взаимосвязанными, если:</w:t>
      </w:r>
    </w:p>
    <w:p w:rsidR="00C72D87" w:rsidRPr="008D7145" w:rsidRDefault="00C72D87" w:rsidP="00C72D87">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D7145">
        <w:rPr>
          <w:rFonts w:ascii="GHEA Grapalat" w:hAnsi="GHEA Grapalat"/>
          <w:color w:val="000000"/>
          <w:sz w:val="20"/>
          <w:szCs w:val="20"/>
        </w:rPr>
        <w:t>а.</w:t>
      </w:r>
      <w:r w:rsidRPr="008D7145">
        <w:rPr>
          <w:rFonts w:ascii="GHEA Grapalat" w:hAnsi="GHEA Grapalat"/>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8D7145">
        <w:rPr>
          <w:rFonts w:ascii="Courier New" w:hAnsi="Courier New" w:cs="Courier New"/>
          <w:color w:val="000000"/>
          <w:sz w:val="20"/>
          <w:szCs w:val="20"/>
          <w:lang w:val="en-US"/>
        </w:rPr>
        <w:t> </w:t>
      </w:r>
      <w:r w:rsidRPr="008D7145">
        <w:rPr>
          <w:rFonts w:ascii="GHEA Grapalat" w:hAnsi="GHEA Grapalat"/>
          <w:color w:val="000000"/>
          <w:sz w:val="20"/>
          <w:szCs w:val="20"/>
        </w:rPr>
        <w:t>лица;</w:t>
      </w:r>
    </w:p>
    <w:p w:rsidR="00C72D87" w:rsidRPr="008D7145" w:rsidRDefault="00C72D87" w:rsidP="00C72D87">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8D7145">
        <w:rPr>
          <w:rFonts w:ascii="GHEA Grapalat" w:hAnsi="GHEA Grapalat"/>
          <w:color w:val="000000"/>
          <w:sz w:val="20"/>
          <w:szCs w:val="20"/>
        </w:rPr>
        <w:t>б.</w:t>
      </w:r>
      <w:r w:rsidRPr="008D7145">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8D7145">
        <w:rPr>
          <w:rFonts w:ascii="GHEA Grapalat" w:hAnsi="GHEA Grapalat"/>
          <w:color w:val="000000"/>
          <w:sz w:val="20"/>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C72D87" w:rsidRPr="008D7145" w:rsidRDefault="00C72D87" w:rsidP="00C72D87">
      <w:pPr>
        <w:pStyle w:val="af4"/>
        <w:widowControl w:val="0"/>
        <w:tabs>
          <w:tab w:val="left" w:pos="1134"/>
        </w:tabs>
        <w:spacing w:before="0" w:beforeAutospacing="0" w:after="160" w:afterAutospacing="0"/>
        <w:ind w:firstLine="567"/>
        <w:jc w:val="both"/>
        <w:rPr>
          <w:rFonts w:ascii="GHEA Grapalat" w:hAnsi="GHEA Grapalat"/>
          <w:sz w:val="20"/>
          <w:szCs w:val="20"/>
        </w:rPr>
      </w:pPr>
      <w:proofErr w:type="gramStart"/>
      <w:r w:rsidRPr="008D7145">
        <w:rPr>
          <w:rFonts w:ascii="GHEA Grapalat" w:hAnsi="GHEA Grapalat"/>
          <w:color w:val="000000"/>
          <w:sz w:val="20"/>
          <w:szCs w:val="20"/>
        </w:rPr>
        <w:t>в</w:t>
      </w:r>
      <w:proofErr w:type="gramEnd"/>
      <w:r w:rsidRPr="008D7145">
        <w:rPr>
          <w:rFonts w:ascii="GHEA Grapalat" w:hAnsi="GHEA Grapalat"/>
          <w:color w:val="000000"/>
          <w:sz w:val="20"/>
          <w:szCs w:val="20"/>
        </w:rPr>
        <w:t>.</w:t>
      </w:r>
      <w:r w:rsidRPr="008D7145">
        <w:rPr>
          <w:rFonts w:ascii="GHEA Grapalat" w:hAnsi="GHEA Grapalat"/>
          <w:color w:val="000000"/>
          <w:sz w:val="20"/>
          <w:szCs w:val="20"/>
        </w:rPr>
        <w:tab/>
      </w:r>
      <w:proofErr w:type="gramStart"/>
      <w:r w:rsidRPr="008D7145">
        <w:rPr>
          <w:rFonts w:ascii="GHEA Grapalat" w:hAnsi="GHEA Grapalat"/>
          <w:color w:val="000000"/>
          <w:sz w:val="20"/>
          <w:szCs w:val="20"/>
        </w:rPr>
        <w:t>кто-либо</w:t>
      </w:r>
      <w:proofErr w:type="gramEnd"/>
      <w:r w:rsidRPr="008D7145">
        <w:rPr>
          <w:rFonts w:ascii="GHEA Grapalat" w:hAnsi="GHEA Grapalat"/>
          <w:color w:val="000000"/>
          <w:sz w:val="20"/>
          <w:szCs w:val="2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C72D87" w:rsidRPr="008D7145" w:rsidRDefault="00C72D87" w:rsidP="00C72D87">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D7145">
        <w:rPr>
          <w:rFonts w:ascii="GHEA Grapalat" w:hAnsi="GHEA Grapalat"/>
          <w:color w:val="000000"/>
          <w:sz w:val="20"/>
          <w:szCs w:val="20"/>
        </w:rPr>
        <w:t>г.</w:t>
      </w:r>
      <w:r w:rsidRPr="008D7145">
        <w:rPr>
          <w:rFonts w:ascii="GHEA Grapalat" w:hAnsi="GHEA Grapalat"/>
          <w:color w:val="000000"/>
          <w:sz w:val="20"/>
          <w:szCs w:val="20"/>
        </w:rPr>
        <w:tab/>
        <w:t>они действовали или действуют согласованно, исходя из общих экономических интересов.</w:t>
      </w:r>
    </w:p>
    <w:p w:rsidR="00C72D87" w:rsidRPr="008D7145" w:rsidRDefault="00C72D87" w:rsidP="00C72D87">
      <w:pPr>
        <w:widowControl w:val="0"/>
        <w:tabs>
          <w:tab w:val="left" w:pos="1134"/>
        </w:tabs>
        <w:spacing w:after="160"/>
        <w:ind w:firstLine="567"/>
        <w:jc w:val="both"/>
        <w:rPr>
          <w:ins w:id="0" w:author="Vardan" w:date="2022-05-29T21:57:00Z"/>
          <w:rFonts w:ascii="GHEA Grapalat" w:hAnsi="GHEA Grapalat"/>
          <w:sz w:val="20"/>
          <w:szCs w:val="20"/>
        </w:rPr>
      </w:pPr>
      <w:proofErr w:type="gramStart"/>
      <w:r w:rsidRPr="008D7145">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roofErr w:type="gramEnd"/>
    </w:p>
    <w:p w:rsidR="002F2397" w:rsidRPr="008D7145" w:rsidRDefault="00C72D87" w:rsidP="00AC2820">
      <w:pPr>
        <w:widowControl w:val="0"/>
        <w:tabs>
          <w:tab w:val="left" w:pos="1134"/>
        </w:tabs>
        <w:spacing w:after="160"/>
        <w:ind w:firstLine="567"/>
        <w:jc w:val="both"/>
        <w:rPr>
          <w:rFonts w:ascii="GHEA Grapalat" w:hAnsi="GHEA Grapalat" w:cs="Arial Armenian"/>
          <w:sz w:val="20"/>
          <w:szCs w:val="20"/>
        </w:rPr>
      </w:pPr>
      <w:r w:rsidRPr="008D7145">
        <w:rPr>
          <w:rFonts w:ascii="GHEA Grapalat" w:hAnsi="GHEA Grapalat"/>
          <w:sz w:val="20"/>
          <w:szCs w:val="20"/>
        </w:rPr>
        <w:t>2.4.</w:t>
      </w:r>
      <w:r w:rsidRPr="008D7145">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DA1953" w:rsidRPr="00FB7B14" w:rsidRDefault="00DA1953" w:rsidP="00DA19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DA1953">
        <w:rPr>
          <w:rFonts w:ascii="GHEA Grapalat" w:hAnsi="GHEA Grapalat" w:cs="Courier New"/>
          <w:color w:val="1F1F1F"/>
          <w:sz w:val="20"/>
          <w:szCs w:val="20"/>
          <w:lang w:bidi="ar-SA"/>
        </w:rPr>
        <w:t xml:space="preserve">2.4.1 </w:t>
      </w:r>
      <w:r w:rsidRPr="00FB7B14">
        <w:rPr>
          <w:rFonts w:ascii="GHEA Grapalat" w:hAnsi="GHEA Grapalat" w:cs="Courier New"/>
          <w:color w:val="1F1F1F"/>
          <w:sz w:val="20"/>
          <w:szCs w:val="20"/>
          <w:lang w:bidi="ar-SA"/>
        </w:rPr>
        <w:t xml:space="preserve"> Квалификационный критерий для «Лицензии и соответствующего вкладыша для предполагаемой деятельности, предусмотренной законом» определяется и оценивается следующим образом:</w:t>
      </w:r>
    </w:p>
    <w:p w:rsidR="00DA1953" w:rsidRPr="00F76F28" w:rsidRDefault="00DA1953" w:rsidP="00DA19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val="hy-AM" w:bidi="ar-SA"/>
        </w:rPr>
      </w:pPr>
      <w:r w:rsidRPr="00FB7B14">
        <w:rPr>
          <w:rFonts w:ascii="GHEA Grapalat" w:hAnsi="GHEA Grapalat" w:cs="Courier New"/>
          <w:color w:val="1F1F1F"/>
          <w:sz w:val="20"/>
          <w:szCs w:val="20"/>
          <w:lang w:bidi="ar-SA"/>
        </w:rPr>
        <w:t>«Об утверждении Порядка лицензирования и квалификации в сфере градостроительства» Правительства Республики Армения от 30 ноября 2023 года. Пакет документов, указанный в Приложении № 1 к Решению № 2106-Н, и в течение всего периода выполнения работ должен иметь пакет документов, указанный в указ</w:t>
      </w:r>
      <w:r w:rsidR="007C2D71">
        <w:rPr>
          <w:rFonts w:ascii="GHEA Grapalat" w:hAnsi="GHEA Grapalat" w:cs="Courier New"/>
          <w:color w:val="1F1F1F"/>
          <w:sz w:val="20"/>
          <w:szCs w:val="20"/>
          <w:lang w:bidi="ar-SA"/>
        </w:rPr>
        <w:t>анном решении</w:t>
      </w:r>
      <w:r w:rsidR="007C2D71" w:rsidRPr="007C2D71">
        <w:rPr>
          <w:rFonts w:ascii="GHEA Grapalat" w:hAnsi="GHEA Grapalat" w:cs="Courier New"/>
          <w:color w:val="1F1F1F"/>
          <w:sz w:val="20"/>
          <w:szCs w:val="20"/>
          <w:lang w:bidi="ar-SA"/>
        </w:rPr>
        <w:t>:</w:t>
      </w:r>
    </w:p>
    <w:p w:rsidR="00C601D9" w:rsidRPr="00F31E71" w:rsidRDefault="00C601D9" w:rsidP="00C601D9">
      <w:pPr>
        <w:ind w:firstLine="540"/>
        <w:jc w:val="both"/>
        <w:rPr>
          <w:rFonts w:ascii="GHEA Grapalat" w:hAnsi="GHEA Grapalat"/>
          <w:sz w:val="20"/>
          <w:szCs w:val="20"/>
          <w:lang w:val="hy-AM"/>
        </w:rPr>
      </w:pPr>
    </w:p>
    <w:tbl>
      <w:tblPr>
        <w:tblStyle w:val="afe"/>
        <w:tblW w:w="11023" w:type="dxa"/>
        <w:tblInd w:w="-963" w:type="dxa"/>
        <w:tblLook w:val="04A0"/>
      </w:tblPr>
      <w:tblGrid>
        <w:gridCol w:w="2654"/>
        <w:gridCol w:w="8369"/>
      </w:tblGrid>
      <w:tr w:rsidR="00C601D9" w:rsidRPr="00F31E71" w:rsidTr="004F4B27">
        <w:tc>
          <w:tcPr>
            <w:tcW w:w="2654" w:type="dxa"/>
            <w:tcBorders>
              <w:top w:val="single" w:sz="4" w:space="0" w:color="auto"/>
              <w:left w:val="single" w:sz="4" w:space="0" w:color="auto"/>
              <w:bottom w:val="single" w:sz="4" w:space="0" w:color="auto"/>
              <w:right w:val="single" w:sz="4" w:space="0" w:color="auto"/>
            </w:tcBorders>
            <w:hideMark/>
          </w:tcPr>
          <w:p w:rsidR="00C601D9" w:rsidRPr="00F31E71" w:rsidRDefault="00456F55" w:rsidP="00DA3C0C">
            <w:pPr>
              <w:jc w:val="center"/>
              <w:rPr>
                <w:rFonts w:ascii="GHEA Grapalat" w:hAnsi="GHEA Grapalat"/>
                <w:sz w:val="20"/>
                <w:szCs w:val="20"/>
                <w:lang w:val="hy-AM"/>
              </w:rPr>
            </w:pPr>
            <w:r w:rsidRPr="00456F55">
              <w:rPr>
                <w:rFonts w:ascii="GHEA Grapalat" w:hAnsi="GHEA Grapalat"/>
                <w:sz w:val="20"/>
                <w:szCs w:val="20"/>
                <w:lang w:val="hy-AM"/>
              </w:rPr>
              <w:t>Вид деятельности, подлежащий лицензированию.</w:t>
            </w:r>
          </w:p>
        </w:tc>
        <w:tc>
          <w:tcPr>
            <w:tcW w:w="8369" w:type="dxa"/>
            <w:tcBorders>
              <w:top w:val="single" w:sz="4" w:space="0" w:color="auto"/>
              <w:left w:val="single" w:sz="4" w:space="0" w:color="auto"/>
              <w:bottom w:val="single" w:sz="4" w:space="0" w:color="auto"/>
              <w:right w:val="single" w:sz="4" w:space="0" w:color="auto"/>
            </w:tcBorders>
            <w:hideMark/>
          </w:tcPr>
          <w:p w:rsidR="00C601D9" w:rsidRPr="00F31E71" w:rsidRDefault="00456F55" w:rsidP="00DA3C0C">
            <w:pPr>
              <w:jc w:val="center"/>
              <w:rPr>
                <w:rFonts w:ascii="GHEA Grapalat" w:hAnsi="GHEA Grapalat"/>
                <w:sz w:val="20"/>
                <w:szCs w:val="20"/>
                <w:lang w:val="hy-AM"/>
              </w:rPr>
            </w:pPr>
            <w:r w:rsidRPr="00456F55">
              <w:rPr>
                <w:rFonts w:ascii="GHEA Grapalat" w:hAnsi="GHEA Grapalat"/>
                <w:sz w:val="20"/>
                <w:szCs w:val="20"/>
                <w:lang w:val="hy-AM"/>
              </w:rPr>
              <w:t>технический контроль качества строительства</w:t>
            </w:r>
          </w:p>
        </w:tc>
      </w:tr>
      <w:tr w:rsidR="00C601D9" w:rsidRPr="00F31E71" w:rsidTr="004F4B27">
        <w:tc>
          <w:tcPr>
            <w:tcW w:w="2654" w:type="dxa"/>
            <w:tcBorders>
              <w:top w:val="single" w:sz="4" w:space="0" w:color="auto"/>
              <w:left w:val="single" w:sz="4" w:space="0" w:color="auto"/>
              <w:bottom w:val="single" w:sz="4" w:space="0" w:color="auto"/>
              <w:right w:val="single" w:sz="4" w:space="0" w:color="auto"/>
            </w:tcBorders>
            <w:hideMark/>
          </w:tcPr>
          <w:p w:rsidR="00C601D9" w:rsidRPr="00F31E71" w:rsidRDefault="00456F55" w:rsidP="00DA3C0C">
            <w:pPr>
              <w:jc w:val="center"/>
              <w:rPr>
                <w:rFonts w:ascii="GHEA Grapalat" w:hAnsi="GHEA Grapalat"/>
                <w:sz w:val="20"/>
                <w:szCs w:val="20"/>
                <w:lang w:val="hy-AM"/>
              </w:rPr>
            </w:pPr>
            <w:r w:rsidRPr="00456F55">
              <w:rPr>
                <w:rFonts w:ascii="GHEA Grapalat" w:hAnsi="GHEA Grapalat"/>
                <w:sz w:val="20"/>
                <w:szCs w:val="20"/>
                <w:lang w:val="hy-AM"/>
              </w:rPr>
              <w:t>Класс лицензии и тип сертификации</w:t>
            </w:r>
          </w:p>
        </w:tc>
        <w:tc>
          <w:tcPr>
            <w:tcW w:w="8369" w:type="dxa"/>
            <w:tcBorders>
              <w:top w:val="single" w:sz="4" w:space="0" w:color="auto"/>
              <w:left w:val="single" w:sz="4" w:space="0" w:color="auto"/>
              <w:bottom w:val="single" w:sz="4" w:space="0" w:color="auto"/>
              <w:right w:val="single" w:sz="4" w:space="0" w:color="auto"/>
            </w:tcBorders>
            <w:hideMark/>
          </w:tcPr>
          <w:p w:rsidR="00C601D9" w:rsidRPr="00F31E71" w:rsidRDefault="00456F55" w:rsidP="00DA3C0C">
            <w:pPr>
              <w:jc w:val="center"/>
              <w:rPr>
                <w:rFonts w:ascii="GHEA Grapalat" w:hAnsi="GHEA Grapalat"/>
                <w:b/>
                <w:sz w:val="20"/>
                <w:szCs w:val="20"/>
              </w:rPr>
            </w:pPr>
            <w:r w:rsidRPr="00456F55">
              <w:rPr>
                <w:rFonts w:ascii="GHEA Grapalat" w:hAnsi="GHEA Grapalat"/>
                <w:b/>
                <w:color w:val="0070C0"/>
                <w:sz w:val="20"/>
                <w:szCs w:val="20"/>
              </w:rPr>
              <w:t>1-й или 2-й</w:t>
            </w:r>
          </w:p>
        </w:tc>
      </w:tr>
      <w:tr w:rsidR="00C601D9" w:rsidRPr="00F31E71" w:rsidTr="004F4B27">
        <w:tc>
          <w:tcPr>
            <w:tcW w:w="2654" w:type="dxa"/>
            <w:tcBorders>
              <w:top w:val="single" w:sz="4" w:space="0" w:color="auto"/>
              <w:left w:val="single" w:sz="4" w:space="0" w:color="auto"/>
              <w:bottom w:val="single" w:sz="4" w:space="0" w:color="auto"/>
              <w:right w:val="single" w:sz="4" w:space="0" w:color="auto"/>
            </w:tcBorders>
            <w:hideMark/>
          </w:tcPr>
          <w:p w:rsidR="00C601D9" w:rsidRPr="00F31E71" w:rsidRDefault="00456F55" w:rsidP="00DA3C0C">
            <w:pPr>
              <w:jc w:val="center"/>
              <w:rPr>
                <w:rFonts w:ascii="GHEA Grapalat" w:hAnsi="GHEA Grapalat"/>
                <w:sz w:val="20"/>
                <w:szCs w:val="20"/>
                <w:lang w:val="hy-AM"/>
              </w:rPr>
            </w:pPr>
            <w:r w:rsidRPr="00456F55">
              <w:rPr>
                <w:rFonts w:ascii="GHEA Grapalat" w:hAnsi="GHEA Grapalat"/>
                <w:sz w:val="20"/>
                <w:szCs w:val="20"/>
                <w:lang w:val="hy-AM"/>
              </w:rPr>
              <w:t>Лицензионный код</w:t>
            </w:r>
          </w:p>
        </w:tc>
        <w:tc>
          <w:tcPr>
            <w:tcW w:w="8369" w:type="dxa"/>
            <w:tcBorders>
              <w:top w:val="single" w:sz="4" w:space="0" w:color="auto"/>
              <w:left w:val="single" w:sz="4" w:space="0" w:color="auto"/>
              <w:bottom w:val="single" w:sz="4" w:space="0" w:color="auto"/>
              <w:right w:val="single" w:sz="4" w:space="0" w:color="auto"/>
            </w:tcBorders>
            <w:hideMark/>
          </w:tcPr>
          <w:p w:rsidR="00C601D9" w:rsidRPr="00F31E71" w:rsidRDefault="00C601D9" w:rsidP="00DA3C0C">
            <w:pPr>
              <w:rPr>
                <w:rFonts w:ascii="GHEA Grapalat" w:hAnsi="GHEA Grapalat"/>
                <w:b/>
                <w:sz w:val="20"/>
                <w:szCs w:val="20"/>
                <w:lang w:val="hy-AM"/>
              </w:rPr>
            </w:pPr>
            <w:r w:rsidRPr="00F31E71">
              <w:rPr>
                <w:rFonts w:ascii="GHEA Grapalat" w:hAnsi="GHEA Grapalat"/>
                <w:b/>
                <w:color w:val="0070C0"/>
                <w:sz w:val="20"/>
                <w:szCs w:val="20"/>
                <w:lang w:val="hy-AM"/>
              </w:rPr>
              <w:t>04</w:t>
            </w:r>
          </w:p>
        </w:tc>
      </w:tr>
      <w:tr w:rsidR="00C601D9" w:rsidRPr="00F52067" w:rsidTr="004F4B27">
        <w:trPr>
          <w:trHeight w:val="140"/>
        </w:trPr>
        <w:tc>
          <w:tcPr>
            <w:tcW w:w="2654" w:type="dxa"/>
            <w:tcBorders>
              <w:top w:val="single" w:sz="4" w:space="0" w:color="auto"/>
              <w:left w:val="single" w:sz="4" w:space="0" w:color="auto"/>
              <w:bottom w:val="single" w:sz="4" w:space="0" w:color="auto"/>
              <w:right w:val="single" w:sz="4" w:space="0" w:color="auto"/>
            </w:tcBorders>
          </w:tcPr>
          <w:p w:rsidR="00C601D9" w:rsidRPr="00F31E71" w:rsidRDefault="00456F55" w:rsidP="00DA3C0C">
            <w:pPr>
              <w:jc w:val="center"/>
              <w:rPr>
                <w:rFonts w:ascii="GHEA Grapalat" w:hAnsi="GHEA Grapalat"/>
                <w:sz w:val="20"/>
                <w:szCs w:val="20"/>
                <w:lang w:val="hy-AM"/>
              </w:rPr>
            </w:pPr>
            <w:r w:rsidRPr="00456F55">
              <w:rPr>
                <w:rFonts w:ascii="GHEA Grapalat" w:hAnsi="GHEA Grapalat"/>
                <w:sz w:val="20"/>
                <w:szCs w:val="20"/>
                <w:lang w:val="hy-AM"/>
              </w:rPr>
              <w:t>Тип вставки, являющейся неотъемлемой частью лицензии.</w:t>
            </w:r>
          </w:p>
        </w:tc>
        <w:tc>
          <w:tcPr>
            <w:tcW w:w="8369" w:type="dxa"/>
            <w:tcBorders>
              <w:top w:val="single" w:sz="4" w:space="0" w:color="auto"/>
              <w:left w:val="single" w:sz="4" w:space="0" w:color="auto"/>
              <w:bottom w:val="single" w:sz="4" w:space="0" w:color="auto"/>
              <w:right w:val="single" w:sz="4" w:space="0" w:color="auto"/>
            </w:tcBorders>
          </w:tcPr>
          <w:p w:rsidR="00C601D9" w:rsidRPr="009F25FC" w:rsidRDefault="00456F55" w:rsidP="00DA3C0C">
            <w:pPr>
              <w:jc w:val="center"/>
              <w:rPr>
                <w:rFonts w:ascii="GHEA Grapalat" w:hAnsi="GHEA Grapalat" w:cs="Arial"/>
                <w:b/>
                <w:sz w:val="20"/>
                <w:szCs w:val="20"/>
                <w:lang w:val="hy-AM"/>
              </w:rPr>
            </w:pPr>
            <w:r w:rsidRPr="00456F55">
              <w:rPr>
                <w:rStyle w:val="20"/>
                <w:rFonts w:ascii="GHEA Grapalat" w:hAnsi="GHEA Grapalat" w:cs="Arial"/>
                <w:b w:val="0"/>
                <w:color w:val="auto"/>
                <w:sz w:val="20"/>
                <w:szCs w:val="20"/>
                <w:lang w:val="hy-AM"/>
              </w:rPr>
              <w:t>Транспортные магистрали (автомагистрали, железные дороги и аэропорты, искусственные сооружения: мосты, тоннели, эстакады, эскалаторы, подпорные стены и т. д.)</w:t>
            </w:r>
          </w:p>
        </w:tc>
      </w:tr>
      <w:tr w:rsidR="00C601D9" w:rsidRPr="00F31E71" w:rsidTr="004F4B27">
        <w:trPr>
          <w:trHeight w:val="172"/>
        </w:trPr>
        <w:tc>
          <w:tcPr>
            <w:tcW w:w="2654" w:type="dxa"/>
            <w:tcBorders>
              <w:top w:val="single" w:sz="4" w:space="0" w:color="auto"/>
              <w:left w:val="single" w:sz="4" w:space="0" w:color="auto"/>
              <w:bottom w:val="single" w:sz="4" w:space="0" w:color="auto"/>
              <w:right w:val="single" w:sz="4" w:space="0" w:color="auto"/>
            </w:tcBorders>
          </w:tcPr>
          <w:p w:rsidR="00C601D9" w:rsidRPr="00F31E71" w:rsidRDefault="00456F55" w:rsidP="00DA3C0C">
            <w:pPr>
              <w:jc w:val="center"/>
              <w:rPr>
                <w:rFonts w:ascii="GHEA Grapalat" w:hAnsi="GHEA Grapalat"/>
                <w:sz w:val="20"/>
                <w:szCs w:val="20"/>
                <w:lang w:val="hy-AM"/>
              </w:rPr>
            </w:pPr>
            <w:r w:rsidRPr="00456F55">
              <w:rPr>
                <w:rFonts w:ascii="GHEA Grapalat" w:hAnsi="GHEA Grapalat"/>
                <w:sz w:val="20"/>
                <w:szCs w:val="20"/>
                <w:lang w:val="hy-AM"/>
              </w:rPr>
              <w:t>Для вставки</w:t>
            </w:r>
          </w:p>
        </w:tc>
        <w:tc>
          <w:tcPr>
            <w:tcW w:w="8369" w:type="dxa"/>
            <w:tcBorders>
              <w:top w:val="single" w:sz="4" w:space="0" w:color="auto"/>
              <w:left w:val="single" w:sz="4" w:space="0" w:color="auto"/>
              <w:bottom w:val="single" w:sz="4" w:space="0" w:color="auto"/>
              <w:right w:val="single" w:sz="4" w:space="0" w:color="auto"/>
            </w:tcBorders>
          </w:tcPr>
          <w:p w:rsidR="00C601D9" w:rsidRPr="00F31E71" w:rsidRDefault="00C601D9" w:rsidP="00DA3C0C">
            <w:pPr>
              <w:rPr>
                <w:rFonts w:ascii="GHEA Grapalat" w:hAnsi="GHEA Grapalat"/>
                <w:b/>
                <w:color w:val="0070C0"/>
                <w:sz w:val="20"/>
                <w:szCs w:val="20"/>
              </w:rPr>
            </w:pPr>
            <w:r w:rsidRPr="00F31E71">
              <w:rPr>
                <w:rFonts w:ascii="GHEA Grapalat" w:hAnsi="GHEA Grapalat"/>
                <w:b/>
                <w:color w:val="0070C0"/>
                <w:sz w:val="20"/>
                <w:szCs w:val="20"/>
              </w:rPr>
              <w:t>0</w:t>
            </w:r>
            <w:r>
              <w:rPr>
                <w:rFonts w:ascii="GHEA Grapalat" w:hAnsi="GHEA Grapalat"/>
                <w:b/>
                <w:color w:val="0070C0"/>
                <w:sz w:val="20"/>
                <w:szCs w:val="20"/>
              </w:rPr>
              <w:t>9</w:t>
            </w:r>
          </w:p>
        </w:tc>
      </w:tr>
    </w:tbl>
    <w:p w:rsidR="001C3C61" w:rsidRPr="004F4B27" w:rsidRDefault="001C3C61" w:rsidP="004F4B27">
      <w:pPr>
        <w:pStyle w:val="norm"/>
        <w:widowControl w:val="0"/>
        <w:tabs>
          <w:tab w:val="left" w:pos="1134"/>
        </w:tabs>
        <w:spacing w:after="160" w:line="240" w:lineRule="auto"/>
        <w:ind w:firstLine="0"/>
        <w:rPr>
          <w:rFonts w:ascii="GHEA Grapalat" w:hAnsi="GHEA Grapalat"/>
          <w:sz w:val="20"/>
          <w:lang w:val="en-US"/>
        </w:rPr>
      </w:pPr>
    </w:p>
    <w:p w:rsidR="00C72D87" w:rsidRPr="008D7145" w:rsidRDefault="00C72D87" w:rsidP="00C72D87">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sz w:val="20"/>
        </w:rPr>
        <w:t>2.5.</w:t>
      </w:r>
      <w:r w:rsidRPr="008D7145">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C72D87" w:rsidRPr="008D7145" w:rsidRDefault="00C72D87" w:rsidP="00C72D87">
      <w:pPr>
        <w:pStyle w:val="23"/>
        <w:widowControl w:val="0"/>
        <w:tabs>
          <w:tab w:val="left" w:pos="1134"/>
        </w:tabs>
        <w:spacing w:after="160" w:line="240" w:lineRule="auto"/>
        <w:ind w:firstLine="567"/>
        <w:rPr>
          <w:rFonts w:ascii="GHEA Grapalat" w:hAnsi="GHEA Grapalat"/>
        </w:rPr>
      </w:pPr>
      <w:r w:rsidRPr="008D7145">
        <w:rPr>
          <w:rFonts w:ascii="GHEA Grapalat" w:hAnsi="GHEA Grapalat"/>
        </w:rPr>
        <w:t>2.6.</w:t>
      </w:r>
      <w:r w:rsidRPr="008D7145">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C72D87" w:rsidRPr="008D7145" w:rsidRDefault="00C72D87" w:rsidP="00C72D87">
      <w:pPr>
        <w:pStyle w:val="23"/>
        <w:widowControl w:val="0"/>
        <w:spacing w:after="160" w:line="240" w:lineRule="auto"/>
        <w:rPr>
          <w:rFonts w:ascii="GHEA Grapalat" w:hAnsi="GHEA Grapalat" w:cs="Sylfaen"/>
        </w:rPr>
      </w:pPr>
      <w:r w:rsidRPr="008D7145">
        <w:rPr>
          <w:rFonts w:ascii="GHEA Grapalat" w:hAnsi="GHEA Grapalat"/>
        </w:rPr>
        <w:t>В подобном случае:</w:t>
      </w:r>
    </w:p>
    <w:p w:rsidR="00C72D87" w:rsidRPr="008D7145" w:rsidRDefault="00C72D87" w:rsidP="00C72D87">
      <w:pPr>
        <w:pStyle w:val="23"/>
        <w:widowControl w:val="0"/>
        <w:tabs>
          <w:tab w:val="left" w:pos="1134"/>
        </w:tabs>
        <w:spacing w:after="160" w:line="240" w:lineRule="auto"/>
        <w:ind w:firstLine="567"/>
        <w:rPr>
          <w:rFonts w:ascii="GHEA Grapalat" w:hAnsi="GHEA Grapalat"/>
        </w:rPr>
      </w:pPr>
      <w:r w:rsidRPr="008D7145">
        <w:rPr>
          <w:rFonts w:ascii="GHEA Grapalat" w:hAnsi="GHEA Grapalat"/>
        </w:rPr>
        <w:t>1)</w:t>
      </w:r>
      <w:r w:rsidRPr="008D7145">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C72D87" w:rsidRPr="008D7145" w:rsidRDefault="00C72D87" w:rsidP="00C72D87">
      <w:pPr>
        <w:pStyle w:val="23"/>
        <w:widowControl w:val="0"/>
        <w:tabs>
          <w:tab w:val="left" w:pos="1134"/>
        </w:tabs>
        <w:spacing w:after="160" w:line="240" w:lineRule="auto"/>
        <w:ind w:firstLine="567"/>
        <w:rPr>
          <w:rFonts w:ascii="GHEA Grapalat" w:hAnsi="GHEA Grapalat" w:cs="Sylfaen"/>
        </w:rPr>
      </w:pPr>
      <w:r w:rsidRPr="008D7145">
        <w:rPr>
          <w:rFonts w:ascii="GHEA Grapalat" w:hAnsi="GHEA Grapalat"/>
        </w:rPr>
        <w:t>2)</w:t>
      </w:r>
      <w:r w:rsidRPr="008D7145">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8D7145" w:rsidRDefault="00ED2352" w:rsidP="00B46D58">
      <w:pPr>
        <w:widowControl w:val="0"/>
        <w:spacing w:after="160"/>
        <w:jc w:val="center"/>
        <w:rPr>
          <w:rFonts w:ascii="GHEA Grapalat" w:hAnsi="GHEA Grapalat" w:cs="Arial"/>
          <w:b/>
          <w:sz w:val="20"/>
          <w:szCs w:val="20"/>
        </w:rPr>
      </w:pPr>
      <w:r w:rsidRPr="008D7145">
        <w:rPr>
          <w:rFonts w:ascii="GHEA Grapalat" w:hAnsi="GHEA Grapalat"/>
          <w:b/>
          <w:sz w:val="20"/>
          <w:szCs w:val="20"/>
        </w:rPr>
        <w:t>3.</w:t>
      </w:r>
      <w:r w:rsidR="002B32D6" w:rsidRPr="008D7145">
        <w:rPr>
          <w:rFonts w:ascii="GHEA Grapalat" w:hAnsi="GHEA Grapalat"/>
          <w:b/>
          <w:sz w:val="20"/>
          <w:szCs w:val="20"/>
        </w:rPr>
        <w:t xml:space="preserve"> РАЗЪЯСНЕНИЕ ПРИГЛАШЕНИЯ </w:t>
      </w:r>
      <w:r w:rsidRPr="008D7145">
        <w:rPr>
          <w:rFonts w:ascii="GHEA Grapalat" w:hAnsi="GHEA Grapalat"/>
          <w:b/>
          <w:sz w:val="20"/>
          <w:szCs w:val="20"/>
        </w:rPr>
        <w:br/>
      </w:r>
      <w:r w:rsidR="002B32D6" w:rsidRPr="008D7145">
        <w:rPr>
          <w:rFonts w:ascii="GHEA Grapalat" w:hAnsi="GHEA Grapalat"/>
          <w:b/>
          <w:sz w:val="20"/>
          <w:szCs w:val="20"/>
        </w:rPr>
        <w:t xml:space="preserve">И ПОРЯДОК ВНЕСЕНИЯ ИЗМЕНЕНИЯ В ПРИГЛАШЕНИЕ </w:t>
      </w:r>
    </w:p>
    <w:p w:rsidR="00096865" w:rsidRPr="008D7145" w:rsidRDefault="00096865" w:rsidP="00B46D58">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3.1</w:t>
      </w:r>
      <w:r w:rsidR="000A15F9" w:rsidRPr="008D7145">
        <w:rPr>
          <w:rFonts w:ascii="GHEA Grapalat" w:hAnsi="GHEA Grapalat"/>
          <w:sz w:val="20"/>
          <w:szCs w:val="20"/>
        </w:rPr>
        <w:t>.</w:t>
      </w:r>
      <w:r w:rsidR="00ED2352" w:rsidRPr="008D7145">
        <w:rPr>
          <w:rFonts w:ascii="GHEA Grapalat" w:hAnsi="GHEA Grapalat"/>
          <w:sz w:val="20"/>
          <w:szCs w:val="20"/>
        </w:rPr>
        <w:tab/>
      </w:r>
      <w:r w:rsidRPr="008D7145">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8D7145" w:rsidRDefault="00096865" w:rsidP="00B46D58">
      <w:pPr>
        <w:widowControl w:val="0"/>
        <w:autoSpaceDE w:val="0"/>
        <w:autoSpaceDN w:val="0"/>
        <w:adjustRightInd w:val="0"/>
        <w:spacing w:after="160"/>
        <w:ind w:firstLine="567"/>
        <w:jc w:val="both"/>
        <w:rPr>
          <w:rFonts w:ascii="GHEA Grapalat" w:hAnsi="GHEA Grapalat"/>
          <w:sz w:val="20"/>
          <w:szCs w:val="20"/>
        </w:rPr>
      </w:pPr>
      <w:r w:rsidRPr="008D7145">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8D7145">
        <w:rPr>
          <w:rStyle w:val="af6"/>
          <w:rFonts w:ascii="GHEA Grapalat" w:hAnsi="GHEA Grapalat"/>
          <w:sz w:val="20"/>
          <w:szCs w:val="20"/>
        </w:rPr>
        <w:footnoteReference w:customMarkFollows="1" w:id="1"/>
        <w:t>5</w:t>
      </w:r>
      <w:r w:rsidRPr="008D7145">
        <w:rPr>
          <w:rFonts w:ascii="GHEA Grapalat" w:hAnsi="GHEA Grapalat"/>
          <w:sz w:val="20"/>
          <w:szCs w:val="20"/>
        </w:rPr>
        <w:t>.</w:t>
      </w:r>
      <w:r w:rsidR="00AA7117" w:rsidRPr="008D7145">
        <w:rPr>
          <w:rFonts w:ascii="GHEA Grapalat" w:hAnsi="GHEA Grapalat"/>
          <w:sz w:val="20"/>
          <w:szCs w:val="20"/>
        </w:rPr>
        <w:t xml:space="preserve"> </w:t>
      </w:r>
    </w:p>
    <w:p w:rsidR="00096865" w:rsidRPr="008D7145" w:rsidRDefault="00096865" w:rsidP="00B46D58">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lastRenderedPageBreak/>
        <w:t>3.2.</w:t>
      </w:r>
      <w:r w:rsidR="00ED2352" w:rsidRPr="008D7145">
        <w:rPr>
          <w:rFonts w:ascii="GHEA Grapalat" w:hAnsi="GHEA Grapalat"/>
          <w:sz w:val="20"/>
          <w:szCs w:val="20"/>
        </w:rPr>
        <w:tab/>
      </w:r>
      <w:r w:rsidRPr="008D7145">
        <w:rPr>
          <w:rFonts w:ascii="GHEA Grapalat" w:hAnsi="GHEA Grapalat"/>
          <w:sz w:val="20"/>
          <w:szCs w:val="20"/>
        </w:rPr>
        <w:t>В день предоставления разъяснения объявление о запросе и о</w:t>
      </w:r>
      <w:r w:rsidR="00775FAF" w:rsidRPr="008D7145">
        <w:rPr>
          <w:rFonts w:ascii="Courier New" w:hAnsi="Courier New" w:cs="Courier New"/>
          <w:sz w:val="20"/>
          <w:szCs w:val="20"/>
          <w:lang w:val="en-US"/>
        </w:rPr>
        <w:t> </w:t>
      </w:r>
      <w:r w:rsidRPr="008D7145">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D7145">
        <w:rPr>
          <w:rFonts w:ascii="Courier New" w:hAnsi="Courier New" w:cs="Courier New"/>
          <w:sz w:val="20"/>
          <w:szCs w:val="20"/>
          <w:lang w:val="en-US"/>
        </w:rPr>
        <w:t> </w:t>
      </w:r>
      <w:r w:rsidRPr="008D7145">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D7145"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8D7145">
        <w:rPr>
          <w:rFonts w:ascii="GHEA Grapalat" w:hAnsi="GHEA Grapalat"/>
          <w:sz w:val="20"/>
          <w:szCs w:val="20"/>
        </w:rPr>
        <w:t>3.3</w:t>
      </w:r>
      <w:r w:rsidR="000A15F9" w:rsidRPr="008D7145">
        <w:rPr>
          <w:rFonts w:ascii="GHEA Grapalat" w:hAnsi="GHEA Grapalat"/>
          <w:sz w:val="20"/>
          <w:szCs w:val="20"/>
        </w:rPr>
        <w:t>.</w:t>
      </w:r>
      <w:r w:rsidR="00ED2352" w:rsidRPr="008D7145">
        <w:rPr>
          <w:rFonts w:ascii="GHEA Grapalat" w:hAnsi="GHEA Grapalat"/>
          <w:sz w:val="20"/>
          <w:szCs w:val="20"/>
        </w:rPr>
        <w:tab/>
      </w:r>
      <w:r w:rsidRPr="008D7145">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8D7145">
        <w:rPr>
          <w:rFonts w:ascii="GHEA Grapalat" w:hAnsi="GHEA Grapalat"/>
          <w:sz w:val="20"/>
          <w:szCs w:val="20"/>
        </w:rPr>
        <w:t xml:space="preserve">. </w:t>
      </w:r>
      <w:r w:rsidRPr="008D7145">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8D7145"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8D7145">
        <w:rPr>
          <w:rFonts w:ascii="GHEA Grapalat" w:hAnsi="GHEA Grapalat"/>
          <w:sz w:val="20"/>
          <w:szCs w:val="20"/>
        </w:rPr>
        <w:t>3.4</w:t>
      </w:r>
      <w:r w:rsidR="000A15F9" w:rsidRPr="008D7145">
        <w:rPr>
          <w:rFonts w:ascii="GHEA Grapalat" w:hAnsi="GHEA Grapalat"/>
          <w:sz w:val="20"/>
          <w:szCs w:val="20"/>
        </w:rPr>
        <w:t>.</w:t>
      </w:r>
      <w:r w:rsidR="00ED2352" w:rsidRPr="008D7145">
        <w:rPr>
          <w:rFonts w:ascii="GHEA Grapalat" w:hAnsi="GHEA Grapalat"/>
          <w:sz w:val="20"/>
          <w:szCs w:val="20"/>
        </w:rPr>
        <w:tab/>
      </w:r>
      <w:r w:rsidRPr="008D7145">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8D7145"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8D7145">
        <w:rPr>
          <w:rFonts w:ascii="GHEA Grapalat" w:hAnsi="GHEA Grapalat"/>
          <w:sz w:val="20"/>
          <w:szCs w:val="20"/>
          <w:lang w:val="hy-AM"/>
        </w:rPr>
        <w:t>3.5</w:t>
      </w:r>
      <w:r w:rsidR="00F9791A" w:rsidRPr="008D7145">
        <w:rPr>
          <w:rFonts w:ascii="GHEA Grapalat" w:hAnsi="GHEA Grapalat"/>
          <w:sz w:val="20"/>
          <w:szCs w:val="20"/>
        </w:rPr>
        <w:t xml:space="preserve"> </w:t>
      </w:r>
      <w:r w:rsidR="00F9791A" w:rsidRPr="008D7145">
        <w:rPr>
          <w:rFonts w:ascii="GHEA Grapalat" w:hAnsi="GHEA Grapalat"/>
          <w:sz w:val="20"/>
          <w:szCs w:val="20"/>
          <w:lang w:val="hy-AM"/>
        </w:rPr>
        <w:t>Кажд</w:t>
      </w:r>
      <w:proofErr w:type="spellStart"/>
      <w:r w:rsidR="00F9791A" w:rsidRPr="008D7145">
        <w:rPr>
          <w:rFonts w:ascii="GHEA Grapalat" w:hAnsi="GHEA Grapalat"/>
          <w:sz w:val="20"/>
          <w:szCs w:val="20"/>
        </w:rPr>
        <w:t>ое</w:t>
      </w:r>
      <w:proofErr w:type="spellEnd"/>
      <w:r w:rsidR="00F9791A" w:rsidRPr="008D7145">
        <w:rPr>
          <w:rFonts w:ascii="GHEA Grapalat" w:hAnsi="GHEA Grapalat"/>
          <w:sz w:val="20"/>
          <w:szCs w:val="20"/>
        </w:rPr>
        <w:t xml:space="preserve"> лиц</w:t>
      </w:r>
      <w:r w:rsidR="00CA1F39" w:rsidRPr="008D7145">
        <w:rPr>
          <w:rFonts w:ascii="GHEA Grapalat" w:hAnsi="GHEA Grapalat"/>
          <w:sz w:val="20"/>
          <w:szCs w:val="20"/>
        </w:rPr>
        <w:t>о</w:t>
      </w:r>
      <w:r w:rsidR="00CA1F39" w:rsidRPr="008D7145">
        <w:rPr>
          <w:rFonts w:ascii="GHEA Grapalat" w:hAnsi="GHEA Grapalat"/>
          <w:sz w:val="20"/>
          <w:szCs w:val="20"/>
          <w:lang w:val="hy-AM"/>
        </w:rPr>
        <w:t xml:space="preserve"> без указания имени</w:t>
      </w:r>
      <w:r w:rsidR="00F9791A" w:rsidRPr="008D7145">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D7145">
        <w:rPr>
          <w:rFonts w:ascii="GHEA Grapalat" w:hAnsi="GHEA Grapalat"/>
          <w:sz w:val="20"/>
          <w:szCs w:val="20"/>
        </w:rPr>
        <w:t xml:space="preserve">имеет право </w:t>
      </w:r>
      <w:r w:rsidR="00F9791A" w:rsidRPr="008D7145">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D7145">
        <w:rPr>
          <w:rFonts w:ascii="GHEA Grapalat" w:hAnsi="GHEA Grapalat"/>
          <w:sz w:val="20"/>
          <w:szCs w:val="20"/>
        </w:rPr>
        <w:t xml:space="preserve"> </w:t>
      </w:r>
      <w:r w:rsidR="00F9791A" w:rsidRPr="008D7145">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D7145">
        <w:rPr>
          <w:rFonts w:ascii="GHEA Grapalat" w:hAnsi="GHEA Grapalat"/>
          <w:sz w:val="20"/>
          <w:szCs w:val="20"/>
        </w:rPr>
        <w:t>.</w:t>
      </w:r>
      <w:r w:rsidR="00F9791A" w:rsidRPr="008D7145">
        <w:rPr>
          <w:rFonts w:ascii="GHEA Grapalat" w:hAnsi="GHEA Grapalat"/>
          <w:sz w:val="20"/>
          <w:szCs w:val="20"/>
          <w:lang w:val="hy-AM"/>
        </w:rPr>
        <w:t xml:space="preserve"> </w:t>
      </w:r>
      <w:r w:rsidR="00750FFF" w:rsidRPr="008D7145">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8D7145"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8D7145">
        <w:rPr>
          <w:rFonts w:ascii="GHEA Grapalat" w:hAnsi="GHEA Grapalat"/>
          <w:sz w:val="20"/>
          <w:szCs w:val="20"/>
        </w:rPr>
        <w:t>3.</w:t>
      </w:r>
      <w:r w:rsidR="00E648D1" w:rsidRPr="008D7145">
        <w:rPr>
          <w:rFonts w:ascii="GHEA Grapalat" w:hAnsi="GHEA Grapalat"/>
          <w:sz w:val="20"/>
          <w:szCs w:val="20"/>
          <w:lang w:val="hy-AM"/>
        </w:rPr>
        <w:t>6</w:t>
      </w:r>
      <w:r w:rsidR="000A15F9" w:rsidRPr="008D7145">
        <w:rPr>
          <w:rFonts w:ascii="GHEA Grapalat" w:hAnsi="GHEA Grapalat"/>
          <w:sz w:val="20"/>
          <w:szCs w:val="20"/>
        </w:rPr>
        <w:t>.</w:t>
      </w:r>
      <w:r w:rsidR="00ED2352" w:rsidRPr="008D7145">
        <w:rPr>
          <w:rFonts w:ascii="GHEA Grapalat" w:hAnsi="GHEA Grapalat"/>
          <w:sz w:val="20"/>
          <w:szCs w:val="20"/>
        </w:rPr>
        <w:tab/>
      </w:r>
      <w:r w:rsidRPr="008D7145">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D7145">
        <w:rPr>
          <w:rFonts w:ascii="Courier New" w:hAnsi="Courier New" w:cs="Courier New"/>
          <w:sz w:val="20"/>
          <w:szCs w:val="20"/>
          <w:lang w:val="en-US"/>
        </w:rPr>
        <w:t> </w:t>
      </w:r>
      <w:r w:rsidRPr="008D7145">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8D7145">
        <w:rPr>
          <w:rStyle w:val="af6"/>
          <w:rFonts w:ascii="GHEA Grapalat" w:hAnsi="GHEA Grapalat"/>
          <w:sz w:val="20"/>
          <w:szCs w:val="20"/>
        </w:rPr>
        <w:footnoteReference w:customMarkFollows="1" w:id="2"/>
        <w:t>6</w:t>
      </w:r>
      <w:r w:rsidRPr="008D7145">
        <w:rPr>
          <w:rFonts w:ascii="GHEA Grapalat" w:hAnsi="GHEA Grapalat"/>
          <w:sz w:val="20"/>
          <w:szCs w:val="20"/>
        </w:rPr>
        <w:t xml:space="preserve">. </w:t>
      </w:r>
    </w:p>
    <w:p w:rsidR="00096865" w:rsidRPr="008D7145" w:rsidRDefault="00955A1E" w:rsidP="00B46D58">
      <w:pPr>
        <w:widowControl w:val="0"/>
        <w:spacing w:after="160"/>
        <w:jc w:val="center"/>
        <w:rPr>
          <w:rFonts w:ascii="GHEA Grapalat" w:hAnsi="GHEA Grapalat" w:cs="Arial"/>
          <w:b/>
          <w:sz w:val="20"/>
          <w:szCs w:val="20"/>
        </w:rPr>
      </w:pPr>
      <w:r w:rsidRPr="008D7145">
        <w:rPr>
          <w:rFonts w:ascii="GHEA Grapalat" w:hAnsi="GHEA Grapalat"/>
          <w:b/>
          <w:sz w:val="20"/>
          <w:szCs w:val="20"/>
        </w:rPr>
        <w:t>4. ПОРЯДОК ПОДАЧИ ЗАЯВКИ</w:t>
      </w:r>
    </w:p>
    <w:p w:rsidR="00096865" w:rsidRPr="008D7145" w:rsidRDefault="00096865" w:rsidP="00B46D58">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4.1</w:t>
      </w:r>
      <w:r w:rsidR="00A34DFE" w:rsidRPr="008D7145">
        <w:rPr>
          <w:rFonts w:ascii="GHEA Grapalat" w:hAnsi="GHEA Grapalat"/>
          <w:sz w:val="20"/>
          <w:szCs w:val="20"/>
        </w:rPr>
        <w:t>.</w:t>
      </w:r>
      <w:r w:rsidR="009C7913" w:rsidRPr="008D7145">
        <w:rPr>
          <w:rFonts w:ascii="GHEA Grapalat" w:hAnsi="GHEA Grapalat"/>
          <w:sz w:val="20"/>
          <w:szCs w:val="20"/>
        </w:rPr>
        <w:tab/>
      </w:r>
      <w:r w:rsidRPr="008D7145">
        <w:rPr>
          <w:rFonts w:ascii="GHEA Grapalat" w:hAnsi="GHEA Grapalat"/>
          <w:sz w:val="20"/>
          <w:szCs w:val="20"/>
        </w:rPr>
        <w:t xml:space="preserve">Для участия в настоящей процедуре участник посредством системы подает заявку в Комиссию. Заявка </w:t>
      </w:r>
      <w:r w:rsidR="00223B18">
        <w:rPr>
          <w:rFonts w:ascii="GHEA Grapalat" w:hAnsi="GHEA Grapalat"/>
          <w:b/>
          <w:i/>
          <w:color w:val="FF0000"/>
          <w:sz w:val="20"/>
          <w:szCs w:val="20"/>
          <w:lang w:val="hy-AM"/>
        </w:rPr>
        <w:t>23,</w:t>
      </w:r>
      <w:r w:rsidR="00223B18">
        <w:rPr>
          <w:rFonts w:ascii="GHEA Grapalat" w:hAnsi="GHEA Grapalat"/>
          <w:b/>
          <w:i/>
          <w:color w:val="FF0000"/>
          <w:sz w:val="20"/>
          <w:szCs w:val="20"/>
        </w:rPr>
        <w:t>0</w:t>
      </w:r>
      <w:r w:rsidR="00223B18">
        <w:rPr>
          <w:rFonts w:ascii="GHEA Grapalat" w:hAnsi="GHEA Grapalat"/>
          <w:b/>
          <w:i/>
          <w:color w:val="FF0000"/>
          <w:sz w:val="20"/>
          <w:szCs w:val="20"/>
          <w:lang w:val="hy-AM"/>
        </w:rPr>
        <w:t>2</w:t>
      </w:r>
      <w:r w:rsidR="008E3636" w:rsidRPr="008D7145">
        <w:rPr>
          <w:rFonts w:ascii="GHEA Grapalat" w:hAnsi="GHEA Grapalat"/>
          <w:b/>
          <w:i/>
          <w:color w:val="FF0000"/>
          <w:sz w:val="20"/>
          <w:szCs w:val="20"/>
        </w:rPr>
        <w:t>.202</w:t>
      </w:r>
      <w:r w:rsidR="00EA0DDE" w:rsidRPr="00EA0DDE">
        <w:rPr>
          <w:rFonts w:ascii="GHEA Grapalat" w:hAnsi="GHEA Grapalat"/>
          <w:b/>
          <w:i/>
          <w:color w:val="FF0000"/>
          <w:sz w:val="20"/>
          <w:szCs w:val="20"/>
        </w:rPr>
        <w:t>6</w:t>
      </w:r>
      <w:r w:rsidR="008E3636" w:rsidRPr="008D7145">
        <w:rPr>
          <w:rFonts w:ascii="GHEA Grapalat" w:hAnsi="GHEA Grapalat"/>
          <w:b/>
          <w:i/>
          <w:color w:val="FF0000"/>
          <w:sz w:val="20"/>
          <w:szCs w:val="20"/>
        </w:rPr>
        <w:t xml:space="preserve"> 1</w:t>
      </w:r>
      <w:r w:rsidR="00223B18">
        <w:rPr>
          <w:rFonts w:ascii="GHEA Grapalat" w:hAnsi="GHEA Grapalat"/>
          <w:b/>
          <w:i/>
          <w:color w:val="FF0000"/>
          <w:sz w:val="20"/>
          <w:szCs w:val="20"/>
          <w:lang w:val="hy-AM"/>
        </w:rPr>
        <w:t>0</w:t>
      </w:r>
      <w:r w:rsidR="00633B08" w:rsidRPr="008D7145">
        <w:rPr>
          <w:rFonts w:ascii="GHEA Grapalat" w:hAnsi="GHEA Grapalat"/>
          <w:b/>
          <w:i/>
          <w:color w:val="FF0000"/>
          <w:sz w:val="20"/>
          <w:szCs w:val="20"/>
        </w:rPr>
        <w:t>:</w:t>
      </w:r>
      <w:r w:rsidR="00633B08" w:rsidRPr="008D7145">
        <w:rPr>
          <w:rFonts w:ascii="GHEA Grapalat" w:hAnsi="GHEA Grapalat"/>
          <w:b/>
          <w:i/>
          <w:color w:val="FF0000"/>
          <w:sz w:val="20"/>
          <w:szCs w:val="20"/>
          <w:vertAlign w:val="superscript"/>
          <w:lang w:val="hy-AM"/>
        </w:rPr>
        <w:t>0</w:t>
      </w:r>
      <w:r w:rsidR="00633B08" w:rsidRPr="008D7145">
        <w:rPr>
          <w:rFonts w:ascii="GHEA Grapalat" w:hAnsi="GHEA Grapalat"/>
          <w:b/>
          <w:i/>
          <w:color w:val="FF0000"/>
          <w:sz w:val="20"/>
          <w:szCs w:val="20"/>
          <w:vertAlign w:val="superscript"/>
        </w:rPr>
        <w:t xml:space="preserve">0  </w:t>
      </w:r>
      <w:r w:rsidR="00633B08" w:rsidRPr="008D7145">
        <w:rPr>
          <w:rFonts w:ascii="GHEA Grapalat" w:hAnsi="GHEA Grapalat"/>
          <w:b/>
          <w:i/>
          <w:color w:val="FF0000"/>
          <w:sz w:val="20"/>
          <w:szCs w:val="20"/>
        </w:rPr>
        <w:t xml:space="preserve">часов 7  </w:t>
      </w:r>
      <w:r w:rsidRPr="008D7145">
        <w:rPr>
          <w:rFonts w:ascii="GHEA Grapalat" w:hAnsi="GHEA Grapalat"/>
          <w:sz w:val="20"/>
          <w:szCs w:val="20"/>
        </w:rPr>
        <w:t>это предложение, представляемое участником на основании настоящего Приглашения.</w:t>
      </w:r>
    </w:p>
    <w:p w:rsidR="00486B55" w:rsidRPr="008D7145" w:rsidRDefault="00096865" w:rsidP="00B46D58">
      <w:pPr>
        <w:pStyle w:val="23"/>
        <w:widowControl w:val="0"/>
        <w:spacing w:after="160" w:line="240" w:lineRule="auto"/>
        <w:ind w:firstLine="567"/>
        <w:rPr>
          <w:rFonts w:ascii="GHEA Grapalat" w:hAnsi="GHEA Grapalat" w:cs="Sylfaen"/>
        </w:rPr>
      </w:pPr>
      <w:r w:rsidRPr="008D7145">
        <w:rPr>
          <w:rFonts w:ascii="GHEA Grapalat" w:hAnsi="GHEA Grapalat"/>
        </w:rPr>
        <w:t xml:space="preserve">Участник может подать </w:t>
      </w:r>
      <w:proofErr w:type="gramStart"/>
      <w:r w:rsidRPr="008D7145">
        <w:rPr>
          <w:rFonts w:ascii="GHEA Grapalat" w:hAnsi="GHEA Grapalat"/>
        </w:rPr>
        <w:t>заявку</w:t>
      </w:r>
      <w:proofErr w:type="gramEnd"/>
      <w:r w:rsidRPr="008D7145">
        <w:rPr>
          <w:rFonts w:ascii="GHEA Grapalat" w:hAnsi="GHEA Grapalat"/>
        </w:rPr>
        <w:t xml:space="preserve"> как для каждого лота, так и для нескольких или всех лотов</w:t>
      </w:r>
      <w:r w:rsidR="00936FBF" w:rsidRPr="008D7145">
        <w:rPr>
          <w:rStyle w:val="af6"/>
          <w:rFonts w:ascii="GHEA Grapalat" w:hAnsi="GHEA Grapalat"/>
        </w:rPr>
        <w:footnoteReference w:customMarkFollows="1" w:id="3"/>
        <w:t>7</w:t>
      </w:r>
      <w:r w:rsidRPr="008D7145">
        <w:rPr>
          <w:rFonts w:ascii="GHEA Grapalat" w:hAnsi="GHEA Grapalat"/>
        </w:rPr>
        <w:t>.</w:t>
      </w:r>
      <w:r w:rsidR="00AA7117" w:rsidRPr="008D7145">
        <w:rPr>
          <w:rFonts w:ascii="GHEA Grapalat" w:hAnsi="GHEA Grapalat"/>
        </w:rPr>
        <w:t xml:space="preserve"> </w:t>
      </w:r>
    </w:p>
    <w:p w:rsidR="00096865" w:rsidRPr="008D7145" w:rsidRDefault="000946A3" w:rsidP="00B46D58">
      <w:pPr>
        <w:pStyle w:val="23"/>
        <w:widowControl w:val="0"/>
        <w:spacing w:after="160" w:line="240" w:lineRule="auto"/>
        <w:ind w:firstLine="567"/>
        <w:rPr>
          <w:rFonts w:ascii="GHEA Grapalat" w:hAnsi="GHEA Grapalat" w:cs="Sylfaen"/>
        </w:rPr>
      </w:pPr>
      <w:r w:rsidRPr="008D7145">
        <w:rPr>
          <w:rFonts w:ascii="GHEA Grapalat" w:hAnsi="GHEA Grapalat"/>
        </w:rPr>
        <w:t>Заявка подается до истечения срока, установленного для этого настоящим Приглашением.</w:t>
      </w:r>
    </w:p>
    <w:p w:rsidR="00096865" w:rsidRPr="008D7145" w:rsidRDefault="000946A3" w:rsidP="00B46D58">
      <w:pPr>
        <w:pStyle w:val="23"/>
        <w:widowControl w:val="0"/>
        <w:spacing w:after="160" w:line="240" w:lineRule="auto"/>
        <w:ind w:firstLine="567"/>
        <w:rPr>
          <w:rFonts w:ascii="GHEA Grapalat" w:hAnsi="GHEA Grapalat"/>
        </w:rPr>
      </w:pPr>
      <w:r w:rsidRPr="008D7145">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8D7145" w:rsidRDefault="00096865" w:rsidP="00B46D58">
      <w:pPr>
        <w:pStyle w:val="23"/>
        <w:widowControl w:val="0"/>
        <w:tabs>
          <w:tab w:val="left" w:pos="1134"/>
        </w:tabs>
        <w:spacing w:after="160" w:line="240" w:lineRule="auto"/>
        <w:ind w:firstLine="567"/>
        <w:rPr>
          <w:rFonts w:ascii="GHEA Grapalat" w:hAnsi="GHEA Grapalat" w:cs="Sylfaen"/>
        </w:rPr>
      </w:pPr>
      <w:r w:rsidRPr="008D7145">
        <w:rPr>
          <w:rFonts w:ascii="GHEA Grapalat" w:hAnsi="GHEA Grapalat"/>
        </w:rPr>
        <w:t>4.2</w:t>
      </w:r>
      <w:r w:rsidR="00444026" w:rsidRPr="008D7145">
        <w:rPr>
          <w:rFonts w:ascii="GHEA Grapalat" w:hAnsi="GHEA Grapalat"/>
        </w:rPr>
        <w:t>.</w:t>
      </w:r>
      <w:r w:rsidR="003065C4" w:rsidRPr="008D7145">
        <w:rPr>
          <w:rFonts w:ascii="GHEA Grapalat" w:hAnsi="GHEA Grapalat"/>
        </w:rPr>
        <w:tab/>
      </w:r>
      <w:r w:rsidRPr="008D7145">
        <w:rPr>
          <w:rFonts w:ascii="GHEA Grapalat" w:hAnsi="GHEA Grapalat"/>
        </w:rPr>
        <w:t xml:space="preserve">Заявки на процедуру необходимо подать посредством системы не позднее, чем "окончательный срок подачи заявок" часов </w:t>
      </w:r>
      <w:r w:rsidR="00223B18">
        <w:rPr>
          <w:rFonts w:ascii="GHEA Grapalat" w:hAnsi="GHEA Grapalat"/>
          <w:b/>
          <w:i/>
          <w:color w:val="FF0000"/>
          <w:lang w:val="hy-AM"/>
        </w:rPr>
        <w:t>23</w:t>
      </w:r>
      <w:r w:rsidR="00223B18">
        <w:rPr>
          <w:rFonts w:ascii="Cambria Math" w:hAnsi="Cambria Math"/>
          <w:b/>
          <w:i/>
          <w:color w:val="FF0000"/>
          <w:lang w:val="hy-AM"/>
        </w:rPr>
        <w:t>․</w:t>
      </w:r>
      <w:r w:rsidR="00EA0DDE" w:rsidRPr="00EA0DDE">
        <w:rPr>
          <w:rFonts w:ascii="Cambria Math" w:hAnsi="Cambria Math"/>
          <w:b/>
          <w:i/>
          <w:color w:val="FF0000"/>
        </w:rPr>
        <w:t>0</w:t>
      </w:r>
      <w:r w:rsidR="00223B18">
        <w:rPr>
          <w:rFonts w:ascii="Cambria Math" w:hAnsi="Cambria Math"/>
          <w:b/>
          <w:i/>
          <w:color w:val="FF0000"/>
          <w:lang w:val="hy-AM"/>
        </w:rPr>
        <w:t>2</w:t>
      </w:r>
      <w:r w:rsidR="00EA0DDE">
        <w:rPr>
          <w:rFonts w:ascii="GHEA Grapalat" w:hAnsi="GHEA Grapalat"/>
          <w:b/>
          <w:i/>
          <w:color w:val="FF0000"/>
        </w:rPr>
        <w:t>.202</w:t>
      </w:r>
      <w:r w:rsidR="00EA0DDE" w:rsidRPr="00EA0DDE">
        <w:rPr>
          <w:rFonts w:ascii="GHEA Grapalat" w:hAnsi="GHEA Grapalat"/>
          <w:b/>
          <w:i/>
          <w:color w:val="FF0000"/>
        </w:rPr>
        <w:t>6</w:t>
      </w:r>
      <w:r w:rsidR="00633B08" w:rsidRPr="008D7145">
        <w:rPr>
          <w:rFonts w:ascii="GHEA Grapalat" w:hAnsi="GHEA Grapalat"/>
          <w:b/>
          <w:i/>
          <w:color w:val="FF0000"/>
        </w:rPr>
        <w:t xml:space="preserve"> </w:t>
      </w:r>
      <w:r w:rsidR="008E3636" w:rsidRPr="008D7145">
        <w:rPr>
          <w:rFonts w:ascii="GHEA Grapalat" w:hAnsi="GHEA Grapalat"/>
          <w:b/>
          <w:i/>
          <w:color w:val="FF0000"/>
          <w:lang w:val="hy-AM"/>
        </w:rPr>
        <w:t xml:space="preserve"> </w:t>
      </w:r>
      <w:r w:rsidR="00633B08" w:rsidRPr="008D7145">
        <w:rPr>
          <w:rFonts w:ascii="GHEA Grapalat" w:hAnsi="GHEA Grapalat"/>
          <w:b/>
          <w:i/>
          <w:color w:val="FF0000"/>
        </w:rPr>
        <w:t>1</w:t>
      </w:r>
      <w:r w:rsidR="00223B18">
        <w:rPr>
          <w:rFonts w:ascii="GHEA Grapalat" w:hAnsi="GHEA Grapalat"/>
          <w:b/>
          <w:i/>
          <w:color w:val="FF0000"/>
          <w:lang w:val="hy-AM"/>
        </w:rPr>
        <w:t>0</w:t>
      </w:r>
      <w:r w:rsidR="00AC2820" w:rsidRPr="008D7145">
        <w:rPr>
          <w:rFonts w:ascii="GHEA Grapalat" w:hAnsi="GHEA Grapalat"/>
          <w:b/>
          <w:i/>
          <w:color w:val="FF0000"/>
        </w:rPr>
        <w:t xml:space="preserve"> </w:t>
      </w:r>
      <w:r w:rsidR="00633B08" w:rsidRPr="008D7145">
        <w:rPr>
          <w:rFonts w:ascii="GHEA Grapalat" w:hAnsi="GHEA Grapalat"/>
          <w:b/>
          <w:i/>
          <w:color w:val="FF0000"/>
          <w:vertAlign w:val="superscript"/>
          <w:lang w:val="hy-AM"/>
        </w:rPr>
        <w:t>0</w:t>
      </w:r>
      <w:r w:rsidR="00633B08" w:rsidRPr="008D7145">
        <w:rPr>
          <w:rFonts w:ascii="GHEA Grapalat" w:hAnsi="GHEA Grapalat"/>
          <w:b/>
          <w:i/>
          <w:color w:val="FF0000"/>
          <w:vertAlign w:val="superscript"/>
        </w:rPr>
        <w:t xml:space="preserve">0 </w:t>
      </w:r>
      <w:r w:rsidR="00633B08" w:rsidRPr="008D7145">
        <w:rPr>
          <w:rFonts w:ascii="GHEA Grapalat" w:hAnsi="GHEA Grapalat"/>
          <w:b/>
          <w:i/>
          <w:color w:val="FF0000"/>
        </w:rPr>
        <w:t xml:space="preserve"> часов 7  </w:t>
      </w:r>
      <w:r w:rsidRPr="008D7145">
        <w:rPr>
          <w:rFonts w:ascii="GHEA Grapalat" w:hAnsi="GHEA Grapalat"/>
        </w:rPr>
        <w:t xml:space="preserve">дня опубликования в </w:t>
      </w:r>
      <w:r w:rsidRPr="008D7145">
        <w:rPr>
          <w:rFonts w:ascii="GHEA Grapalat" w:hAnsi="GHEA Grapalat"/>
        </w:rPr>
        <w:lastRenderedPageBreak/>
        <w:t>системе объявления и приглашения на настоящую процедуру.</w:t>
      </w:r>
      <w:r w:rsidR="00AA7117" w:rsidRPr="008D7145">
        <w:rPr>
          <w:rFonts w:ascii="GHEA Grapalat" w:hAnsi="GHEA Grapalat"/>
        </w:rPr>
        <w:t xml:space="preserve"> </w:t>
      </w:r>
      <w:r w:rsidRPr="008D7145">
        <w:rPr>
          <w:rFonts w:ascii="GHEA Grapalat" w:hAnsi="GHEA Grapalat"/>
        </w:rPr>
        <w:t>Заявки, поданные по истечении окончательного срока подачи заявок, не принимаются системой.</w:t>
      </w:r>
    </w:p>
    <w:p w:rsidR="00B67CCD" w:rsidRPr="008D7145" w:rsidRDefault="00B67CCD" w:rsidP="00B46D58">
      <w:pPr>
        <w:pStyle w:val="23"/>
        <w:widowControl w:val="0"/>
        <w:tabs>
          <w:tab w:val="left" w:pos="1134"/>
        </w:tabs>
        <w:spacing w:after="160" w:line="240" w:lineRule="auto"/>
        <w:ind w:firstLine="567"/>
        <w:rPr>
          <w:rFonts w:ascii="GHEA Grapalat" w:hAnsi="GHEA Grapalat"/>
        </w:rPr>
      </w:pPr>
      <w:r w:rsidRPr="008D7145">
        <w:rPr>
          <w:rFonts w:ascii="GHEA Grapalat" w:hAnsi="GHEA Grapalat"/>
        </w:rPr>
        <w:t>4.3.</w:t>
      </w:r>
      <w:r w:rsidR="003065C4" w:rsidRPr="008D7145">
        <w:rPr>
          <w:rFonts w:ascii="GHEA Grapalat" w:hAnsi="GHEA Grapalat"/>
        </w:rPr>
        <w:tab/>
      </w:r>
      <w:r w:rsidRPr="008D7145">
        <w:rPr>
          <w:rFonts w:ascii="GHEA Grapalat" w:hAnsi="GHEA Grapalat"/>
        </w:rPr>
        <w:t>В заявке участник представляет:</w:t>
      </w:r>
    </w:p>
    <w:p w:rsidR="005F25EF" w:rsidRPr="008D7145" w:rsidRDefault="005F25EF" w:rsidP="00B46D58">
      <w:pPr>
        <w:jc w:val="both"/>
        <w:rPr>
          <w:rFonts w:ascii="GHEA Grapalat" w:hAnsi="GHEA Grapalat"/>
          <w:sz w:val="20"/>
          <w:szCs w:val="20"/>
        </w:rPr>
      </w:pPr>
      <w:r w:rsidRPr="008D7145">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D7145">
        <w:rPr>
          <w:rFonts w:ascii="GHEA Grapalat" w:hAnsi="GHEA Grapalat"/>
          <w:sz w:val="20"/>
          <w:szCs w:val="20"/>
          <w:lang w:val="hy-AM"/>
        </w:rPr>
        <w:t xml:space="preserve"> </w:t>
      </w:r>
      <w:r w:rsidR="003C5795" w:rsidRPr="008D7145">
        <w:rPr>
          <w:rFonts w:ascii="GHEA Grapalat" w:hAnsi="GHEA Grapalat"/>
          <w:sz w:val="20"/>
          <w:szCs w:val="20"/>
        </w:rPr>
        <w:t>указав адрес электронной почты, учетный номер налогоплательщика, адрес деятельности и номер телефона</w:t>
      </w:r>
      <w:proofErr w:type="gramStart"/>
      <w:r w:rsidR="003C5795" w:rsidRPr="008D7145">
        <w:rPr>
          <w:rFonts w:ascii="GHEA Grapalat" w:hAnsi="GHEA Grapalat"/>
          <w:sz w:val="20"/>
          <w:szCs w:val="20"/>
        </w:rPr>
        <w:t xml:space="preserve"> </w:t>
      </w:r>
      <w:r w:rsidRPr="008D7145">
        <w:rPr>
          <w:rFonts w:ascii="GHEA Grapalat" w:hAnsi="GHEA Grapalat"/>
          <w:sz w:val="20"/>
          <w:szCs w:val="20"/>
        </w:rPr>
        <w:t>,</w:t>
      </w:r>
      <w:proofErr w:type="gramEnd"/>
      <w:r w:rsidRPr="008D7145">
        <w:rPr>
          <w:rFonts w:ascii="GHEA Grapalat" w:hAnsi="GHEA Grapalat"/>
          <w:sz w:val="20"/>
          <w:szCs w:val="20"/>
        </w:rPr>
        <w:t xml:space="preserve"> которое включает:</w:t>
      </w:r>
    </w:p>
    <w:p w:rsidR="005F25EF" w:rsidRPr="008D7145" w:rsidRDefault="005F25EF" w:rsidP="00B46D58">
      <w:pPr>
        <w:jc w:val="both"/>
        <w:rPr>
          <w:rFonts w:ascii="GHEA Grapalat" w:hAnsi="GHEA Grapalat"/>
          <w:sz w:val="20"/>
          <w:szCs w:val="20"/>
        </w:rPr>
      </w:pPr>
      <w:r w:rsidRPr="008D7145">
        <w:rPr>
          <w:rFonts w:ascii="GHEA Grapalat" w:hAnsi="GHEA Grapalat"/>
          <w:sz w:val="20"/>
          <w:szCs w:val="20"/>
        </w:rPr>
        <w:t xml:space="preserve">   а) </w:t>
      </w:r>
      <w:r w:rsidR="003C5795" w:rsidRPr="008D7145">
        <w:rPr>
          <w:rFonts w:ascii="GHEA Grapalat" w:hAnsi="GHEA Grapalat"/>
          <w:sz w:val="20"/>
          <w:szCs w:val="20"/>
        </w:rPr>
        <w:t xml:space="preserve">подтверждение </w:t>
      </w:r>
      <w:r w:rsidRPr="008D7145">
        <w:rPr>
          <w:rFonts w:ascii="GHEA Grapalat" w:hAnsi="GHEA Grapalat"/>
          <w:sz w:val="20"/>
          <w:szCs w:val="20"/>
        </w:rPr>
        <w:t>о соответствии своих данных</w:t>
      </w:r>
      <w:ins w:id="2" w:author="Vardan" w:date="2022-10-29T21:56:00Z">
        <w:r w:rsidR="00F17D5F" w:rsidRPr="008D7145">
          <w:rPr>
            <w:rFonts w:ascii="GHEA Grapalat" w:hAnsi="GHEA Grapalat"/>
            <w:sz w:val="20"/>
            <w:szCs w:val="20"/>
          </w:rPr>
          <w:t xml:space="preserve"> </w:t>
        </w:r>
      </w:ins>
      <w:r w:rsidR="00F17D5F" w:rsidRPr="008D7145">
        <w:rPr>
          <w:rFonts w:ascii="GHEA Grapalat" w:hAnsi="GHEA Grapalat"/>
          <w:sz w:val="20"/>
          <w:szCs w:val="20"/>
        </w:rPr>
        <w:t>и данных аффилированных с ним лиц</w:t>
      </w:r>
      <w:r w:rsidRPr="008D7145">
        <w:rPr>
          <w:rFonts w:ascii="GHEA Grapalat" w:hAnsi="GHEA Grapalat"/>
          <w:sz w:val="20"/>
          <w:szCs w:val="20"/>
        </w:rPr>
        <w:t xml:space="preserve"> требованиям права на участие, установленным настоящим приглашением;</w:t>
      </w:r>
    </w:p>
    <w:p w:rsidR="00C648DF" w:rsidRPr="008D7145" w:rsidRDefault="005F25EF" w:rsidP="00B46D58">
      <w:pPr>
        <w:jc w:val="both"/>
        <w:rPr>
          <w:rFonts w:ascii="GHEA Grapalat" w:hAnsi="GHEA Grapalat"/>
          <w:sz w:val="20"/>
          <w:szCs w:val="20"/>
        </w:rPr>
      </w:pPr>
      <w:r w:rsidRPr="008D7145">
        <w:rPr>
          <w:rFonts w:ascii="GHEA Grapalat" w:hAnsi="GHEA Grapalat"/>
          <w:sz w:val="20"/>
          <w:szCs w:val="20"/>
        </w:rPr>
        <w:t xml:space="preserve">   б) </w:t>
      </w:r>
      <w:r w:rsidR="004443C5" w:rsidRPr="008D7145">
        <w:rPr>
          <w:rFonts w:ascii="GHEA Grapalat" w:hAnsi="GHEA Grapalat"/>
          <w:sz w:val="20"/>
          <w:szCs w:val="20"/>
        </w:rPr>
        <w:t xml:space="preserve">в случае признания отобранным </w:t>
      </w:r>
      <w:proofErr w:type="gramStart"/>
      <w:r w:rsidR="004443C5" w:rsidRPr="008D7145">
        <w:rPr>
          <w:rFonts w:ascii="GHEA Grapalat" w:hAnsi="GHEA Grapalat"/>
          <w:sz w:val="20"/>
          <w:szCs w:val="20"/>
        </w:rPr>
        <w:t>участником-</w:t>
      </w:r>
      <w:r w:rsidR="003C5795" w:rsidRPr="008D7145">
        <w:rPr>
          <w:rFonts w:ascii="GHEA Grapalat" w:hAnsi="GHEA Grapalat"/>
          <w:sz w:val="20"/>
          <w:szCs w:val="20"/>
        </w:rPr>
        <w:t>подтверждение</w:t>
      </w:r>
      <w:proofErr w:type="gramEnd"/>
      <w:r w:rsidR="003C5795" w:rsidRPr="008D7145">
        <w:rPr>
          <w:rFonts w:ascii="GHEA Grapalat" w:hAnsi="GHEA Grapalat"/>
          <w:sz w:val="20"/>
          <w:szCs w:val="20"/>
        </w:rPr>
        <w:t xml:space="preserve"> об обязательстве предоставления обеспечения квалификации в порядке и сроки, установленные пунктом </w:t>
      </w:r>
      <w:r w:rsidR="00990B4D" w:rsidRPr="008D7145">
        <w:rPr>
          <w:rFonts w:ascii="GHEA Grapalat" w:hAnsi="GHEA Grapalat"/>
          <w:sz w:val="20"/>
          <w:szCs w:val="20"/>
        </w:rPr>
        <w:t>настоящим приглашением</w:t>
      </w:r>
      <w:r w:rsidR="003624C3" w:rsidRPr="008D7145">
        <w:rPr>
          <w:rFonts w:ascii="GHEA Grapalat" w:hAnsi="GHEA Grapalat"/>
          <w:sz w:val="20"/>
          <w:szCs w:val="20"/>
        </w:rPr>
        <w:t>;</w:t>
      </w:r>
      <w:r w:rsidR="00990B4D" w:rsidRPr="008D7145">
        <w:rPr>
          <w:rFonts w:ascii="GHEA Grapalat" w:hAnsi="GHEA Grapalat"/>
          <w:sz w:val="20"/>
          <w:szCs w:val="20"/>
        </w:rPr>
        <w:t xml:space="preserve"> </w:t>
      </w:r>
    </w:p>
    <w:p w:rsidR="005F25EF" w:rsidRPr="008D7145" w:rsidRDefault="005F25EF" w:rsidP="00C648DF">
      <w:pPr>
        <w:ind w:firstLine="284"/>
        <w:jc w:val="both"/>
        <w:rPr>
          <w:rFonts w:ascii="GHEA Grapalat" w:hAnsi="GHEA Grapalat"/>
          <w:sz w:val="20"/>
          <w:szCs w:val="20"/>
        </w:rPr>
      </w:pPr>
      <w:r w:rsidRPr="008D7145">
        <w:rPr>
          <w:rFonts w:ascii="GHEA Grapalat" w:hAnsi="GHEA Grapalat"/>
          <w:sz w:val="20"/>
          <w:szCs w:val="20"/>
        </w:rPr>
        <w:t>в) объявление об отсутствии</w:t>
      </w:r>
      <w:r w:rsidR="00A61383" w:rsidRPr="008D7145">
        <w:rPr>
          <w:rFonts w:ascii="GHEA Grapalat" w:hAnsi="GHEA Grapalat"/>
          <w:sz w:val="20"/>
          <w:szCs w:val="20"/>
        </w:rPr>
        <w:t xml:space="preserve"> недобросовестной конкуренции, </w:t>
      </w:r>
      <w:r w:rsidRPr="008D7145">
        <w:rPr>
          <w:rFonts w:ascii="GHEA Grapalat" w:hAnsi="GHEA Grapalat"/>
          <w:sz w:val="20"/>
          <w:szCs w:val="20"/>
        </w:rPr>
        <w:t xml:space="preserve"> злоупотребления доминирующим положением и </w:t>
      </w:r>
      <w:proofErr w:type="spellStart"/>
      <w:r w:rsidRPr="008D7145">
        <w:rPr>
          <w:rFonts w:ascii="GHEA Grapalat" w:hAnsi="GHEA Grapalat"/>
          <w:sz w:val="20"/>
          <w:szCs w:val="20"/>
        </w:rPr>
        <w:t>антиконкурентного</w:t>
      </w:r>
      <w:proofErr w:type="spellEnd"/>
      <w:r w:rsidRPr="008D7145">
        <w:rPr>
          <w:rFonts w:ascii="GHEA Grapalat" w:hAnsi="GHEA Grapalat"/>
          <w:sz w:val="20"/>
          <w:szCs w:val="20"/>
        </w:rPr>
        <w:t xml:space="preserve"> соглашения в рамках настоящей процедуры</w:t>
      </w:r>
    </w:p>
    <w:p w:rsidR="005F25EF" w:rsidRPr="008D7145" w:rsidRDefault="005F25EF" w:rsidP="00B46D58">
      <w:pPr>
        <w:jc w:val="both"/>
        <w:rPr>
          <w:rFonts w:ascii="GHEA Grapalat" w:hAnsi="GHEA Grapalat"/>
          <w:sz w:val="20"/>
          <w:szCs w:val="20"/>
        </w:rPr>
      </w:pPr>
      <w:r w:rsidRPr="008D7145">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8D7145">
        <w:rPr>
          <w:rFonts w:ascii="GHEA Grapalat" w:hAnsi="GHEA Grapalat"/>
          <w:sz w:val="20"/>
          <w:szCs w:val="20"/>
        </w:rPr>
        <w:t>взаимосвязянных</w:t>
      </w:r>
      <w:proofErr w:type="spellEnd"/>
      <w:r w:rsidRPr="008D7145">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8D7145" w:rsidRDefault="001361B2" w:rsidP="00B46D58">
      <w:pPr>
        <w:pStyle w:val="norm"/>
        <w:widowControl w:val="0"/>
        <w:tabs>
          <w:tab w:val="left" w:pos="1134"/>
        </w:tabs>
        <w:spacing w:after="160" w:line="240" w:lineRule="auto"/>
        <w:ind w:firstLine="284"/>
        <w:rPr>
          <w:rFonts w:ascii="GHEA Grapalat" w:hAnsi="GHEA Grapalat"/>
          <w:sz w:val="20"/>
          <w:lang w:val="hy-AM"/>
        </w:rPr>
      </w:pPr>
      <w:r w:rsidRPr="008D7145">
        <w:rPr>
          <w:rFonts w:ascii="GHEA Grapalat" w:hAnsi="GHEA Grapalat"/>
          <w:sz w:val="20"/>
        </w:rPr>
        <w:t xml:space="preserve">д) </w:t>
      </w:r>
      <w:r w:rsidR="001A424D" w:rsidRPr="008D7145">
        <w:rPr>
          <w:rFonts w:ascii="GHEA Grapalat" w:hAnsi="GHEA Grapalat"/>
          <w:sz w:val="20"/>
        </w:rPr>
        <w:t>деклараци</w:t>
      </w:r>
      <w:r w:rsidR="00C22EC0" w:rsidRPr="008D7145">
        <w:rPr>
          <w:rFonts w:ascii="GHEA Grapalat" w:hAnsi="GHEA Grapalat"/>
          <w:sz w:val="20"/>
        </w:rPr>
        <w:t>ю</w:t>
      </w:r>
      <w:r w:rsidR="001A424D" w:rsidRPr="008D7145">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proofErr w:type="gramStart"/>
      <w:r w:rsidR="002F4914" w:rsidRPr="008D7145">
        <w:rPr>
          <w:rFonts w:ascii="GHEA Grapalat" w:hAnsi="GHEA Grapalat"/>
          <w:sz w:val="20"/>
        </w:rPr>
        <w:t xml:space="preserve"> </w:t>
      </w:r>
      <w:r w:rsidRPr="008D7145">
        <w:rPr>
          <w:rFonts w:ascii="GHEA Grapalat" w:hAnsi="GHEA Grapalat"/>
          <w:spacing w:val="-6"/>
          <w:sz w:val="20"/>
        </w:rPr>
        <w:t>П</w:t>
      </w:r>
      <w:proofErr w:type="gramEnd"/>
      <w:r w:rsidRPr="008D7145">
        <w:rPr>
          <w:rFonts w:ascii="GHEA Grapalat" w:hAnsi="GHEA Grapalat"/>
          <w:spacing w:val="-6"/>
          <w:sz w:val="20"/>
        </w:rPr>
        <w:t xml:space="preserve">ри этом, если участник объявляется отобранным участником, то предусмотренная настоящим абзацем </w:t>
      </w:r>
      <w:r w:rsidR="00470B0D" w:rsidRPr="008D7145">
        <w:rPr>
          <w:rFonts w:ascii="GHEA Grapalat" w:hAnsi="GHEA Grapalat"/>
          <w:spacing w:val="-6"/>
          <w:sz w:val="20"/>
        </w:rPr>
        <w:t>декларация</w:t>
      </w:r>
      <w:r w:rsidRPr="008D7145">
        <w:rPr>
          <w:rFonts w:ascii="GHEA Grapalat" w:hAnsi="GHEA Grapalat"/>
          <w:spacing w:val="-6"/>
          <w:sz w:val="20"/>
        </w:rPr>
        <w:t>, которая после вскрытия заявок автоматически публик</w:t>
      </w:r>
      <w:r w:rsidR="00900B54" w:rsidRPr="008D7145">
        <w:rPr>
          <w:rFonts w:ascii="GHEA Grapalat" w:hAnsi="GHEA Grapalat"/>
          <w:spacing w:val="-6"/>
          <w:sz w:val="20"/>
        </w:rPr>
        <w:t>у</w:t>
      </w:r>
      <w:r w:rsidRPr="008D7145">
        <w:rPr>
          <w:rFonts w:ascii="GHEA Grapalat" w:hAnsi="GHEA Grapalat"/>
          <w:spacing w:val="-6"/>
          <w:sz w:val="20"/>
        </w:rPr>
        <w:t>ется в системе, одновременно публик</w:t>
      </w:r>
      <w:r w:rsidR="00900B54" w:rsidRPr="008D7145">
        <w:rPr>
          <w:rFonts w:ascii="GHEA Grapalat" w:hAnsi="GHEA Grapalat"/>
          <w:spacing w:val="-6"/>
          <w:sz w:val="20"/>
        </w:rPr>
        <w:t>у</w:t>
      </w:r>
      <w:r w:rsidRPr="008D7145">
        <w:rPr>
          <w:rFonts w:ascii="GHEA Grapalat" w:hAnsi="GHEA Grapalat"/>
          <w:spacing w:val="-6"/>
          <w:sz w:val="20"/>
        </w:rPr>
        <w:t>ется в бюллетене вместе с объявлением о</w:t>
      </w:r>
      <w:r w:rsidRPr="008D7145">
        <w:rPr>
          <w:rFonts w:ascii="GHEA Grapalat" w:hAnsi="GHEA Grapalat"/>
          <w:sz w:val="20"/>
        </w:rPr>
        <w:t xml:space="preserve"> решении заключить договор;</w:t>
      </w:r>
      <w:r w:rsidR="005F25EF" w:rsidRPr="008D7145">
        <w:rPr>
          <w:rFonts w:ascii="GHEA Grapalat" w:hAnsi="GHEA Grapalat"/>
          <w:sz w:val="20"/>
        </w:rPr>
        <w:t xml:space="preserve"> </w:t>
      </w:r>
      <w:r w:rsidR="00E44BA9" w:rsidRPr="008D7145">
        <w:rPr>
          <w:rFonts w:ascii="GHEA Grapalat" w:hAnsi="GHEA Grapalat"/>
          <w:sz w:val="20"/>
          <w:vertAlign w:val="superscript"/>
        </w:rPr>
        <w:t>7</w:t>
      </w:r>
      <w:r w:rsidR="002D0E98" w:rsidRPr="008D7145">
        <w:rPr>
          <w:rFonts w:ascii="GHEA Grapalat" w:hAnsi="GHEA Grapalat"/>
          <w:sz w:val="20"/>
          <w:vertAlign w:val="superscript"/>
          <w:lang w:val="hy-AM"/>
        </w:rPr>
        <w:t>.1</w:t>
      </w:r>
    </w:p>
    <w:p w:rsidR="00B67CCD" w:rsidRPr="008D7145" w:rsidRDefault="008E58A2" w:rsidP="00B46D58">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sz w:val="20"/>
        </w:rPr>
        <w:t>2</w:t>
      </w:r>
      <w:r w:rsidR="0047117B" w:rsidRPr="008D7145">
        <w:rPr>
          <w:rFonts w:ascii="GHEA Grapalat" w:hAnsi="GHEA Grapalat"/>
          <w:sz w:val="20"/>
        </w:rPr>
        <w:t>)</w:t>
      </w:r>
      <w:r w:rsidR="00444026" w:rsidRPr="008D7145">
        <w:rPr>
          <w:rFonts w:ascii="GHEA Grapalat" w:hAnsi="GHEA Grapalat"/>
          <w:sz w:val="20"/>
        </w:rPr>
        <w:tab/>
      </w:r>
      <w:r w:rsidR="0047117B" w:rsidRPr="008D7145">
        <w:rPr>
          <w:rFonts w:ascii="GHEA Grapalat" w:hAnsi="GHEA Grapalat"/>
          <w:sz w:val="20"/>
        </w:rPr>
        <w:t>утвержденное им ценовое предложение;</w:t>
      </w:r>
    </w:p>
    <w:p w:rsidR="000845F6" w:rsidRPr="008D7145" w:rsidRDefault="002A6730" w:rsidP="00B46D58">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sz w:val="20"/>
        </w:rPr>
        <w:t>4</w:t>
      </w:r>
      <w:r w:rsidR="003E3FD0" w:rsidRPr="008D7145">
        <w:rPr>
          <w:rFonts w:ascii="GHEA Grapalat" w:hAnsi="GHEA Grapalat"/>
          <w:sz w:val="20"/>
        </w:rPr>
        <w:t>)</w:t>
      </w:r>
      <w:r w:rsidR="00333B85" w:rsidRPr="008D7145">
        <w:rPr>
          <w:rFonts w:ascii="GHEA Grapalat" w:hAnsi="GHEA Grapalat"/>
          <w:sz w:val="20"/>
        </w:rPr>
        <w:tab/>
      </w:r>
      <w:r w:rsidR="003E3FD0" w:rsidRPr="008D7145">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8D7145" w:rsidRDefault="002A6730" w:rsidP="00B46D58">
      <w:pPr>
        <w:pStyle w:val="norm"/>
        <w:widowControl w:val="0"/>
        <w:tabs>
          <w:tab w:val="left" w:pos="1134"/>
        </w:tabs>
        <w:spacing w:after="160" w:line="240" w:lineRule="auto"/>
        <w:ind w:firstLine="567"/>
        <w:rPr>
          <w:rFonts w:ascii="GHEA Grapalat" w:hAnsi="GHEA Grapalat"/>
          <w:sz w:val="20"/>
        </w:rPr>
      </w:pPr>
      <w:r w:rsidRPr="008D7145">
        <w:rPr>
          <w:rFonts w:ascii="GHEA Grapalat" w:hAnsi="GHEA Grapalat"/>
          <w:sz w:val="20"/>
        </w:rPr>
        <w:t>5</w:t>
      </w:r>
      <w:r w:rsidR="003E3FD0" w:rsidRPr="008D7145">
        <w:rPr>
          <w:rFonts w:ascii="GHEA Grapalat" w:hAnsi="GHEA Grapalat"/>
          <w:sz w:val="20"/>
        </w:rPr>
        <w:t>)</w:t>
      </w:r>
      <w:r w:rsidR="00333B85" w:rsidRPr="008D7145">
        <w:rPr>
          <w:rFonts w:ascii="GHEA Grapalat" w:hAnsi="GHEA Grapalat"/>
          <w:sz w:val="20"/>
        </w:rPr>
        <w:tab/>
      </w:r>
      <w:r w:rsidR="003E3FD0" w:rsidRPr="008D7145">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D7145" w:rsidRDefault="00721677" w:rsidP="00B46D58">
      <w:pPr>
        <w:jc w:val="both"/>
        <w:rPr>
          <w:rFonts w:ascii="GHEA Grapalat" w:hAnsi="GHEA Grapalat" w:cs="Sylfaen"/>
          <w:sz w:val="20"/>
          <w:szCs w:val="20"/>
        </w:rPr>
      </w:pPr>
      <w:r w:rsidRPr="008D7145">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8D7145" w:rsidRDefault="00721677" w:rsidP="00B46D58">
      <w:pPr>
        <w:jc w:val="both"/>
        <w:rPr>
          <w:rFonts w:ascii="GHEA Grapalat" w:hAnsi="GHEA Grapalat" w:cs="Sylfaen"/>
          <w:sz w:val="20"/>
          <w:szCs w:val="20"/>
        </w:rPr>
      </w:pPr>
      <w:r w:rsidRPr="008D7145">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D7145">
        <w:rPr>
          <w:rFonts w:ascii="GHEA Grapalat" w:hAnsi="GHEA Grapalat" w:cs="Sylfaen"/>
          <w:sz w:val="20"/>
          <w:szCs w:val="20"/>
        </w:rPr>
        <w:t xml:space="preserve"> (на один и тот же лот)</w:t>
      </w:r>
      <w:r w:rsidRPr="008D7145">
        <w:rPr>
          <w:rFonts w:ascii="GHEA Grapalat" w:hAnsi="GHEA Grapalat" w:cs="Sylfaen"/>
          <w:sz w:val="20"/>
          <w:szCs w:val="20"/>
        </w:rPr>
        <w:t xml:space="preserve">. </w:t>
      </w:r>
      <w:proofErr w:type="gramStart"/>
      <w:r w:rsidRPr="008D7145">
        <w:rPr>
          <w:rFonts w:ascii="GHEA Grapalat" w:hAnsi="GHEA Grapalat" w:cs="Sylfaen"/>
          <w:sz w:val="20"/>
          <w:szCs w:val="20"/>
        </w:rPr>
        <w:t>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roofErr w:type="gramEnd"/>
    </w:p>
    <w:p w:rsidR="007D3A92" w:rsidRPr="008D7145" w:rsidRDefault="00721677" w:rsidP="002047CE">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8D7145" w:rsidRDefault="006A2361" w:rsidP="002047CE">
      <w:pPr>
        <w:pStyle w:val="norm"/>
        <w:widowControl w:val="0"/>
        <w:tabs>
          <w:tab w:val="left" w:pos="1134"/>
        </w:tabs>
        <w:spacing w:after="160" w:line="240" w:lineRule="auto"/>
        <w:ind w:firstLine="567"/>
        <w:rPr>
          <w:rFonts w:ascii="GHEA Grapalat" w:hAnsi="GHEA Grapalat" w:cs="Sylfaen"/>
          <w:sz w:val="20"/>
        </w:rPr>
      </w:pPr>
    </w:p>
    <w:p w:rsidR="00567BD7" w:rsidRPr="008D7145" w:rsidRDefault="00567BD7">
      <w:pPr>
        <w:rPr>
          <w:rFonts w:ascii="GHEA Grapalat" w:hAnsi="GHEA Grapalat"/>
          <w:b/>
          <w:sz w:val="20"/>
          <w:szCs w:val="20"/>
        </w:rPr>
      </w:pPr>
    </w:p>
    <w:p w:rsidR="00A45946" w:rsidRPr="008D7145" w:rsidRDefault="00333B85" w:rsidP="00B46D58">
      <w:pPr>
        <w:widowControl w:val="0"/>
        <w:spacing w:after="160"/>
        <w:jc w:val="center"/>
        <w:rPr>
          <w:rFonts w:ascii="GHEA Grapalat" w:hAnsi="GHEA Grapalat" w:cs="Arial"/>
          <w:b/>
          <w:sz w:val="20"/>
          <w:szCs w:val="20"/>
        </w:rPr>
      </w:pPr>
      <w:r w:rsidRPr="008D7145">
        <w:rPr>
          <w:rFonts w:ascii="GHEA Grapalat" w:hAnsi="GHEA Grapalat"/>
          <w:b/>
          <w:sz w:val="20"/>
          <w:szCs w:val="20"/>
        </w:rPr>
        <w:t>5.</w:t>
      </w:r>
      <w:r w:rsidR="00C8055A" w:rsidRPr="008D7145">
        <w:rPr>
          <w:rFonts w:ascii="GHEA Grapalat" w:hAnsi="GHEA Grapalat"/>
          <w:b/>
          <w:sz w:val="20"/>
          <w:szCs w:val="20"/>
        </w:rPr>
        <w:t xml:space="preserve">ЦЕНОВОЕ ПРЕДЛОЖЕНИЕ ЗАЯВКИ </w:t>
      </w:r>
    </w:p>
    <w:p w:rsidR="00A45946" w:rsidRPr="008D7145" w:rsidRDefault="00C8055A" w:rsidP="00B46D58">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5.1</w:t>
      </w:r>
      <w:r w:rsidR="00A34DFE" w:rsidRPr="008D7145">
        <w:rPr>
          <w:rFonts w:ascii="GHEA Grapalat" w:hAnsi="GHEA Grapalat"/>
          <w:sz w:val="20"/>
          <w:szCs w:val="20"/>
        </w:rPr>
        <w:t>.</w:t>
      </w:r>
      <w:r w:rsidR="00333B85" w:rsidRPr="008D7145">
        <w:rPr>
          <w:rFonts w:ascii="GHEA Grapalat" w:hAnsi="GHEA Grapalat"/>
          <w:sz w:val="20"/>
          <w:szCs w:val="20"/>
        </w:rPr>
        <w:tab/>
      </w:r>
      <w:r w:rsidRPr="008D7145">
        <w:rPr>
          <w:rFonts w:ascii="GHEA Grapalat" w:hAnsi="GHEA Grapalat"/>
          <w:sz w:val="20"/>
          <w:szCs w:val="20"/>
        </w:rPr>
        <w:t xml:space="preserve">Предлагаемая цена помимо стоимости </w:t>
      </w:r>
      <w:r w:rsidR="00D448E9" w:rsidRPr="008D7145">
        <w:rPr>
          <w:rFonts w:ascii="GHEA Grapalat" w:hAnsi="GHEA Grapalat"/>
          <w:sz w:val="20"/>
          <w:szCs w:val="20"/>
        </w:rPr>
        <w:t>услуги</w:t>
      </w:r>
      <w:r w:rsidRPr="008D7145">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8D7145" w:rsidRDefault="00C8055A" w:rsidP="00B46D58">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sz w:val="20"/>
        </w:rPr>
        <w:t>5.2.</w:t>
      </w:r>
      <w:r w:rsidR="00333B85" w:rsidRPr="008D7145">
        <w:rPr>
          <w:rFonts w:ascii="GHEA Grapalat" w:hAnsi="GHEA Grapalat"/>
          <w:sz w:val="20"/>
        </w:rPr>
        <w:tab/>
      </w:r>
      <w:r w:rsidRPr="008D7145">
        <w:rPr>
          <w:rFonts w:ascii="GHEA Grapalat" w:hAnsi="GHEA Grapalat"/>
          <w:sz w:val="20"/>
        </w:rPr>
        <w:t>Участник представляет ценовое предложение в форме расчета, состоящего из обобщенных компоненто</w:t>
      </w:r>
      <w:proofErr w:type="gramStart"/>
      <w:r w:rsidRPr="008D7145">
        <w:rPr>
          <w:rFonts w:ascii="GHEA Grapalat" w:hAnsi="GHEA Grapalat"/>
          <w:sz w:val="20"/>
        </w:rPr>
        <w:t>в</w:t>
      </w:r>
      <w:r w:rsidR="00443317" w:rsidRPr="008D7145">
        <w:rPr>
          <w:rFonts w:ascii="GHEA Grapalat" w:hAnsi="GHEA Grapalat"/>
          <w:sz w:val="20"/>
        </w:rPr>
        <w:t>-</w:t>
      </w:r>
      <w:proofErr w:type="gramEnd"/>
      <w:r w:rsidRPr="008D7145">
        <w:rPr>
          <w:rFonts w:ascii="GHEA Grapalat" w:hAnsi="GHEA Grapalat"/>
          <w:sz w:val="20"/>
        </w:rPr>
        <w:t xml:space="preserve"> </w:t>
      </w:r>
      <w:r w:rsidR="00443317" w:rsidRPr="008D7145">
        <w:rPr>
          <w:rFonts w:ascii="GHEA Grapalat" w:hAnsi="GHEA Grapalat"/>
          <w:sz w:val="20"/>
        </w:rPr>
        <w:t>стоимость</w:t>
      </w:r>
      <w:r w:rsidR="00716B81" w:rsidRPr="008D7145">
        <w:rPr>
          <w:rFonts w:ascii="GHEA Grapalat" w:hAnsi="GHEA Grapalat"/>
          <w:sz w:val="20"/>
        </w:rPr>
        <w:t xml:space="preserve"> (совокупность себестоимости и прогнозируемой прибыли) </w:t>
      </w:r>
      <w:r w:rsidRPr="008D7145">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8D7145">
        <w:rPr>
          <w:rFonts w:ascii="GHEA Grapalat" w:hAnsi="GHEA Grapalat"/>
          <w:sz w:val="20"/>
        </w:rPr>
        <w:t xml:space="preserve"> При этом:</w:t>
      </w:r>
      <w:r w:rsidRPr="008D7145">
        <w:rPr>
          <w:rFonts w:ascii="GHEA Grapalat" w:hAnsi="GHEA Grapalat"/>
          <w:sz w:val="20"/>
        </w:rPr>
        <w:t xml:space="preserve"> </w:t>
      </w:r>
    </w:p>
    <w:p w:rsidR="00732678" w:rsidRPr="008D7145" w:rsidRDefault="00940B86" w:rsidP="00732678">
      <w:pPr>
        <w:pStyle w:val="norm"/>
        <w:widowControl w:val="0"/>
        <w:spacing w:after="160" w:line="240" w:lineRule="auto"/>
        <w:ind w:firstLine="567"/>
        <w:contextualSpacing/>
        <w:rPr>
          <w:rFonts w:ascii="GHEA Grapalat" w:hAnsi="GHEA Grapalat"/>
          <w:sz w:val="20"/>
        </w:rPr>
      </w:pPr>
      <w:r w:rsidRPr="008D7145">
        <w:rPr>
          <w:rFonts w:ascii="GHEA Grapalat" w:hAnsi="GHEA Grapalat"/>
          <w:sz w:val="20"/>
        </w:rPr>
        <w:lastRenderedPageBreak/>
        <w:t>а) о</w:t>
      </w:r>
      <w:r w:rsidR="00B95FE0" w:rsidRPr="008D7145">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8D7145">
        <w:rPr>
          <w:rFonts w:ascii="GHEA Grapalat" w:hAnsi="GHEA Grapalat"/>
          <w:sz w:val="20"/>
        </w:rPr>
        <w:t>,</w:t>
      </w:r>
      <w:r w:rsidR="00B95FE0" w:rsidRPr="008D7145">
        <w:rPr>
          <w:rFonts w:ascii="GHEA Grapalat" w:hAnsi="GHEA Grapalat"/>
          <w:sz w:val="20"/>
        </w:rPr>
        <w:t xml:space="preserve"> </w:t>
      </w:r>
    </w:p>
    <w:p w:rsidR="00732678" w:rsidRPr="008D7145" w:rsidRDefault="00732678" w:rsidP="00732678">
      <w:pPr>
        <w:pStyle w:val="norm"/>
        <w:widowControl w:val="0"/>
        <w:spacing w:after="160" w:line="240" w:lineRule="auto"/>
        <w:ind w:firstLine="567"/>
        <w:contextualSpacing/>
        <w:rPr>
          <w:rFonts w:ascii="GHEA Grapalat" w:hAnsi="GHEA Grapalat"/>
          <w:sz w:val="20"/>
        </w:rPr>
      </w:pPr>
      <w:r w:rsidRPr="008D7145">
        <w:rPr>
          <w:rFonts w:ascii="GHEA Grapalat" w:hAnsi="GHEA Grapalat"/>
          <w:sz w:val="20"/>
        </w:rPr>
        <w:t>б)</w:t>
      </w:r>
      <w:r w:rsidRPr="008D7145">
        <w:rPr>
          <w:sz w:val="20"/>
        </w:rPr>
        <w:t xml:space="preserve"> </w:t>
      </w:r>
      <w:r w:rsidRPr="008D7145">
        <w:rPr>
          <w:rFonts w:ascii="GHEA Grapalat" w:hAnsi="GHEA Grapalat"/>
          <w:sz w:val="20"/>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8D7145">
        <w:rPr>
          <w:rFonts w:ascii="GHEA Grapalat" w:hAnsi="GHEA Grapalat"/>
          <w:sz w:val="20"/>
          <w:lang w:val="hy-AM"/>
        </w:rPr>
        <w:t xml:space="preserve">, </w:t>
      </w:r>
      <w:r w:rsidRPr="008D7145">
        <w:rPr>
          <w:rFonts w:ascii="GHEA Grapalat" w:hAnsi="GHEA Grapalat"/>
          <w:sz w:val="20"/>
        </w:rPr>
        <w:t xml:space="preserve">учитывая, что выплаты за услуги, предоставляемые в рамках заключаемого договора, осуществляются по следующей формуле </w:t>
      </w:r>
      <w:proofErr w:type="gramStart"/>
      <w:r w:rsidRPr="008D7145">
        <w:rPr>
          <w:rFonts w:ascii="GHEA Grapalat" w:hAnsi="GHEA Grapalat"/>
          <w:sz w:val="20"/>
        </w:rPr>
        <w:t>ВС</w:t>
      </w:r>
      <w:proofErr w:type="gramEnd"/>
      <w:r w:rsidRPr="008D7145">
        <w:rPr>
          <w:rFonts w:ascii="GHEA Grapalat" w:hAnsi="GHEA Grapalat"/>
          <w:sz w:val="20"/>
        </w:rPr>
        <w:t>= ЦУ/</w:t>
      </w:r>
      <w:proofErr w:type="spellStart"/>
      <w:r w:rsidRPr="008D7145">
        <w:rPr>
          <w:rFonts w:ascii="GHEA Grapalat" w:hAnsi="GHEA Grapalat"/>
          <w:sz w:val="20"/>
        </w:rPr>
        <w:t>СцxУxК</w:t>
      </w:r>
      <w:proofErr w:type="spellEnd"/>
      <w:r w:rsidRPr="008D7145">
        <w:rPr>
          <w:rFonts w:ascii="GHEA Grapalat" w:hAnsi="GHEA Grapalat"/>
          <w:sz w:val="20"/>
        </w:rPr>
        <w:t>, где:</w:t>
      </w:r>
    </w:p>
    <w:p w:rsidR="00732678" w:rsidRPr="008D7145" w:rsidRDefault="00732678" w:rsidP="00732678">
      <w:pPr>
        <w:pStyle w:val="norm"/>
        <w:widowControl w:val="0"/>
        <w:spacing w:after="160" w:line="360" w:lineRule="auto"/>
        <w:ind w:firstLine="567"/>
        <w:rPr>
          <w:rFonts w:ascii="GHEA Grapalat" w:hAnsi="GHEA Grapalat"/>
          <w:sz w:val="20"/>
        </w:rPr>
      </w:pPr>
      <w:r w:rsidRPr="008D7145">
        <w:rPr>
          <w:rFonts w:ascii="GHEA Grapalat" w:hAnsi="GHEA Grapalat"/>
          <w:sz w:val="20"/>
        </w:rPr>
        <w:t xml:space="preserve">ВС-сумма, </w:t>
      </w:r>
      <w:proofErr w:type="gramStart"/>
      <w:r w:rsidRPr="008D7145">
        <w:rPr>
          <w:rFonts w:ascii="GHEA Grapalat" w:hAnsi="GHEA Grapalat"/>
          <w:sz w:val="20"/>
        </w:rPr>
        <w:t>выплачиваемая</w:t>
      </w:r>
      <w:proofErr w:type="gramEnd"/>
      <w:r w:rsidRPr="008D7145">
        <w:rPr>
          <w:rFonts w:ascii="GHEA Grapalat" w:hAnsi="GHEA Grapalat"/>
          <w:sz w:val="20"/>
        </w:rPr>
        <w:t xml:space="preserve"> за оказание отдельных видов услуг, установленных договором,</w:t>
      </w:r>
    </w:p>
    <w:p w:rsidR="00732678" w:rsidRPr="008D7145" w:rsidRDefault="00732678" w:rsidP="00732678">
      <w:pPr>
        <w:pStyle w:val="norm"/>
        <w:widowControl w:val="0"/>
        <w:spacing w:after="160" w:line="360" w:lineRule="auto"/>
        <w:ind w:firstLine="567"/>
        <w:rPr>
          <w:rFonts w:ascii="GHEA Grapalat" w:hAnsi="GHEA Grapalat"/>
          <w:sz w:val="20"/>
        </w:rPr>
      </w:pPr>
      <w:r w:rsidRPr="008D7145">
        <w:rPr>
          <w:rFonts w:ascii="GHEA Grapalat" w:hAnsi="GHEA Grapalat"/>
          <w:sz w:val="20"/>
        </w:rPr>
        <w:t xml:space="preserve">ЦУ </w:t>
      </w:r>
      <w:proofErr w:type="gramStart"/>
      <w:r w:rsidRPr="008D7145">
        <w:rPr>
          <w:rFonts w:ascii="GHEA Grapalat" w:hAnsi="GHEA Grapalat"/>
          <w:sz w:val="20"/>
        </w:rPr>
        <w:t>-и</w:t>
      </w:r>
      <w:proofErr w:type="gramEnd"/>
      <w:r w:rsidRPr="008D7145">
        <w:rPr>
          <w:rFonts w:ascii="GHEA Grapalat" w:hAnsi="GHEA Grapalat"/>
          <w:sz w:val="20"/>
        </w:rPr>
        <w:t>тоговая цена, предложенная отобранным участником,</w:t>
      </w:r>
    </w:p>
    <w:p w:rsidR="00732678" w:rsidRPr="008D7145" w:rsidRDefault="00732678" w:rsidP="00732678">
      <w:pPr>
        <w:pStyle w:val="norm"/>
        <w:widowControl w:val="0"/>
        <w:spacing w:after="160" w:line="360" w:lineRule="auto"/>
        <w:ind w:firstLine="567"/>
        <w:rPr>
          <w:rFonts w:ascii="GHEA Grapalat" w:hAnsi="GHEA Grapalat"/>
          <w:sz w:val="20"/>
        </w:rPr>
      </w:pPr>
      <w:r w:rsidRPr="008D7145">
        <w:rPr>
          <w:rFonts w:ascii="GHEA Grapalat" w:hAnsi="GHEA Grapalat"/>
          <w:sz w:val="20"/>
        </w:rPr>
        <w:t>С</w:t>
      </w:r>
      <w:proofErr w:type="gramStart"/>
      <w:r w:rsidRPr="008D7145">
        <w:rPr>
          <w:rFonts w:ascii="GHEA Grapalat" w:hAnsi="GHEA Grapalat"/>
          <w:sz w:val="20"/>
        </w:rPr>
        <w:t>Ц-</w:t>
      </w:r>
      <w:proofErr w:type="gramEnd"/>
      <w:r w:rsidRPr="008D7145">
        <w:rPr>
          <w:rFonts w:ascii="GHEA Grapalat" w:hAnsi="GHEA Grapalat"/>
          <w:sz w:val="20"/>
        </w:rPr>
        <w:t xml:space="preserve"> совокупность максимальных единиц цен, установленных для оказания услуги,</w:t>
      </w:r>
    </w:p>
    <w:p w:rsidR="00BC1D1C" w:rsidRPr="008D7145" w:rsidRDefault="00BC1D1C" w:rsidP="00BC1D1C">
      <w:pPr>
        <w:pStyle w:val="norm"/>
        <w:widowControl w:val="0"/>
        <w:spacing w:after="160" w:line="360" w:lineRule="auto"/>
        <w:ind w:firstLine="567"/>
        <w:rPr>
          <w:rFonts w:ascii="GHEA Grapalat" w:hAnsi="GHEA Grapalat"/>
          <w:sz w:val="20"/>
        </w:rPr>
      </w:pPr>
      <w:proofErr w:type="gramStart"/>
      <w:r w:rsidRPr="008D7145">
        <w:rPr>
          <w:rFonts w:ascii="GHEA Grapalat" w:hAnsi="GHEA Grapalat"/>
          <w:sz w:val="20"/>
        </w:rPr>
        <w:t>У-цена</w:t>
      </w:r>
      <w:proofErr w:type="gramEnd"/>
      <w:r w:rsidRPr="008D7145">
        <w:rPr>
          <w:rFonts w:ascii="GHEA Grapalat" w:hAnsi="GHEA Grapalat"/>
          <w:sz w:val="20"/>
        </w:rPr>
        <w:t xml:space="preserve"> на максимальную единицу предоставленной услуги</w:t>
      </w:r>
      <w:r w:rsidR="00F00004" w:rsidRPr="008D7145">
        <w:rPr>
          <w:rFonts w:ascii="GHEA Grapalat" w:hAnsi="GHEA Grapalat"/>
          <w:sz w:val="20"/>
        </w:rPr>
        <w:t>,</w:t>
      </w:r>
    </w:p>
    <w:p w:rsidR="00BC1D1C" w:rsidRPr="008D7145" w:rsidRDefault="00BC1D1C" w:rsidP="00BC1D1C">
      <w:pPr>
        <w:pStyle w:val="norm"/>
        <w:widowControl w:val="0"/>
        <w:spacing w:after="160" w:line="360" w:lineRule="auto"/>
        <w:ind w:firstLine="567"/>
        <w:rPr>
          <w:rFonts w:ascii="GHEA Grapalat" w:hAnsi="GHEA Grapalat"/>
          <w:sz w:val="20"/>
        </w:rPr>
      </w:pPr>
      <w:r w:rsidRPr="008D7145">
        <w:rPr>
          <w:rFonts w:ascii="GHEA Grapalat" w:hAnsi="GHEA Grapalat"/>
          <w:sz w:val="20"/>
        </w:rPr>
        <w:t>К-количество предоставленных услуг.</w:t>
      </w:r>
    </w:p>
    <w:p w:rsidR="00B95FE0" w:rsidRPr="008D7145" w:rsidRDefault="00A70A2B" w:rsidP="00B46D58">
      <w:pPr>
        <w:pStyle w:val="norm"/>
        <w:widowControl w:val="0"/>
        <w:spacing w:after="160" w:line="240" w:lineRule="auto"/>
        <w:ind w:firstLine="567"/>
        <w:rPr>
          <w:rFonts w:ascii="GHEA Grapalat" w:hAnsi="GHEA Grapalat" w:cs="Sylfaen"/>
          <w:sz w:val="20"/>
        </w:rPr>
      </w:pPr>
      <w:r w:rsidRPr="008D7145">
        <w:rPr>
          <w:rFonts w:ascii="GHEA Grapalat" w:hAnsi="GHEA Grapalat"/>
          <w:sz w:val="20"/>
        </w:rPr>
        <w:t>З</w:t>
      </w:r>
      <w:r w:rsidR="00B95FE0" w:rsidRPr="008D7145">
        <w:rPr>
          <w:rFonts w:ascii="GHEA Grapalat" w:hAnsi="GHEA Grapalat"/>
          <w:sz w:val="20"/>
        </w:rPr>
        <w:t>аявка участника не подлежит отклонению, если:</w:t>
      </w:r>
    </w:p>
    <w:p w:rsidR="00B95FE0" w:rsidRPr="008D7145" w:rsidRDefault="00B95FE0" w:rsidP="00B46D58">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sz w:val="20"/>
        </w:rPr>
        <w:t>а.</w:t>
      </w:r>
      <w:r w:rsidR="00333B85" w:rsidRPr="008D7145">
        <w:rPr>
          <w:rFonts w:ascii="GHEA Grapalat" w:hAnsi="GHEA Grapalat"/>
          <w:sz w:val="20"/>
        </w:rPr>
        <w:tab/>
      </w:r>
      <w:r w:rsidRPr="008D7145">
        <w:rPr>
          <w:rFonts w:ascii="GHEA Grapalat" w:hAnsi="GHEA Grapalat"/>
          <w:sz w:val="20"/>
        </w:rPr>
        <w:t>графы "стоимость</w:t>
      </w:r>
      <w:r w:rsidR="00DF3688" w:rsidRPr="008D7145">
        <w:rPr>
          <w:rFonts w:ascii="GHEA Grapalat" w:hAnsi="GHEA Grapalat"/>
          <w:sz w:val="20"/>
        </w:rPr>
        <w:t>"</w:t>
      </w:r>
      <w:r w:rsidR="00830AD3" w:rsidRPr="008D7145">
        <w:rPr>
          <w:rFonts w:ascii="GHEA Grapalat" w:hAnsi="GHEA Grapalat"/>
          <w:sz w:val="20"/>
        </w:rPr>
        <w:t xml:space="preserve"> </w:t>
      </w:r>
      <w:r w:rsidRPr="008D7145">
        <w:rPr>
          <w:rFonts w:ascii="GHEA Grapalat" w:hAnsi="GHEA Grapalat"/>
          <w:sz w:val="20"/>
        </w:rPr>
        <w:t xml:space="preserve"> и "налог на добавленную стоимость" </w:t>
      </w:r>
      <w:r w:rsidR="004A262A" w:rsidRPr="008D7145">
        <w:rPr>
          <w:rFonts w:ascii="GHEA Grapalat" w:hAnsi="GHEA Grapalat"/>
          <w:sz w:val="20"/>
        </w:rPr>
        <w:t xml:space="preserve">ценового предложения </w:t>
      </w:r>
      <w:r w:rsidRPr="008D7145">
        <w:rPr>
          <w:rFonts w:ascii="GHEA Grapalat" w:hAnsi="GHEA Grapalat"/>
          <w:sz w:val="20"/>
        </w:rPr>
        <w:t>заполнены только цифрами, а графа "общая цена" — и прописью, и цифрами или только прописью.</w:t>
      </w:r>
    </w:p>
    <w:p w:rsidR="00B95FE0" w:rsidRPr="008D7145" w:rsidRDefault="00B95FE0" w:rsidP="00B46D58">
      <w:pPr>
        <w:pStyle w:val="norm"/>
        <w:widowControl w:val="0"/>
        <w:tabs>
          <w:tab w:val="left" w:pos="1134"/>
        </w:tabs>
        <w:spacing w:after="160" w:line="240" w:lineRule="auto"/>
        <w:ind w:firstLine="567"/>
        <w:rPr>
          <w:rFonts w:ascii="GHEA Grapalat" w:hAnsi="GHEA Grapalat" w:cs="Sylfaen"/>
          <w:sz w:val="20"/>
        </w:rPr>
      </w:pPr>
      <w:proofErr w:type="gramStart"/>
      <w:r w:rsidRPr="008D7145">
        <w:rPr>
          <w:rFonts w:ascii="GHEA Grapalat" w:hAnsi="GHEA Grapalat"/>
          <w:sz w:val="20"/>
        </w:rPr>
        <w:t>б</w:t>
      </w:r>
      <w:proofErr w:type="gramEnd"/>
      <w:r w:rsidRPr="008D7145">
        <w:rPr>
          <w:rFonts w:ascii="GHEA Grapalat" w:hAnsi="GHEA Grapalat"/>
          <w:sz w:val="20"/>
        </w:rPr>
        <w:t>.</w:t>
      </w:r>
      <w:r w:rsidR="00333B85" w:rsidRPr="008D7145">
        <w:rPr>
          <w:rFonts w:ascii="GHEA Grapalat" w:hAnsi="GHEA Grapalat"/>
          <w:sz w:val="20"/>
        </w:rPr>
        <w:tab/>
      </w:r>
      <w:r w:rsidRPr="008D7145">
        <w:rPr>
          <w:rFonts w:ascii="GHEA Grapalat" w:hAnsi="GHEA Grapalat"/>
          <w:sz w:val="20"/>
        </w:rPr>
        <w:t xml:space="preserve">между суммами, указанными прописью или цифрами в графах </w:t>
      </w:r>
      <w:r w:rsidR="00A60D60" w:rsidRPr="008D7145">
        <w:rPr>
          <w:rFonts w:ascii="GHEA Grapalat" w:hAnsi="GHEA Grapalat"/>
          <w:sz w:val="20"/>
        </w:rPr>
        <w:t>"стоимость"</w:t>
      </w:r>
      <w:r w:rsidR="00697F11" w:rsidRPr="008D7145">
        <w:rPr>
          <w:rFonts w:ascii="GHEA Grapalat" w:hAnsi="GHEA Grapalat"/>
          <w:sz w:val="20"/>
        </w:rPr>
        <w:t xml:space="preserve"> </w:t>
      </w:r>
      <w:r w:rsidRPr="008D7145">
        <w:rPr>
          <w:rFonts w:ascii="GHEA Grapalat" w:hAnsi="GHEA Grapalat"/>
          <w:sz w:val="20"/>
        </w:rPr>
        <w:t>и "налог на добавленную стоимость"</w:t>
      </w:r>
      <w:r w:rsidR="00B5379A" w:rsidRPr="008D7145">
        <w:rPr>
          <w:rFonts w:ascii="GHEA Grapalat" w:hAnsi="GHEA Grapalat"/>
          <w:sz w:val="20"/>
        </w:rPr>
        <w:t xml:space="preserve"> </w:t>
      </w:r>
      <w:r w:rsidRPr="008D7145">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D7145" w:rsidRDefault="00B95FE0" w:rsidP="00B46D58">
      <w:pPr>
        <w:pStyle w:val="norm"/>
        <w:widowControl w:val="0"/>
        <w:tabs>
          <w:tab w:val="left" w:pos="1134"/>
        </w:tabs>
        <w:spacing w:after="160" w:line="240" w:lineRule="auto"/>
        <w:ind w:firstLine="567"/>
        <w:rPr>
          <w:rFonts w:ascii="GHEA Grapalat" w:hAnsi="GHEA Grapalat"/>
          <w:sz w:val="20"/>
        </w:rPr>
      </w:pPr>
      <w:r w:rsidRPr="008D7145">
        <w:rPr>
          <w:rFonts w:ascii="GHEA Grapalat" w:hAnsi="GHEA Grapalat"/>
          <w:sz w:val="20"/>
        </w:rPr>
        <w:t>в.</w:t>
      </w:r>
      <w:r w:rsidR="00333B85" w:rsidRPr="008D7145">
        <w:rPr>
          <w:rFonts w:ascii="GHEA Grapalat" w:hAnsi="GHEA Grapalat"/>
          <w:sz w:val="20"/>
        </w:rPr>
        <w:tab/>
      </w:r>
      <w:r w:rsidRPr="008D7145">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8D7145">
        <w:rPr>
          <w:rFonts w:ascii="GHEA Grapalat" w:hAnsi="GHEA Grapalat"/>
          <w:sz w:val="20"/>
        </w:rPr>
        <w:t>;</w:t>
      </w:r>
    </w:p>
    <w:p w:rsidR="00B9778A" w:rsidRPr="008D7145" w:rsidRDefault="00B9778A" w:rsidP="00B46D58">
      <w:pPr>
        <w:pStyle w:val="norm"/>
        <w:widowControl w:val="0"/>
        <w:tabs>
          <w:tab w:val="left" w:pos="1134"/>
        </w:tabs>
        <w:spacing w:after="160" w:line="240" w:lineRule="auto"/>
        <w:ind w:firstLine="567"/>
        <w:rPr>
          <w:rFonts w:ascii="GHEA Grapalat" w:hAnsi="GHEA Grapalat"/>
          <w:sz w:val="20"/>
        </w:rPr>
      </w:pPr>
      <w:r w:rsidRPr="008D7145">
        <w:rPr>
          <w:rFonts w:ascii="GHEA Grapalat" w:hAnsi="GHEA Grapalat"/>
          <w:sz w:val="20"/>
        </w:rPr>
        <w:t>г.</w:t>
      </w:r>
      <w:r w:rsidRPr="008D7145">
        <w:rPr>
          <w:sz w:val="20"/>
        </w:rPr>
        <w:t xml:space="preserve"> </w:t>
      </w:r>
      <w:r w:rsidRPr="008D7145">
        <w:rPr>
          <w:rFonts w:ascii="GHEA Grapalat" w:hAnsi="GHEA Grapalat"/>
          <w:sz w:val="20"/>
        </w:rPr>
        <w:t>стоимость, налог на добавленную стоимость и общая сумма</w:t>
      </w:r>
      <w:r w:rsidR="00910938" w:rsidRPr="008D7145">
        <w:rPr>
          <w:rFonts w:ascii="GHEA Grapalat" w:hAnsi="GHEA Grapalat"/>
          <w:sz w:val="20"/>
        </w:rPr>
        <w:t xml:space="preserve"> ценового предложения</w:t>
      </w:r>
      <w:r w:rsidRPr="008D7145">
        <w:rPr>
          <w:rFonts w:ascii="GHEA Grapalat" w:hAnsi="GHEA Grapalat"/>
          <w:sz w:val="20"/>
        </w:rPr>
        <w:t xml:space="preserve">, указанные в графах </w:t>
      </w:r>
      <w:r w:rsidR="00207490" w:rsidRPr="008D7145">
        <w:rPr>
          <w:rFonts w:ascii="GHEA Grapalat" w:hAnsi="GHEA Grapalat"/>
          <w:sz w:val="20"/>
        </w:rPr>
        <w:t>прописью</w:t>
      </w:r>
      <w:r w:rsidRPr="008D7145">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8D7145">
        <w:rPr>
          <w:rFonts w:ascii="GHEA Grapalat" w:hAnsi="GHEA Grapalat"/>
          <w:sz w:val="20"/>
        </w:rPr>
        <w:t>;</w:t>
      </w:r>
    </w:p>
    <w:p w:rsidR="00A14685" w:rsidRPr="008D7145" w:rsidRDefault="00A14685" w:rsidP="00B46D58">
      <w:pPr>
        <w:pStyle w:val="norm"/>
        <w:widowControl w:val="0"/>
        <w:tabs>
          <w:tab w:val="left" w:pos="1134"/>
        </w:tabs>
        <w:spacing w:after="160" w:line="240" w:lineRule="auto"/>
        <w:ind w:firstLine="567"/>
        <w:rPr>
          <w:rFonts w:ascii="GHEA Grapalat" w:hAnsi="GHEA Grapalat"/>
          <w:sz w:val="20"/>
        </w:rPr>
      </w:pPr>
      <w:r w:rsidRPr="008D7145">
        <w:rPr>
          <w:rFonts w:ascii="GHEA Grapalat" w:hAnsi="GHEA Grapalat"/>
          <w:sz w:val="20"/>
        </w:rPr>
        <w:t>д.</w:t>
      </w:r>
      <w:r w:rsidRPr="008D7145">
        <w:rPr>
          <w:sz w:val="20"/>
        </w:rPr>
        <w:t xml:space="preserve"> </w:t>
      </w:r>
      <w:r w:rsidRPr="008D7145">
        <w:rPr>
          <w:rFonts w:ascii="GHEA Grapalat" w:hAnsi="GHEA Grapalat"/>
          <w:sz w:val="20"/>
        </w:rPr>
        <w:t xml:space="preserve">в графах </w:t>
      </w:r>
      <w:r w:rsidR="00AE2A87" w:rsidRPr="008D7145">
        <w:rPr>
          <w:rFonts w:ascii="GHEA Grapalat" w:hAnsi="GHEA Grapalat"/>
          <w:sz w:val="20"/>
        </w:rPr>
        <w:t xml:space="preserve">"стоимость"" и "налог на добавленную стоимость" </w:t>
      </w:r>
      <w:r w:rsidR="008730A8" w:rsidRPr="008D7145">
        <w:rPr>
          <w:rFonts w:ascii="GHEA Grapalat" w:hAnsi="GHEA Grapalat"/>
          <w:sz w:val="20"/>
        </w:rPr>
        <w:t xml:space="preserve">ценового предложения </w:t>
      </w:r>
      <w:r w:rsidRPr="008D7145">
        <w:rPr>
          <w:rFonts w:ascii="GHEA Grapalat" w:hAnsi="GHEA Grapalat"/>
          <w:sz w:val="20"/>
        </w:rPr>
        <w:t xml:space="preserve">суммы заполнены как цифрами, так и </w:t>
      </w:r>
      <w:r w:rsidR="008730A8" w:rsidRPr="008D7145">
        <w:rPr>
          <w:rFonts w:ascii="GHEA Grapalat" w:hAnsi="GHEA Grapalat"/>
          <w:sz w:val="20"/>
        </w:rPr>
        <w:t>прописью</w:t>
      </w:r>
      <w:r w:rsidRPr="008D7145">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8D7145" w:rsidRDefault="00147FD7" w:rsidP="00B46D58">
      <w:pPr>
        <w:pStyle w:val="norm"/>
        <w:widowControl w:val="0"/>
        <w:tabs>
          <w:tab w:val="left" w:pos="1134"/>
        </w:tabs>
        <w:spacing w:after="160" w:line="240" w:lineRule="auto"/>
        <w:ind w:firstLine="567"/>
        <w:rPr>
          <w:rFonts w:ascii="GHEA Grapalat" w:hAnsi="GHEA Grapalat"/>
          <w:sz w:val="20"/>
        </w:rPr>
      </w:pPr>
      <w:r w:rsidRPr="008D7145">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D7145">
        <w:rPr>
          <w:rFonts w:ascii="GHEA Grapalat" w:hAnsi="GHEA Grapalat"/>
          <w:sz w:val="20"/>
        </w:rPr>
        <w:t>прописью</w:t>
      </w:r>
      <w:r w:rsidRPr="008D7145">
        <w:rPr>
          <w:rFonts w:ascii="GHEA Grapalat" w:hAnsi="GHEA Grapalat"/>
          <w:sz w:val="20"/>
        </w:rPr>
        <w:t xml:space="preserve"> в графах </w:t>
      </w:r>
      <w:r w:rsidR="00144CB2" w:rsidRPr="008D7145">
        <w:rPr>
          <w:rFonts w:ascii="GHEA Grapalat" w:hAnsi="GHEA Grapalat"/>
          <w:sz w:val="20"/>
        </w:rPr>
        <w:t>"</w:t>
      </w:r>
      <w:r w:rsidRPr="008D7145">
        <w:rPr>
          <w:rFonts w:ascii="GHEA Grapalat" w:hAnsi="GHEA Grapalat"/>
          <w:sz w:val="20"/>
        </w:rPr>
        <w:t>стоимость</w:t>
      </w:r>
      <w:r w:rsidR="00144CB2" w:rsidRPr="008D7145">
        <w:rPr>
          <w:rFonts w:ascii="GHEA Grapalat" w:hAnsi="GHEA Grapalat"/>
          <w:sz w:val="20"/>
        </w:rPr>
        <w:t>"</w:t>
      </w:r>
      <w:r w:rsidR="002E7418" w:rsidRPr="008D7145">
        <w:rPr>
          <w:rFonts w:ascii="GHEA Grapalat" w:hAnsi="GHEA Grapalat"/>
          <w:sz w:val="20"/>
        </w:rPr>
        <w:t xml:space="preserve"> и</w:t>
      </w:r>
      <w:r w:rsidRPr="008D7145">
        <w:rPr>
          <w:rFonts w:ascii="GHEA Grapalat" w:hAnsi="GHEA Grapalat"/>
          <w:sz w:val="20"/>
        </w:rPr>
        <w:t xml:space="preserve"> </w:t>
      </w:r>
      <w:r w:rsidR="00144CB2" w:rsidRPr="008D7145">
        <w:rPr>
          <w:rFonts w:ascii="GHEA Grapalat" w:hAnsi="GHEA Grapalat"/>
          <w:sz w:val="20"/>
        </w:rPr>
        <w:t>"</w:t>
      </w:r>
      <w:r w:rsidRPr="008D7145">
        <w:rPr>
          <w:rFonts w:ascii="GHEA Grapalat" w:hAnsi="GHEA Grapalat"/>
          <w:sz w:val="20"/>
        </w:rPr>
        <w:t>налог на добавленную стоимость</w:t>
      </w:r>
      <w:r w:rsidR="00144CB2" w:rsidRPr="008D7145">
        <w:rPr>
          <w:rFonts w:ascii="GHEA Grapalat" w:hAnsi="GHEA Grapalat"/>
          <w:sz w:val="20"/>
        </w:rPr>
        <w:t>"</w:t>
      </w:r>
      <w:r w:rsidR="00362C3A" w:rsidRPr="008D7145">
        <w:rPr>
          <w:rFonts w:ascii="GHEA Grapalat" w:hAnsi="GHEA Grapalat"/>
          <w:sz w:val="20"/>
        </w:rPr>
        <w:t>.</w:t>
      </w:r>
    </w:p>
    <w:p w:rsidR="0048059F" w:rsidRPr="008D7145" w:rsidRDefault="0048059F" w:rsidP="00B46D58">
      <w:pPr>
        <w:pStyle w:val="norm"/>
        <w:widowControl w:val="0"/>
        <w:tabs>
          <w:tab w:val="left" w:pos="1134"/>
        </w:tabs>
        <w:spacing w:after="160" w:line="240" w:lineRule="auto"/>
        <w:ind w:firstLine="567"/>
        <w:rPr>
          <w:rFonts w:ascii="GHEA Grapalat" w:hAnsi="GHEA Grapalat" w:cs="Sylfaen"/>
          <w:sz w:val="20"/>
        </w:rPr>
      </w:pPr>
      <w:proofErr w:type="gramStart"/>
      <w:r w:rsidRPr="008D7145">
        <w:rPr>
          <w:rFonts w:ascii="GHEA Grapalat" w:hAnsi="GHEA Grapalat"/>
          <w:sz w:val="20"/>
        </w:rPr>
        <w:t>е.</w:t>
      </w:r>
      <w:r w:rsidRPr="008D7145">
        <w:rPr>
          <w:sz w:val="20"/>
        </w:rPr>
        <w:t xml:space="preserve"> </w:t>
      </w:r>
      <w:r w:rsidRPr="008D7145">
        <w:rPr>
          <w:rFonts w:ascii="GHEA Grapalat" w:hAnsi="GHEA Grapalat"/>
          <w:sz w:val="20"/>
        </w:rPr>
        <w:t>в суммах, заполненных буквами в графах ценового пред</w:t>
      </w:r>
      <w:r w:rsidR="00413595" w:rsidRPr="008D7145">
        <w:rPr>
          <w:rFonts w:ascii="GHEA Grapalat" w:hAnsi="GHEA Grapalat"/>
          <w:sz w:val="20"/>
        </w:rPr>
        <w:t xml:space="preserve">ложения, </w:t>
      </w:r>
      <w:proofErr w:type="spellStart"/>
      <w:r w:rsidR="00413595" w:rsidRPr="008D7145">
        <w:rPr>
          <w:rFonts w:ascii="GHEA Grapalat" w:hAnsi="GHEA Grapalat"/>
          <w:sz w:val="20"/>
        </w:rPr>
        <w:t>лумы</w:t>
      </w:r>
      <w:proofErr w:type="spellEnd"/>
      <w:r w:rsidR="00413595" w:rsidRPr="008D7145">
        <w:rPr>
          <w:rFonts w:ascii="GHEA Grapalat" w:hAnsi="GHEA Grapalat"/>
          <w:sz w:val="20"/>
        </w:rPr>
        <w:t xml:space="preserve"> указаны в цифрах.</w:t>
      </w:r>
      <w:proofErr w:type="gramEnd"/>
    </w:p>
    <w:p w:rsidR="00A45946" w:rsidRPr="008D7145" w:rsidRDefault="00C8055A" w:rsidP="00B46D58">
      <w:pPr>
        <w:pStyle w:val="norm"/>
        <w:widowControl w:val="0"/>
        <w:tabs>
          <w:tab w:val="left" w:pos="1134"/>
        </w:tabs>
        <w:spacing w:after="160" w:line="240" w:lineRule="auto"/>
        <w:ind w:firstLine="567"/>
        <w:rPr>
          <w:rFonts w:ascii="GHEA Grapalat" w:hAnsi="GHEA Grapalat"/>
          <w:sz w:val="20"/>
        </w:rPr>
      </w:pPr>
      <w:r w:rsidRPr="008D7145">
        <w:rPr>
          <w:rFonts w:ascii="GHEA Grapalat" w:hAnsi="GHEA Grapalat"/>
          <w:sz w:val="20"/>
        </w:rPr>
        <w:t>5.3</w:t>
      </w:r>
      <w:r w:rsidR="00A34DFE" w:rsidRPr="008D7145">
        <w:rPr>
          <w:rFonts w:ascii="GHEA Grapalat" w:hAnsi="GHEA Grapalat"/>
          <w:sz w:val="20"/>
        </w:rPr>
        <w:t>.</w:t>
      </w:r>
      <w:r w:rsidR="00333B85" w:rsidRPr="008D7145">
        <w:rPr>
          <w:rFonts w:ascii="GHEA Grapalat" w:hAnsi="GHEA Grapalat"/>
          <w:sz w:val="20"/>
        </w:rPr>
        <w:tab/>
      </w:r>
      <w:r w:rsidRPr="008D7145">
        <w:rPr>
          <w:rFonts w:ascii="GHEA Grapalat" w:hAnsi="GHEA Grapalat"/>
          <w:sz w:val="20"/>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8D7145">
        <w:rPr>
          <w:rFonts w:ascii="GHEA Grapalat" w:hAnsi="GHEA Grapalat"/>
          <w:sz w:val="20"/>
        </w:rPr>
        <w:t>системе</w:t>
      </w:r>
      <w:proofErr w:type="gramEnd"/>
      <w:r w:rsidRPr="008D7145">
        <w:rPr>
          <w:rFonts w:ascii="GHEA Grapalat" w:hAnsi="GHEA Grapalat"/>
          <w:sz w:val="20"/>
        </w:rPr>
        <w:t xml:space="preserve"> без расчета подлежащей уплате в государственный бюджет Республики Армения суммы налога на</w:t>
      </w:r>
      <w:r w:rsidR="00333B85" w:rsidRPr="008D7145">
        <w:rPr>
          <w:rFonts w:ascii="Courier New" w:hAnsi="Courier New" w:cs="Courier New"/>
          <w:sz w:val="20"/>
          <w:lang w:val="en-US"/>
        </w:rPr>
        <w:t> </w:t>
      </w:r>
      <w:r w:rsidRPr="008D7145">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8D7145" w:rsidRDefault="009D180E" w:rsidP="00B46D58">
      <w:pPr>
        <w:widowControl w:val="0"/>
        <w:spacing w:after="160"/>
        <w:ind w:left="567" w:right="565"/>
        <w:jc w:val="center"/>
        <w:rPr>
          <w:rFonts w:ascii="GHEA Grapalat" w:hAnsi="GHEA Grapalat"/>
          <w:b/>
          <w:sz w:val="20"/>
          <w:szCs w:val="20"/>
          <w:lang w:val="hy-AM"/>
        </w:rPr>
      </w:pPr>
    </w:p>
    <w:p w:rsidR="00096865" w:rsidRPr="008D7145" w:rsidRDefault="00220C7C" w:rsidP="00B46D58">
      <w:pPr>
        <w:widowControl w:val="0"/>
        <w:spacing w:after="160"/>
        <w:ind w:left="567" w:right="565"/>
        <w:jc w:val="center"/>
        <w:rPr>
          <w:rFonts w:ascii="GHEA Grapalat" w:hAnsi="GHEA Grapalat"/>
          <w:b/>
          <w:sz w:val="20"/>
          <w:szCs w:val="20"/>
        </w:rPr>
      </w:pPr>
      <w:r w:rsidRPr="008D7145">
        <w:rPr>
          <w:rFonts w:ascii="GHEA Grapalat" w:hAnsi="GHEA Grapalat"/>
          <w:b/>
          <w:sz w:val="20"/>
          <w:szCs w:val="20"/>
        </w:rPr>
        <w:t xml:space="preserve">6. СРОК ДЕЙСТВИЯ ЗАЯВКИ, </w:t>
      </w:r>
      <w:r w:rsidR="00294F67" w:rsidRPr="008D7145">
        <w:rPr>
          <w:rFonts w:ascii="GHEA Grapalat" w:hAnsi="GHEA Grapalat"/>
          <w:b/>
          <w:sz w:val="20"/>
          <w:szCs w:val="20"/>
        </w:rPr>
        <w:br/>
      </w:r>
      <w:r w:rsidRPr="008D7145">
        <w:rPr>
          <w:rFonts w:ascii="GHEA Grapalat" w:hAnsi="GHEA Grapalat"/>
          <w:b/>
          <w:sz w:val="20"/>
          <w:szCs w:val="20"/>
        </w:rPr>
        <w:t>ПОРЯДОК ВНЕСЕНИЯ ИЗМЕНЕНИЙ В ЗАЯВКИ</w:t>
      </w:r>
      <w:r w:rsidR="002626F7" w:rsidRPr="008D7145">
        <w:rPr>
          <w:rFonts w:ascii="GHEA Grapalat" w:hAnsi="GHEA Grapalat"/>
          <w:b/>
          <w:sz w:val="20"/>
          <w:szCs w:val="20"/>
        </w:rPr>
        <w:t xml:space="preserve"> </w:t>
      </w:r>
      <w:r w:rsidR="00955A1E" w:rsidRPr="008D7145">
        <w:rPr>
          <w:rFonts w:ascii="GHEA Grapalat" w:hAnsi="GHEA Grapalat"/>
          <w:b/>
          <w:sz w:val="20"/>
          <w:szCs w:val="20"/>
        </w:rPr>
        <w:t>И ИХ ОТЗЫВА</w:t>
      </w:r>
    </w:p>
    <w:p w:rsidR="00096865" w:rsidRPr="008D7145" w:rsidRDefault="00220C7C" w:rsidP="00B46D58">
      <w:pPr>
        <w:pStyle w:val="a3"/>
        <w:widowControl w:val="0"/>
        <w:tabs>
          <w:tab w:val="left" w:pos="1134"/>
        </w:tabs>
        <w:spacing w:after="160" w:line="240" w:lineRule="auto"/>
        <w:ind w:firstLine="567"/>
        <w:rPr>
          <w:rFonts w:ascii="GHEA Grapalat" w:hAnsi="GHEA Grapalat"/>
          <w:i w:val="0"/>
        </w:rPr>
      </w:pPr>
      <w:r w:rsidRPr="008D7145">
        <w:rPr>
          <w:rFonts w:ascii="GHEA Grapalat" w:hAnsi="GHEA Grapalat"/>
          <w:i w:val="0"/>
        </w:rPr>
        <w:t>6.1</w:t>
      </w:r>
      <w:r w:rsidR="00A34DFE" w:rsidRPr="008D7145">
        <w:rPr>
          <w:rFonts w:ascii="GHEA Grapalat" w:hAnsi="GHEA Grapalat"/>
          <w:i w:val="0"/>
        </w:rPr>
        <w:t>.</w:t>
      </w:r>
      <w:r w:rsidR="00294F67" w:rsidRPr="008D7145">
        <w:rPr>
          <w:rFonts w:ascii="GHEA Grapalat" w:hAnsi="GHEA Grapalat"/>
          <w:i w:val="0"/>
        </w:rPr>
        <w:tab/>
      </w:r>
      <w:r w:rsidRPr="008D7145">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8D7145" w:rsidRDefault="00220C7C" w:rsidP="00B46D58">
      <w:pPr>
        <w:pStyle w:val="a3"/>
        <w:widowControl w:val="0"/>
        <w:tabs>
          <w:tab w:val="left" w:pos="1134"/>
        </w:tabs>
        <w:spacing w:after="160" w:line="240" w:lineRule="auto"/>
        <w:ind w:firstLine="567"/>
        <w:rPr>
          <w:rFonts w:ascii="GHEA Grapalat" w:hAnsi="GHEA Grapalat" w:cs="Sylfaen"/>
          <w:i w:val="0"/>
        </w:rPr>
      </w:pPr>
      <w:r w:rsidRPr="008D7145">
        <w:rPr>
          <w:rFonts w:ascii="GHEA Grapalat" w:hAnsi="GHEA Grapalat"/>
          <w:i w:val="0"/>
        </w:rPr>
        <w:t>6.2</w:t>
      </w:r>
      <w:r w:rsidR="00A34DFE" w:rsidRPr="008D7145">
        <w:rPr>
          <w:rFonts w:ascii="GHEA Grapalat" w:hAnsi="GHEA Grapalat"/>
          <w:i w:val="0"/>
        </w:rPr>
        <w:t>.</w:t>
      </w:r>
      <w:r w:rsidR="008E6E51" w:rsidRPr="008D7145">
        <w:rPr>
          <w:rFonts w:ascii="GHEA Grapalat" w:hAnsi="GHEA Grapalat"/>
          <w:i w:val="0"/>
        </w:rPr>
        <w:tab/>
      </w:r>
      <w:r w:rsidRPr="008D7145">
        <w:rPr>
          <w:rFonts w:ascii="GHEA Grapalat" w:hAnsi="GHEA Grapalat"/>
          <w:i w:val="0"/>
        </w:rPr>
        <w:t xml:space="preserve">Согласно статье 31 Закона участник до указанного в пункте 4.2 части 1 настоящего </w:t>
      </w:r>
      <w:r w:rsidRPr="008D7145">
        <w:rPr>
          <w:rFonts w:ascii="GHEA Grapalat" w:hAnsi="GHEA Grapalat"/>
          <w:i w:val="0"/>
        </w:rPr>
        <w:lastRenderedPageBreak/>
        <w:t>Приглашения окончательного срока подачи заявок может изменить или отозвать свою заявку.</w:t>
      </w:r>
    </w:p>
    <w:p w:rsidR="00FA0E41" w:rsidRPr="008D7145" w:rsidRDefault="00FA0E41" w:rsidP="00B46D58">
      <w:pPr>
        <w:widowControl w:val="0"/>
        <w:spacing w:after="160"/>
        <w:ind w:firstLine="567"/>
        <w:jc w:val="center"/>
        <w:rPr>
          <w:rFonts w:ascii="GHEA Grapalat" w:hAnsi="GHEA Grapalat"/>
          <w:b/>
          <w:sz w:val="20"/>
          <w:szCs w:val="20"/>
        </w:rPr>
      </w:pPr>
    </w:p>
    <w:p w:rsidR="00567BD7" w:rsidRPr="008D7145" w:rsidRDefault="00567BD7">
      <w:pPr>
        <w:rPr>
          <w:rFonts w:ascii="GHEA Grapalat" w:hAnsi="GHEA Grapalat"/>
          <w:b/>
          <w:sz w:val="20"/>
          <w:szCs w:val="20"/>
        </w:rPr>
      </w:pPr>
      <w:r w:rsidRPr="008D7145">
        <w:rPr>
          <w:rFonts w:ascii="GHEA Grapalat" w:hAnsi="GHEA Grapalat"/>
          <w:b/>
          <w:sz w:val="20"/>
          <w:szCs w:val="20"/>
        </w:rPr>
        <w:br w:type="page"/>
      </w:r>
    </w:p>
    <w:p w:rsidR="00096865" w:rsidRPr="008D7145" w:rsidRDefault="00E70FC4" w:rsidP="00B46D58">
      <w:pPr>
        <w:widowControl w:val="0"/>
        <w:spacing w:after="160"/>
        <w:jc w:val="center"/>
        <w:rPr>
          <w:rFonts w:ascii="GHEA Grapalat" w:hAnsi="GHEA Grapalat"/>
          <w:b/>
          <w:sz w:val="20"/>
          <w:szCs w:val="20"/>
        </w:rPr>
      </w:pPr>
      <w:r w:rsidRPr="008D7145">
        <w:rPr>
          <w:rFonts w:ascii="GHEA Grapalat" w:hAnsi="GHEA Grapalat"/>
          <w:b/>
          <w:sz w:val="20"/>
          <w:szCs w:val="20"/>
        </w:rPr>
        <w:lastRenderedPageBreak/>
        <w:t xml:space="preserve">8.ВСКРЫТИЕ, ОЦЕНКА ЗАЯВОК И </w:t>
      </w:r>
      <w:r w:rsidR="008E3C53" w:rsidRPr="008D7145">
        <w:rPr>
          <w:rFonts w:ascii="GHEA Grapalat" w:hAnsi="GHEA Grapalat"/>
          <w:b/>
          <w:sz w:val="20"/>
          <w:szCs w:val="20"/>
        </w:rPr>
        <w:br/>
      </w:r>
      <w:r w:rsidR="00807178" w:rsidRPr="008D7145">
        <w:rPr>
          <w:rFonts w:ascii="GHEA Grapalat" w:hAnsi="GHEA Grapalat"/>
          <w:b/>
          <w:sz w:val="20"/>
          <w:szCs w:val="20"/>
        </w:rPr>
        <w:t xml:space="preserve">ПОДВЕДЕНИЕ ИТОГОВ </w:t>
      </w:r>
    </w:p>
    <w:p w:rsidR="00096865" w:rsidRPr="008D7145" w:rsidRDefault="00FD2748" w:rsidP="00B46D58">
      <w:pPr>
        <w:pStyle w:val="23"/>
        <w:widowControl w:val="0"/>
        <w:tabs>
          <w:tab w:val="left" w:pos="1134"/>
        </w:tabs>
        <w:spacing w:after="160" w:line="240" w:lineRule="auto"/>
        <w:ind w:firstLine="567"/>
        <w:rPr>
          <w:rFonts w:ascii="GHEA Grapalat" w:hAnsi="GHEA Grapalat" w:cs="Tahoma"/>
        </w:rPr>
      </w:pPr>
      <w:r w:rsidRPr="008D7145">
        <w:rPr>
          <w:rFonts w:ascii="GHEA Grapalat" w:hAnsi="GHEA Grapalat"/>
        </w:rPr>
        <w:t>8.1</w:t>
      </w:r>
      <w:r w:rsidR="00D07367" w:rsidRPr="008D7145">
        <w:rPr>
          <w:rFonts w:ascii="GHEA Grapalat" w:hAnsi="GHEA Grapalat"/>
        </w:rPr>
        <w:t>.</w:t>
      </w:r>
      <w:r w:rsidR="00D07367" w:rsidRPr="008D7145">
        <w:rPr>
          <w:rFonts w:ascii="GHEA Grapalat" w:hAnsi="GHEA Grapalat"/>
        </w:rPr>
        <w:tab/>
      </w:r>
      <w:r w:rsidRPr="008D7145">
        <w:rPr>
          <w:rFonts w:ascii="GHEA Grapalat" w:hAnsi="GHEA Grapalat"/>
        </w:rPr>
        <w:t>Вскрытие заявок произойдет посредством системы на</w:t>
      </w:r>
      <w:r w:rsidR="00223B18">
        <w:rPr>
          <w:rFonts w:ascii="GHEA Grapalat" w:hAnsi="GHEA Grapalat"/>
          <w:lang w:val="hy-AM"/>
        </w:rPr>
        <w:t xml:space="preserve"> 23</w:t>
      </w:r>
      <w:r w:rsidR="008E3636" w:rsidRPr="008D7145">
        <w:rPr>
          <w:rFonts w:ascii="GHEA Grapalat" w:hAnsi="GHEA Grapalat"/>
          <w:b/>
          <w:i/>
          <w:color w:val="FF0000"/>
          <w:highlight w:val="yellow"/>
        </w:rPr>
        <w:t>.</w:t>
      </w:r>
      <w:r w:rsidR="00223B18">
        <w:rPr>
          <w:rFonts w:ascii="GHEA Grapalat" w:hAnsi="GHEA Grapalat"/>
          <w:b/>
          <w:i/>
          <w:color w:val="FF0000"/>
        </w:rPr>
        <w:t>0</w:t>
      </w:r>
      <w:r w:rsidR="00223B18">
        <w:rPr>
          <w:rFonts w:ascii="GHEA Grapalat" w:hAnsi="GHEA Grapalat"/>
          <w:b/>
          <w:i/>
          <w:color w:val="FF0000"/>
          <w:lang w:val="hy-AM"/>
        </w:rPr>
        <w:t>2</w:t>
      </w:r>
      <w:r w:rsidR="00223B18">
        <w:rPr>
          <w:rFonts w:ascii="Cambria Math" w:hAnsi="Cambria Math"/>
          <w:b/>
          <w:i/>
          <w:color w:val="FF0000"/>
          <w:lang w:val="hy-AM"/>
        </w:rPr>
        <w:t>․</w:t>
      </w:r>
      <w:r w:rsidR="00EA0DDE">
        <w:rPr>
          <w:rFonts w:ascii="GHEA Grapalat" w:hAnsi="GHEA Grapalat"/>
          <w:b/>
          <w:i/>
          <w:color w:val="FF0000"/>
        </w:rPr>
        <w:t>202</w:t>
      </w:r>
      <w:r w:rsidR="00EA0DDE" w:rsidRPr="00EA0DDE">
        <w:rPr>
          <w:rFonts w:ascii="GHEA Grapalat" w:hAnsi="GHEA Grapalat"/>
          <w:b/>
          <w:i/>
          <w:color w:val="FF0000"/>
        </w:rPr>
        <w:t>6</w:t>
      </w:r>
      <w:r w:rsidR="008E3636" w:rsidRPr="008D7145">
        <w:rPr>
          <w:rFonts w:ascii="GHEA Grapalat" w:hAnsi="GHEA Grapalat"/>
          <w:b/>
          <w:i/>
          <w:color w:val="FF0000"/>
        </w:rPr>
        <w:t xml:space="preserve"> 1</w:t>
      </w:r>
      <w:r w:rsidR="00223B18">
        <w:rPr>
          <w:rFonts w:ascii="GHEA Grapalat" w:hAnsi="GHEA Grapalat"/>
          <w:b/>
          <w:i/>
          <w:color w:val="FF0000"/>
          <w:lang w:val="hy-AM"/>
        </w:rPr>
        <w:t>0</w:t>
      </w:r>
      <w:r w:rsidR="00633B08" w:rsidRPr="008D7145">
        <w:rPr>
          <w:rFonts w:ascii="GHEA Grapalat" w:hAnsi="GHEA Grapalat"/>
          <w:b/>
          <w:i/>
          <w:color w:val="FF0000"/>
        </w:rPr>
        <w:t>:</w:t>
      </w:r>
      <w:r w:rsidR="00633B08" w:rsidRPr="008D7145">
        <w:rPr>
          <w:rFonts w:ascii="GHEA Grapalat" w:hAnsi="GHEA Grapalat"/>
          <w:b/>
          <w:i/>
          <w:color w:val="FF0000"/>
          <w:vertAlign w:val="superscript"/>
          <w:lang w:val="hy-AM"/>
        </w:rPr>
        <w:t>0</w:t>
      </w:r>
      <w:r w:rsidR="00633B08" w:rsidRPr="008D7145">
        <w:rPr>
          <w:rFonts w:ascii="GHEA Grapalat" w:hAnsi="GHEA Grapalat"/>
          <w:b/>
          <w:i/>
          <w:color w:val="FF0000"/>
          <w:vertAlign w:val="superscript"/>
        </w:rPr>
        <w:t xml:space="preserve">0  </w:t>
      </w:r>
      <w:r w:rsidR="00633B08" w:rsidRPr="008D7145">
        <w:rPr>
          <w:rFonts w:ascii="GHEA Grapalat" w:hAnsi="GHEA Grapalat"/>
          <w:b/>
          <w:i/>
          <w:color w:val="FF0000"/>
        </w:rPr>
        <w:t xml:space="preserve">часов 7  </w:t>
      </w:r>
      <w:r w:rsidRPr="008D7145">
        <w:rPr>
          <w:rFonts w:ascii="GHEA Grapalat" w:hAnsi="GHEA Grapalat"/>
        </w:rPr>
        <w:t>-</w:t>
      </w:r>
      <w:proofErr w:type="spellStart"/>
      <w:r w:rsidRPr="008D7145">
        <w:rPr>
          <w:rFonts w:ascii="GHEA Grapalat" w:hAnsi="GHEA Grapalat"/>
        </w:rPr>
        <w:t>ый</w:t>
      </w:r>
      <w:proofErr w:type="spellEnd"/>
      <w:r w:rsidRPr="008D7145">
        <w:rPr>
          <w:rFonts w:ascii="GHEA Grapalat" w:hAnsi="GHEA Grapalat"/>
        </w:rPr>
        <w:t xml:space="preserve"> день в "час вскрытия" со дня опубликования в системе объявления и приглашения на настоящую процедуру. </w:t>
      </w:r>
    </w:p>
    <w:p w:rsidR="00ED6836" w:rsidRPr="008D7145" w:rsidRDefault="009B6D58" w:rsidP="00B46D58">
      <w:pPr>
        <w:widowControl w:val="0"/>
        <w:spacing w:after="160"/>
        <w:ind w:firstLine="567"/>
        <w:jc w:val="both"/>
        <w:rPr>
          <w:rFonts w:ascii="GHEA Grapalat" w:hAnsi="GHEA Grapalat" w:cs="Sylfaen"/>
          <w:sz w:val="20"/>
          <w:szCs w:val="20"/>
        </w:rPr>
      </w:pPr>
      <w:proofErr w:type="gramStart"/>
      <w:r w:rsidRPr="008D7145">
        <w:rPr>
          <w:rFonts w:ascii="GHEA Grapalat" w:hAnsi="GHEA Grapalat"/>
          <w:sz w:val="20"/>
          <w:szCs w:val="20"/>
        </w:rPr>
        <w:t>На заседании по вскрытию</w:t>
      </w:r>
      <w:r w:rsidR="001F2926" w:rsidRPr="008D7145">
        <w:rPr>
          <w:rFonts w:ascii="GHEA Grapalat" w:hAnsi="GHEA Grapalat"/>
          <w:sz w:val="20"/>
          <w:szCs w:val="20"/>
        </w:rPr>
        <w:t xml:space="preserve"> и оценке</w:t>
      </w:r>
      <w:r w:rsidRPr="008D7145">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8D7145">
        <w:rPr>
          <w:rFonts w:ascii="GHEA Grapalat" w:hAnsi="GHEA Grapalat"/>
          <w:sz w:val="20"/>
          <w:szCs w:val="20"/>
        </w:rPr>
        <w:t xml:space="preserve">закупки </w:t>
      </w:r>
      <w:r w:rsidRPr="008D7145">
        <w:rPr>
          <w:rFonts w:ascii="GHEA Grapalat" w:hAnsi="GHEA Grapalat"/>
          <w:sz w:val="20"/>
          <w:szCs w:val="20"/>
        </w:rPr>
        <w:t xml:space="preserve">на закупаемые в рамках настоящей процедуры </w:t>
      </w:r>
      <w:r w:rsidR="000032AC" w:rsidRPr="008D7145">
        <w:rPr>
          <w:rFonts w:ascii="GHEA Grapalat" w:hAnsi="GHEA Grapalat"/>
          <w:sz w:val="20"/>
          <w:szCs w:val="20"/>
        </w:rPr>
        <w:t>услуги</w:t>
      </w:r>
      <w:r w:rsidRPr="008D7145">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3B60D5" w:rsidRPr="008D7145" w:rsidRDefault="00ED6836" w:rsidP="00B46D58">
      <w:pPr>
        <w:widowControl w:val="0"/>
        <w:spacing w:after="160"/>
        <w:ind w:firstLine="567"/>
        <w:jc w:val="both"/>
        <w:rPr>
          <w:rFonts w:ascii="GHEA Grapalat" w:hAnsi="GHEA Grapalat" w:cs="Sylfaen"/>
          <w:sz w:val="20"/>
          <w:szCs w:val="20"/>
        </w:rPr>
      </w:pPr>
      <w:r w:rsidRPr="008D7145">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D7145">
        <w:rPr>
          <w:rFonts w:ascii="GHEA Grapalat" w:hAnsi="GHEA Grapalat"/>
          <w:sz w:val="20"/>
          <w:szCs w:val="20"/>
        </w:rPr>
        <w:t>—</w:t>
      </w:r>
      <w:r w:rsidRPr="008D7145">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8D7145" w:rsidRDefault="00FD2748"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8.2.</w:t>
      </w:r>
      <w:r w:rsidR="00D07367" w:rsidRPr="008D7145">
        <w:rPr>
          <w:rFonts w:ascii="GHEA Grapalat" w:hAnsi="GHEA Grapalat"/>
          <w:sz w:val="20"/>
          <w:szCs w:val="20"/>
        </w:rPr>
        <w:tab/>
      </w:r>
      <w:r w:rsidRPr="008D7145">
        <w:rPr>
          <w:rFonts w:ascii="GHEA Grapalat" w:hAnsi="GHEA Grapalat"/>
          <w:sz w:val="20"/>
          <w:szCs w:val="20"/>
        </w:rPr>
        <w:t xml:space="preserve">Заявки оцениваются в порядке, установленном настоящим приглашением. </w:t>
      </w:r>
    </w:p>
    <w:p w:rsidR="002A665D" w:rsidRPr="008D7145" w:rsidRDefault="00CF34DE" w:rsidP="00B46D58">
      <w:pPr>
        <w:widowControl w:val="0"/>
        <w:spacing w:after="160"/>
        <w:ind w:firstLine="567"/>
        <w:jc w:val="both"/>
        <w:rPr>
          <w:sz w:val="20"/>
          <w:szCs w:val="20"/>
        </w:rPr>
      </w:pPr>
      <w:r w:rsidRPr="008D7145">
        <w:rPr>
          <w:rFonts w:ascii="GHEA Grapalat" w:hAnsi="GHEA Grapalat"/>
          <w:sz w:val="20"/>
          <w:szCs w:val="20"/>
        </w:rPr>
        <w:t>Е</w:t>
      </w:r>
      <w:r w:rsidR="00CA7C54" w:rsidRPr="008D7145">
        <w:rPr>
          <w:rFonts w:ascii="GHEA Grapalat" w:hAnsi="GHEA Grapalat"/>
          <w:sz w:val="20"/>
          <w:szCs w:val="20"/>
        </w:rPr>
        <w:t xml:space="preserve">сли количество лотов </w:t>
      </w:r>
      <w:r w:rsidR="00D42D33" w:rsidRPr="008D7145">
        <w:rPr>
          <w:rFonts w:ascii="GHEA Grapalat" w:hAnsi="GHEA Grapalat"/>
          <w:sz w:val="20"/>
          <w:szCs w:val="20"/>
        </w:rPr>
        <w:t xml:space="preserve">в </w:t>
      </w:r>
      <w:r w:rsidR="00CA7C54" w:rsidRPr="008D7145">
        <w:rPr>
          <w:rFonts w:ascii="GHEA Grapalat" w:hAnsi="GHEA Grapalat"/>
          <w:sz w:val="20"/>
          <w:szCs w:val="20"/>
        </w:rPr>
        <w:t>процедур</w:t>
      </w:r>
      <w:r w:rsidR="00D42D33" w:rsidRPr="008D7145">
        <w:rPr>
          <w:rFonts w:ascii="GHEA Grapalat" w:hAnsi="GHEA Grapalat"/>
          <w:sz w:val="20"/>
          <w:szCs w:val="20"/>
        </w:rPr>
        <w:t>е</w:t>
      </w:r>
      <w:r w:rsidR="00CA7C54" w:rsidRPr="008D7145">
        <w:rPr>
          <w:rFonts w:ascii="GHEA Grapalat" w:hAnsi="GHEA Grapalat"/>
          <w:sz w:val="20"/>
          <w:szCs w:val="20"/>
        </w:rPr>
        <w:t xml:space="preserve"> закупок не превышает </w:t>
      </w:r>
      <w:proofErr w:type="spellStart"/>
      <w:r w:rsidR="00CA7C54" w:rsidRPr="008D7145">
        <w:rPr>
          <w:rFonts w:ascii="GHEA Grapalat" w:hAnsi="GHEA Grapalat"/>
          <w:sz w:val="20"/>
          <w:szCs w:val="20"/>
        </w:rPr>
        <w:t>семдесять</w:t>
      </w:r>
      <w:proofErr w:type="spellEnd"/>
      <w:r w:rsidR="00CA7C54" w:rsidRPr="008D7145">
        <w:rPr>
          <w:rFonts w:ascii="GHEA Grapalat" w:hAnsi="GHEA Grapalat"/>
          <w:sz w:val="20"/>
          <w:szCs w:val="20"/>
        </w:rPr>
        <w:t xml:space="preserve"> пять</w:t>
      </w:r>
      <w:r w:rsidRPr="008D7145">
        <w:rPr>
          <w:rFonts w:ascii="GHEA Grapalat" w:hAnsi="GHEA Grapalat"/>
          <w:sz w:val="20"/>
          <w:szCs w:val="20"/>
        </w:rPr>
        <w:t xml:space="preserve"> лото</w:t>
      </w:r>
      <w:proofErr w:type="gramStart"/>
      <w:r w:rsidRPr="008D7145">
        <w:rPr>
          <w:rFonts w:ascii="GHEA Grapalat" w:hAnsi="GHEA Grapalat"/>
          <w:sz w:val="20"/>
          <w:szCs w:val="20"/>
        </w:rPr>
        <w:t>в</w:t>
      </w:r>
      <w:r w:rsidR="00CA7C54" w:rsidRPr="008D7145">
        <w:rPr>
          <w:rFonts w:ascii="GHEA Grapalat" w:hAnsi="GHEA Grapalat"/>
          <w:sz w:val="20"/>
          <w:szCs w:val="20"/>
        </w:rPr>
        <w:t>-</w:t>
      </w:r>
      <w:proofErr w:type="gramEnd"/>
      <w:r w:rsidR="00CA7C54" w:rsidRPr="008D7145">
        <w:rPr>
          <w:rFonts w:ascii="GHEA Grapalat" w:hAnsi="GHEA Grapalat"/>
          <w:sz w:val="20"/>
          <w:szCs w:val="20"/>
        </w:rPr>
        <w:t xml:space="preserve"> оценка </w:t>
      </w:r>
      <w:r w:rsidR="009A796C" w:rsidRPr="008D7145">
        <w:rPr>
          <w:rFonts w:ascii="GHEA Grapalat" w:hAnsi="GHEA Grapalat"/>
          <w:sz w:val="20"/>
          <w:szCs w:val="20"/>
        </w:rPr>
        <w:t xml:space="preserve">заявок осуществляется в течение </w:t>
      </w:r>
      <w:r w:rsidR="007A695C" w:rsidRPr="008D7145">
        <w:rPr>
          <w:rFonts w:ascii="GHEA Grapalat" w:hAnsi="GHEA Grapalat"/>
          <w:sz w:val="20"/>
          <w:szCs w:val="20"/>
        </w:rPr>
        <w:t xml:space="preserve">пятнадцати </w:t>
      </w:r>
      <w:r w:rsidR="009A796C" w:rsidRPr="008D7145">
        <w:rPr>
          <w:rFonts w:ascii="GHEA Grapalat" w:hAnsi="GHEA Grapalat"/>
          <w:sz w:val="20"/>
          <w:szCs w:val="20"/>
        </w:rPr>
        <w:t>рабочих дней со дня истечения окончательного срока их подачи, а</w:t>
      </w:r>
      <w:r w:rsidR="00CA7C54" w:rsidRPr="008D7145">
        <w:rPr>
          <w:rFonts w:ascii="GHEA Grapalat" w:hAnsi="GHEA Grapalat"/>
          <w:sz w:val="20"/>
          <w:szCs w:val="20"/>
        </w:rPr>
        <w:t xml:space="preserve"> при превышении-</w:t>
      </w:r>
      <w:r w:rsidR="009A796C" w:rsidRPr="008D7145">
        <w:rPr>
          <w:rFonts w:ascii="GHEA Grapalat" w:hAnsi="GHEA Grapalat"/>
          <w:sz w:val="20"/>
          <w:szCs w:val="20"/>
        </w:rPr>
        <w:t xml:space="preserve"> в течение </w:t>
      </w:r>
      <w:r w:rsidR="007A695C" w:rsidRPr="008D7145">
        <w:rPr>
          <w:rFonts w:ascii="GHEA Grapalat" w:hAnsi="GHEA Grapalat"/>
          <w:sz w:val="20"/>
          <w:szCs w:val="20"/>
        </w:rPr>
        <w:t xml:space="preserve">двадцати </w:t>
      </w:r>
      <w:r w:rsidR="009A796C" w:rsidRPr="008D7145">
        <w:rPr>
          <w:rFonts w:ascii="GHEA Grapalat" w:hAnsi="GHEA Grapalat"/>
          <w:sz w:val="20"/>
          <w:szCs w:val="20"/>
        </w:rPr>
        <w:t>рабочих дней.</w:t>
      </w:r>
    </w:p>
    <w:p w:rsidR="00ED6836" w:rsidRPr="008D7145" w:rsidRDefault="00745561" w:rsidP="00B46D58">
      <w:pPr>
        <w:widowControl w:val="0"/>
        <w:spacing w:after="160"/>
        <w:ind w:firstLine="567"/>
        <w:jc w:val="both"/>
        <w:rPr>
          <w:rFonts w:ascii="GHEA Grapalat" w:hAnsi="GHEA Grapalat" w:cs="Sylfaen"/>
          <w:sz w:val="20"/>
          <w:szCs w:val="20"/>
        </w:rPr>
      </w:pPr>
      <w:r w:rsidRPr="008D7145">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8D7145">
        <w:rPr>
          <w:rFonts w:ascii="GHEA Grapalat" w:hAnsi="GHEA Grapalat"/>
          <w:sz w:val="20"/>
          <w:szCs w:val="20"/>
        </w:rPr>
        <w:t>,</w:t>
      </w:r>
      <w:proofErr w:type="gramEnd"/>
      <w:r w:rsidRPr="008D7145">
        <w:rPr>
          <w:rFonts w:ascii="GHEA Grapalat" w:hAnsi="GHEA Grapalat"/>
          <w:sz w:val="20"/>
          <w:szCs w:val="20"/>
        </w:rPr>
        <w:t xml:space="preserve"> на заседании по вскрытию</w:t>
      </w:r>
      <w:r w:rsidR="00550A62" w:rsidRPr="008D7145">
        <w:rPr>
          <w:rFonts w:ascii="GHEA Grapalat" w:hAnsi="GHEA Grapalat"/>
          <w:sz w:val="20"/>
          <w:szCs w:val="20"/>
        </w:rPr>
        <w:t xml:space="preserve"> и оценке </w:t>
      </w:r>
      <w:r w:rsidRPr="008D7145">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8D7145">
        <w:rPr>
          <w:rFonts w:ascii="GHEA Grapalat" w:hAnsi="GHEA Grapalat"/>
          <w:sz w:val="20"/>
          <w:szCs w:val="20"/>
        </w:rPr>
        <w:t xml:space="preserve">и/или обеспечение заявки или </w:t>
      </w:r>
      <w:r w:rsidRPr="008D7145">
        <w:rPr>
          <w:rFonts w:ascii="GHEA Grapalat" w:hAnsi="GHEA Grapalat"/>
          <w:sz w:val="20"/>
          <w:szCs w:val="20"/>
        </w:rPr>
        <w:t>которые не соответствуют требованиям приглашения</w:t>
      </w:r>
      <w:r w:rsidR="00550A62" w:rsidRPr="008D7145">
        <w:rPr>
          <w:rFonts w:ascii="GHEA Grapalat" w:hAnsi="GHEA Grapalat"/>
          <w:sz w:val="20"/>
          <w:szCs w:val="20"/>
        </w:rPr>
        <w:t>, за исключением случая, установленного пунктом 8.9 части 1 настоящего приглашения</w:t>
      </w:r>
      <w:r w:rsidRPr="008D7145">
        <w:rPr>
          <w:rFonts w:ascii="GHEA Grapalat" w:hAnsi="GHEA Grapalat"/>
          <w:sz w:val="20"/>
          <w:szCs w:val="20"/>
        </w:rPr>
        <w:t>.</w:t>
      </w:r>
    </w:p>
    <w:p w:rsidR="00096865" w:rsidRPr="008D7145" w:rsidRDefault="00FD2748" w:rsidP="00B46D58">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sz w:val="20"/>
        </w:rPr>
        <w:t>8.3.</w:t>
      </w:r>
      <w:r w:rsidR="00D07367" w:rsidRPr="008D7145">
        <w:rPr>
          <w:rFonts w:ascii="GHEA Grapalat" w:hAnsi="GHEA Grapalat"/>
          <w:sz w:val="20"/>
        </w:rPr>
        <w:tab/>
      </w:r>
      <w:r w:rsidRPr="008D7145">
        <w:rPr>
          <w:rFonts w:ascii="GHEA Grapalat" w:hAnsi="GHEA Grapalat"/>
          <w:sz w:val="20"/>
        </w:rPr>
        <w:t xml:space="preserve">С целью определения </w:t>
      </w:r>
      <w:r w:rsidR="00D22CBB" w:rsidRPr="008D7145">
        <w:rPr>
          <w:rFonts w:ascii="GHEA Grapalat" w:hAnsi="GHEA Grapalat"/>
          <w:sz w:val="20"/>
        </w:rPr>
        <w:t xml:space="preserve">отобранного </w:t>
      </w:r>
      <w:r w:rsidR="00432FEC" w:rsidRPr="008D7145">
        <w:rPr>
          <w:rFonts w:ascii="GHEA Grapalat" w:hAnsi="GHEA Grapalat"/>
          <w:sz w:val="20"/>
        </w:rPr>
        <w:t xml:space="preserve">или непризнанных таковыми </w:t>
      </w:r>
      <w:r w:rsidR="00D42D33" w:rsidRPr="008D7145">
        <w:rPr>
          <w:rFonts w:ascii="GHEA Grapalat" w:hAnsi="GHEA Grapalat"/>
          <w:sz w:val="20"/>
        </w:rPr>
        <w:t>участников</w:t>
      </w:r>
      <w:r w:rsidRPr="008D7145">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8D7145" w:rsidRDefault="00FD2748" w:rsidP="00B46D58">
      <w:pPr>
        <w:pStyle w:val="23"/>
        <w:widowControl w:val="0"/>
        <w:tabs>
          <w:tab w:val="left" w:pos="1134"/>
        </w:tabs>
        <w:spacing w:after="160" w:line="240" w:lineRule="auto"/>
        <w:ind w:firstLine="567"/>
        <w:rPr>
          <w:rFonts w:ascii="GHEA Grapalat" w:hAnsi="GHEA Grapalat" w:cs="Sylfaen"/>
        </w:rPr>
      </w:pPr>
      <w:r w:rsidRPr="008D7145">
        <w:rPr>
          <w:rFonts w:ascii="GHEA Grapalat" w:hAnsi="GHEA Grapalat"/>
        </w:rPr>
        <w:t>8.4</w:t>
      </w:r>
      <w:r w:rsidR="00D07367" w:rsidRPr="008D7145">
        <w:rPr>
          <w:rFonts w:ascii="GHEA Grapalat" w:hAnsi="GHEA Grapalat"/>
        </w:rPr>
        <w:t>.</w:t>
      </w:r>
      <w:r w:rsidR="00D07367" w:rsidRPr="008D7145">
        <w:rPr>
          <w:rFonts w:ascii="GHEA Grapalat" w:hAnsi="GHEA Grapalat"/>
        </w:rPr>
        <w:tab/>
      </w:r>
      <w:r w:rsidR="00D22CBB" w:rsidRPr="008D7145">
        <w:rPr>
          <w:rFonts w:ascii="GHEA Grapalat" w:hAnsi="GHEA Grapalat"/>
        </w:rPr>
        <w:t>Отобранный у</w:t>
      </w:r>
      <w:r w:rsidRPr="008D7145">
        <w:rPr>
          <w:rFonts w:ascii="GHEA Grapalat" w:hAnsi="GHEA Grapalat"/>
        </w:rPr>
        <w:t>частник</w:t>
      </w:r>
      <w:r w:rsidR="007A4247" w:rsidRPr="008D7145">
        <w:rPr>
          <w:rFonts w:ascii="GHEA Grapalat" w:hAnsi="GHEA Grapalat"/>
        </w:rPr>
        <w:t xml:space="preserve"> </w:t>
      </w:r>
      <w:r w:rsidRPr="008D7145">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D7145">
        <w:rPr>
          <w:rFonts w:ascii="GHEA Grapalat" w:hAnsi="GHEA Grapalat"/>
        </w:rPr>
        <w:t>отобранного</w:t>
      </w:r>
      <w:r w:rsidR="0066621D" w:rsidRPr="008D7145">
        <w:rPr>
          <w:rFonts w:ascii="GHEA Grapalat" w:hAnsi="GHEA Grapalat"/>
        </w:rPr>
        <w:t xml:space="preserve"> участника</w:t>
      </w:r>
      <w:r w:rsidR="009A0BDF" w:rsidRPr="008D7145">
        <w:rPr>
          <w:rFonts w:ascii="GHEA Grapalat" w:hAnsi="GHEA Grapalat"/>
        </w:rPr>
        <w:t xml:space="preserve"> </w:t>
      </w:r>
      <w:r w:rsidR="00432FEC" w:rsidRPr="008D7145">
        <w:rPr>
          <w:rFonts w:ascii="GHEA Grapalat" w:hAnsi="GHEA Grapalat"/>
        </w:rPr>
        <w:t xml:space="preserve">и непризнанными таковыми </w:t>
      </w:r>
      <w:r w:rsidRPr="008D7145">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8D7145" w:rsidRDefault="00FD2748" w:rsidP="00B46D58">
      <w:pPr>
        <w:pStyle w:val="a3"/>
        <w:widowControl w:val="0"/>
        <w:tabs>
          <w:tab w:val="left" w:pos="1134"/>
        </w:tabs>
        <w:spacing w:after="160" w:line="240" w:lineRule="auto"/>
        <w:ind w:firstLine="567"/>
        <w:rPr>
          <w:rFonts w:ascii="GHEA Grapalat" w:hAnsi="GHEA Grapalat" w:cs="Sylfaen"/>
          <w:i w:val="0"/>
        </w:rPr>
      </w:pPr>
      <w:r w:rsidRPr="008D7145">
        <w:rPr>
          <w:rFonts w:ascii="GHEA Grapalat" w:hAnsi="GHEA Grapalat"/>
          <w:i w:val="0"/>
        </w:rPr>
        <w:t>8.5</w:t>
      </w:r>
      <w:r w:rsidR="00644850" w:rsidRPr="008D7145">
        <w:rPr>
          <w:rFonts w:ascii="GHEA Grapalat" w:hAnsi="GHEA Grapalat"/>
          <w:i w:val="0"/>
        </w:rPr>
        <w:t>.</w:t>
      </w:r>
      <w:r w:rsidR="00644850" w:rsidRPr="008D7145">
        <w:rPr>
          <w:rFonts w:ascii="GHEA Grapalat" w:hAnsi="GHEA Grapalat"/>
          <w:i w:val="0"/>
        </w:rPr>
        <w:tab/>
      </w:r>
      <w:r w:rsidRPr="008D7145">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8D7145">
        <w:rPr>
          <w:rFonts w:ascii="GHEA Grapalat" w:hAnsi="GHEA Grapalat"/>
          <w:i w:val="0"/>
        </w:rPr>
        <w:t>драмом</w:t>
      </w:r>
      <w:proofErr w:type="spellEnd"/>
      <w:r w:rsidRPr="008D7145">
        <w:rPr>
          <w:rFonts w:ascii="GHEA Grapalat" w:hAnsi="GHEA Grapalat"/>
          <w:i w:val="0"/>
        </w:rPr>
        <w:t xml:space="preserve"> Республики Армения по курсу </w:t>
      </w:r>
      <w:r w:rsidR="00633B08" w:rsidRPr="008D7145">
        <w:rPr>
          <w:rStyle w:val="y2iqfc"/>
          <w:rFonts w:ascii="GHEA Grapalat" w:hAnsi="GHEA Grapalat"/>
          <w:i w:val="0"/>
          <w:color w:val="202124"/>
        </w:rPr>
        <w:t>Республики Армения по курсу, установленному Центральным банком Республики Армения на данный день</w:t>
      </w:r>
      <w:r w:rsidR="00633B08" w:rsidRPr="008D7145">
        <w:rPr>
          <w:rStyle w:val="af6"/>
          <w:rFonts w:ascii="GHEA Grapalat" w:hAnsi="GHEA Grapalat"/>
          <w:i w:val="0"/>
        </w:rPr>
        <w:t xml:space="preserve"> </w:t>
      </w:r>
      <w:r w:rsidR="00377627" w:rsidRPr="008D7145">
        <w:rPr>
          <w:rStyle w:val="af6"/>
          <w:rFonts w:ascii="GHEA Grapalat" w:hAnsi="GHEA Grapalat"/>
          <w:i w:val="0"/>
        </w:rPr>
        <w:footnoteReference w:customMarkFollows="1" w:id="4"/>
        <w:t>10</w:t>
      </w:r>
      <w:r w:rsidR="00A01157" w:rsidRPr="008D7145">
        <w:rPr>
          <w:rFonts w:ascii="GHEA Grapalat" w:hAnsi="GHEA Grapalat"/>
          <w:i w:val="0"/>
        </w:rPr>
        <w:t>.</w:t>
      </w:r>
    </w:p>
    <w:p w:rsidR="009B6D58" w:rsidRPr="008D7145" w:rsidRDefault="00FD2748" w:rsidP="00B46D58">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sz w:val="20"/>
        </w:rPr>
        <w:t>8.</w:t>
      </w:r>
      <w:r w:rsidR="00D36366" w:rsidRPr="008D7145">
        <w:rPr>
          <w:rFonts w:ascii="GHEA Grapalat" w:hAnsi="GHEA Grapalat"/>
          <w:sz w:val="20"/>
        </w:rPr>
        <w:t>6</w:t>
      </w:r>
      <w:r w:rsidRPr="008D7145">
        <w:rPr>
          <w:rFonts w:ascii="GHEA Grapalat" w:hAnsi="GHEA Grapalat"/>
          <w:sz w:val="20"/>
        </w:rPr>
        <w:t>.</w:t>
      </w:r>
      <w:r w:rsidR="00644850" w:rsidRPr="008D7145">
        <w:rPr>
          <w:rFonts w:ascii="GHEA Grapalat" w:hAnsi="GHEA Grapalat"/>
          <w:sz w:val="20"/>
        </w:rPr>
        <w:tab/>
      </w:r>
      <w:r w:rsidRPr="008D7145">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D7145">
        <w:rPr>
          <w:rFonts w:ascii="GHEA Grapalat" w:hAnsi="GHEA Grapalat"/>
          <w:sz w:val="20"/>
        </w:rPr>
        <w:t>отобранного</w:t>
      </w:r>
      <w:r w:rsidR="00970000" w:rsidRPr="008D7145">
        <w:rPr>
          <w:rFonts w:ascii="GHEA Grapalat" w:hAnsi="GHEA Grapalat"/>
          <w:sz w:val="20"/>
        </w:rPr>
        <w:t xml:space="preserve"> </w:t>
      </w:r>
      <w:r w:rsidR="00A00A1F" w:rsidRPr="008D7145">
        <w:rPr>
          <w:rFonts w:ascii="GHEA Grapalat" w:hAnsi="GHEA Grapalat"/>
          <w:sz w:val="20"/>
        </w:rPr>
        <w:t xml:space="preserve">и </w:t>
      </w:r>
      <w:r w:rsidR="00432FEC" w:rsidRPr="008D7145">
        <w:rPr>
          <w:rFonts w:ascii="GHEA Grapalat" w:hAnsi="GHEA Grapalat"/>
          <w:sz w:val="20"/>
        </w:rPr>
        <w:t>непризнанных таковыми</w:t>
      </w:r>
      <w:r w:rsidR="007D2779" w:rsidRPr="008D7145">
        <w:rPr>
          <w:rFonts w:ascii="GHEA Grapalat" w:hAnsi="GHEA Grapalat"/>
          <w:sz w:val="20"/>
        </w:rPr>
        <w:t xml:space="preserve"> </w:t>
      </w:r>
      <w:proofErr w:type="spellStart"/>
      <w:r w:rsidR="007D2779" w:rsidRPr="008D7145">
        <w:rPr>
          <w:rFonts w:ascii="GHEA Grapalat" w:hAnsi="GHEA Grapalat"/>
          <w:sz w:val="20"/>
        </w:rPr>
        <w:t>участников</w:t>
      </w:r>
      <w:proofErr w:type="gramStart"/>
      <w:r w:rsidR="00957EF4" w:rsidRPr="008D7145">
        <w:rPr>
          <w:rFonts w:ascii="GHEA Grapalat" w:hAnsi="GHEA Grapalat"/>
          <w:sz w:val="20"/>
        </w:rPr>
        <w:t>.</w:t>
      </w:r>
      <w:r w:rsidRPr="008D7145">
        <w:rPr>
          <w:rFonts w:ascii="GHEA Grapalat" w:hAnsi="GHEA Grapalat"/>
          <w:sz w:val="20"/>
        </w:rPr>
        <w:t>П</w:t>
      </w:r>
      <w:proofErr w:type="gramEnd"/>
      <w:r w:rsidRPr="008D7145">
        <w:rPr>
          <w:rFonts w:ascii="GHEA Grapalat" w:hAnsi="GHEA Grapalat"/>
          <w:sz w:val="20"/>
        </w:rPr>
        <w:t>ри</w:t>
      </w:r>
      <w:proofErr w:type="spellEnd"/>
      <w:r w:rsidRPr="008D7145">
        <w:rPr>
          <w:rFonts w:ascii="GHEA Grapalat" w:hAnsi="GHEA Grapalat"/>
          <w:sz w:val="20"/>
        </w:rPr>
        <w:t xml:space="preserve"> равенстве предложенных наименьших цен</w:t>
      </w:r>
      <w:r w:rsidR="00186559" w:rsidRPr="008D7145">
        <w:rPr>
          <w:rFonts w:ascii="GHEA Grapalat" w:hAnsi="GHEA Grapalat"/>
          <w:sz w:val="20"/>
        </w:rPr>
        <w:t>:</w:t>
      </w:r>
    </w:p>
    <w:p w:rsidR="009B6D58" w:rsidRPr="008D7145" w:rsidRDefault="009B6D58" w:rsidP="00B46D58">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sz w:val="20"/>
        </w:rPr>
        <w:t>а.</w:t>
      </w:r>
      <w:r w:rsidR="00186559" w:rsidRPr="008D7145">
        <w:rPr>
          <w:rFonts w:ascii="GHEA Grapalat" w:hAnsi="GHEA Grapalat"/>
          <w:sz w:val="20"/>
        </w:rPr>
        <w:tab/>
      </w:r>
      <w:r w:rsidRPr="008D7145">
        <w:rPr>
          <w:rFonts w:ascii="GHEA Grapalat" w:hAnsi="GHEA Grapalat"/>
          <w:sz w:val="20"/>
        </w:rPr>
        <w:t>для определения</w:t>
      </w:r>
      <w:r w:rsidR="005F09CE" w:rsidRPr="008D7145">
        <w:rPr>
          <w:rFonts w:ascii="GHEA Grapalat" w:hAnsi="GHEA Grapalat"/>
          <w:sz w:val="20"/>
        </w:rPr>
        <w:t xml:space="preserve"> отобранного</w:t>
      </w:r>
      <w:r w:rsidR="000C6E1C" w:rsidRPr="008D7145">
        <w:rPr>
          <w:rFonts w:ascii="GHEA Grapalat" w:hAnsi="GHEA Grapalat"/>
          <w:sz w:val="20"/>
        </w:rPr>
        <w:t xml:space="preserve"> </w:t>
      </w:r>
      <w:r w:rsidR="00A03BAD" w:rsidRPr="008D7145">
        <w:rPr>
          <w:rFonts w:ascii="GHEA Grapalat" w:hAnsi="GHEA Grapalat"/>
          <w:sz w:val="20"/>
        </w:rPr>
        <w:t xml:space="preserve"> и непризнанных таковыми </w:t>
      </w:r>
      <w:r w:rsidRPr="008D7145">
        <w:rPr>
          <w:rFonts w:ascii="GHEA Grapalat" w:hAnsi="GHEA Grapalat"/>
          <w:sz w:val="20"/>
        </w:rPr>
        <w:t xml:space="preserve"> участников, </w:t>
      </w:r>
      <w:r w:rsidR="009F073E" w:rsidRPr="008D7145">
        <w:rPr>
          <w:rFonts w:ascii="GHEA Grapalat" w:hAnsi="GHEA Grapalat"/>
          <w:sz w:val="20"/>
        </w:rPr>
        <w:t xml:space="preserve">на </w:t>
      </w:r>
      <w:proofErr w:type="spellStart"/>
      <w:r w:rsidR="009F073E" w:rsidRPr="008D7145">
        <w:rPr>
          <w:rFonts w:ascii="GHEA Grapalat" w:hAnsi="GHEA Grapalat"/>
          <w:sz w:val="20"/>
        </w:rPr>
        <w:t>заседаниии</w:t>
      </w:r>
      <w:proofErr w:type="spellEnd"/>
      <w:r w:rsidR="009F073E" w:rsidRPr="008D7145">
        <w:rPr>
          <w:rFonts w:ascii="GHEA Grapalat" w:hAnsi="GHEA Grapalat"/>
          <w:sz w:val="20"/>
        </w:rPr>
        <w:t xml:space="preserve"> комиссии с предложившими равные цены участниками, </w:t>
      </w:r>
      <w:del w:id="3" w:author="Vardan" w:date="2022-10-29T22:09:00Z">
        <w:r w:rsidRPr="008D7145" w:rsidDel="009F073E">
          <w:rPr>
            <w:rFonts w:ascii="GHEA Grapalat" w:hAnsi="GHEA Grapalat"/>
            <w:sz w:val="20"/>
          </w:rPr>
          <w:delText xml:space="preserve"> </w:delText>
        </w:r>
      </w:del>
      <w:r w:rsidRPr="008D7145">
        <w:rPr>
          <w:rFonts w:ascii="GHEA Grapalat" w:hAnsi="GHEA Grapalat"/>
          <w:sz w:val="20"/>
        </w:rPr>
        <w:t xml:space="preserve">проводятся одновременные переговоры, если </w:t>
      </w:r>
      <w:r w:rsidR="004E42CF" w:rsidRPr="008D7145">
        <w:rPr>
          <w:rFonts w:ascii="GHEA Grapalat" w:hAnsi="GHEA Grapalat"/>
          <w:sz w:val="20"/>
        </w:rPr>
        <w:t>эти</w:t>
      </w:r>
      <w:r w:rsidRPr="008D7145">
        <w:rPr>
          <w:rFonts w:ascii="GHEA Grapalat" w:hAnsi="GHEA Grapalat"/>
          <w:sz w:val="20"/>
        </w:rPr>
        <w:t xml:space="preserve"> участники (наделенные соответствующим полномочием представители)</w:t>
      </w:r>
      <w:r w:rsidR="00EC329B" w:rsidRPr="008D7145">
        <w:rPr>
          <w:rFonts w:ascii="GHEA Grapalat" w:hAnsi="GHEA Grapalat"/>
          <w:sz w:val="20"/>
        </w:rPr>
        <w:t xml:space="preserve"> присутствуют на </w:t>
      </w:r>
      <w:r w:rsidR="00EC329B" w:rsidRPr="008D7145">
        <w:rPr>
          <w:rFonts w:ascii="GHEA Grapalat" w:hAnsi="GHEA Grapalat"/>
          <w:sz w:val="20"/>
        </w:rPr>
        <w:lastRenderedPageBreak/>
        <w:t>заседании,</w:t>
      </w:r>
    </w:p>
    <w:p w:rsidR="009B6D58" w:rsidRPr="008D7145" w:rsidRDefault="009B6D58" w:rsidP="00B46D58">
      <w:pPr>
        <w:pStyle w:val="norm"/>
        <w:widowControl w:val="0"/>
        <w:tabs>
          <w:tab w:val="left" w:pos="1134"/>
        </w:tabs>
        <w:spacing w:after="160" w:line="240" w:lineRule="auto"/>
        <w:ind w:firstLine="567"/>
        <w:rPr>
          <w:rFonts w:ascii="GHEA Grapalat" w:hAnsi="GHEA Grapalat" w:cs="Sylfaen"/>
          <w:sz w:val="20"/>
        </w:rPr>
      </w:pPr>
      <w:proofErr w:type="gramStart"/>
      <w:r w:rsidRPr="008D7145">
        <w:rPr>
          <w:rFonts w:ascii="GHEA Grapalat" w:hAnsi="GHEA Grapalat"/>
          <w:sz w:val="20"/>
        </w:rPr>
        <w:t>б.</w:t>
      </w:r>
      <w:r w:rsidR="00186559" w:rsidRPr="008D7145">
        <w:rPr>
          <w:rFonts w:ascii="GHEA Grapalat" w:hAnsi="GHEA Grapalat"/>
          <w:sz w:val="20"/>
        </w:rPr>
        <w:tab/>
      </w:r>
      <w:r w:rsidRPr="008D7145">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8D7145">
        <w:rPr>
          <w:rFonts w:ascii="GHEA Grapalat" w:hAnsi="GHEA Grapalat"/>
          <w:sz w:val="20"/>
        </w:rPr>
        <w:t xml:space="preserve">не автоматическим уведомлением </w:t>
      </w:r>
      <w:r w:rsidRPr="008D7145">
        <w:rPr>
          <w:rFonts w:ascii="GHEA Grapalat" w:hAnsi="GHEA Grapalat"/>
          <w:sz w:val="20"/>
        </w:rPr>
        <w:t xml:space="preserve">одновременно уведомляет </w:t>
      </w:r>
      <w:r w:rsidR="00116447" w:rsidRPr="008D7145">
        <w:rPr>
          <w:rFonts w:ascii="GHEA Grapalat" w:hAnsi="GHEA Grapalat"/>
          <w:sz w:val="20"/>
        </w:rPr>
        <w:t>представившими равные цены</w:t>
      </w:r>
      <w:r w:rsidRPr="008D7145">
        <w:rPr>
          <w:rFonts w:ascii="GHEA Grapalat" w:hAnsi="GHEA Grapalat"/>
          <w:sz w:val="20"/>
        </w:rPr>
        <w:t xml:space="preserve"> участников </w:t>
      </w:r>
      <w:r w:rsidR="0094301D" w:rsidRPr="008D7145">
        <w:rPr>
          <w:rFonts w:ascii="GHEA Grapalat" w:hAnsi="GHEA Grapalat"/>
          <w:sz w:val="20"/>
        </w:rPr>
        <w:t>об условиях, продолжительности,</w:t>
      </w:r>
      <w:r w:rsidRPr="008D7145">
        <w:rPr>
          <w:rFonts w:ascii="GHEA Grapalat" w:hAnsi="GHEA Grapalat"/>
          <w:sz w:val="20"/>
        </w:rPr>
        <w:t xml:space="preserve"> дате, времени и месте проведения одновременных переговоров по снижению цен,</w:t>
      </w:r>
      <w:proofErr w:type="gramEnd"/>
    </w:p>
    <w:p w:rsidR="009B6D58" w:rsidRPr="008D7145" w:rsidRDefault="009B6D58" w:rsidP="00B46D58">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sz w:val="20"/>
        </w:rPr>
        <w:t>в.</w:t>
      </w:r>
      <w:r w:rsidR="00186559" w:rsidRPr="008D7145">
        <w:rPr>
          <w:rFonts w:ascii="GHEA Grapalat" w:hAnsi="GHEA Grapalat"/>
          <w:sz w:val="20"/>
        </w:rPr>
        <w:tab/>
      </w:r>
      <w:r w:rsidRPr="008D7145">
        <w:rPr>
          <w:rFonts w:ascii="GHEA Grapalat" w:hAnsi="GHEA Grapalat"/>
          <w:sz w:val="20"/>
        </w:rPr>
        <w:t xml:space="preserve">переговоры проводятся не раннее чем на второй и не </w:t>
      </w:r>
      <w:proofErr w:type="gramStart"/>
      <w:r w:rsidRPr="008D7145">
        <w:rPr>
          <w:rFonts w:ascii="GHEA Grapalat" w:hAnsi="GHEA Grapalat"/>
          <w:sz w:val="20"/>
        </w:rPr>
        <w:t>позднее</w:t>
      </w:r>
      <w:proofErr w:type="gramEnd"/>
      <w:r w:rsidRPr="008D7145">
        <w:rPr>
          <w:rFonts w:ascii="GHEA Grapalat" w:hAnsi="GHEA Grapalat"/>
          <w:sz w:val="20"/>
        </w:rPr>
        <w:t xml:space="preserve"> чем на </w:t>
      </w:r>
      <w:r w:rsidR="00996FDC" w:rsidRPr="008D7145">
        <w:rPr>
          <w:rFonts w:ascii="GHEA Grapalat" w:hAnsi="GHEA Grapalat"/>
          <w:sz w:val="20"/>
        </w:rPr>
        <w:t xml:space="preserve">пятый </w:t>
      </w:r>
      <w:r w:rsidRPr="008D7145">
        <w:rPr>
          <w:rFonts w:ascii="GHEA Grapalat" w:hAnsi="GHEA Grapalat"/>
          <w:sz w:val="20"/>
        </w:rPr>
        <w:t>рабочий день со дня отправки извещения</w:t>
      </w:r>
      <w:r w:rsidR="00A50C53" w:rsidRPr="008D7145">
        <w:rPr>
          <w:rFonts w:ascii="GHEA Grapalat" w:hAnsi="GHEA Grapalat"/>
          <w:sz w:val="20"/>
        </w:rPr>
        <w:t>,</w:t>
      </w:r>
    </w:p>
    <w:p w:rsidR="009B6D58" w:rsidRPr="008D7145" w:rsidRDefault="009B6D58" w:rsidP="00B46D58">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sz w:val="20"/>
        </w:rPr>
        <w:t>г.</w:t>
      </w:r>
      <w:r w:rsidR="00186559" w:rsidRPr="008D7145">
        <w:rPr>
          <w:rFonts w:ascii="GHEA Grapalat" w:hAnsi="GHEA Grapalat"/>
          <w:sz w:val="20"/>
        </w:rPr>
        <w:tab/>
      </w:r>
      <w:r w:rsidRPr="008D7145">
        <w:rPr>
          <w:rFonts w:ascii="GHEA Grapalat" w:hAnsi="GHEA Grapalat"/>
          <w:sz w:val="20"/>
        </w:rPr>
        <w:t xml:space="preserve">представленное на тот момент каждым участником ценовое предложение оглашается для </w:t>
      </w:r>
      <w:r w:rsidR="0039582D" w:rsidRPr="008D7145">
        <w:rPr>
          <w:rFonts w:ascii="GHEA Grapalat" w:hAnsi="GHEA Grapalat"/>
          <w:sz w:val="20"/>
        </w:rPr>
        <w:t xml:space="preserve">другого </w:t>
      </w:r>
      <w:r w:rsidRPr="008D7145">
        <w:rPr>
          <w:rFonts w:ascii="GHEA Grapalat" w:hAnsi="GHEA Grapalat"/>
          <w:sz w:val="20"/>
        </w:rPr>
        <w:t>участник</w:t>
      </w:r>
      <w:r w:rsidR="0039582D" w:rsidRPr="008D7145">
        <w:rPr>
          <w:rFonts w:ascii="GHEA Grapalat" w:hAnsi="GHEA Grapalat"/>
          <w:sz w:val="20"/>
        </w:rPr>
        <w:t>а</w:t>
      </w:r>
      <w:r w:rsidRPr="008D7145">
        <w:rPr>
          <w:rFonts w:ascii="GHEA Grapalat" w:hAnsi="GHEA Grapalat"/>
          <w:sz w:val="20"/>
        </w:rPr>
        <w:t xml:space="preserve">, и до </w:t>
      </w:r>
      <w:proofErr w:type="gramStart"/>
      <w:r w:rsidRPr="008D7145">
        <w:rPr>
          <w:rFonts w:ascii="GHEA Grapalat" w:hAnsi="GHEA Grapalat"/>
          <w:sz w:val="20"/>
        </w:rPr>
        <w:t>истечения</w:t>
      </w:r>
      <w:proofErr w:type="gramEnd"/>
      <w:r w:rsidRPr="008D7145">
        <w:rPr>
          <w:rFonts w:ascii="GHEA Grapalat" w:hAnsi="GHEA Grapalat"/>
          <w:sz w:val="20"/>
        </w:rPr>
        <w:t xml:space="preserve"> предусмотренного для переговоров окончательного срока участник может пересмотреть свое ценовое предложение,</w:t>
      </w:r>
    </w:p>
    <w:p w:rsidR="00B70356" w:rsidRPr="008D7145" w:rsidRDefault="009B6D58" w:rsidP="00AF4239">
      <w:pPr>
        <w:pStyle w:val="norm"/>
        <w:widowControl w:val="0"/>
        <w:tabs>
          <w:tab w:val="left" w:pos="1134"/>
        </w:tabs>
        <w:spacing w:after="160" w:line="240" w:lineRule="auto"/>
        <w:ind w:firstLine="567"/>
        <w:rPr>
          <w:rFonts w:ascii="GHEA Grapalat" w:hAnsi="GHEA Grapalat"/>
          <w:sz w:val="20"/>
        </w:rPr>
      </w:pPr>
      <w:r w:rsidRPr="008D7145">
        <w:rPr>
          <w:rFonts w:ascii="GHEA Grapalat" w:hAnsi="GHEA Grapalat"/>
          <w:sz w:val="20"/>
        </w:rPr>
        <w:t>д.</w:t>
      </w:r>
      <w:r w:rsidR="00186559" w:rsidRPr="008D7145">
        <w:rPr>
          <w:rFonts w:ascii="GHEA Grapalat" w:hAnsi="GHEA Grapalat"/>
          <w:sz w:val="20"/>
        </w:rPr>
        <w:tab/>
      </w:r>
      <w:r w:rsidRPr="008D7145">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D7145">
        <w:rPr>
          <w:rFonts w:ascii="GHEA Grapalat" w:hAnsi="GHEA Grapalat"/>
          <w:sz w:val="20"/>
        </w:rPr>
        <w:t xml:space="preserve">присутствующим на переговорах </w:t>
      </w:r>
      <w:r w:rsidRPr="008D7145">
        <w:rPr>
          <w:rFonts w:ascii="GHEA Grapalat" w:hAnsi="GHEA Grapalat"/>
          <w:sz w:val="20"/>
        </w:rPr>
        <w:t>участниками</w:t>
      </w:r>
      <w:r w:rsidR="001D129F" w:rsidRPr="008D7145">
        <w:rPr>
          <w:rFonts w:ascii="GHEA Grapalat" w:hAnsi="GHEA Grapalat"/>
          <w:sz w:val="20"/>
        </w:rPr>
        <w:t xml:space="preserve"> </w:t>
      </w:r>
      <w:r w:rsidRPr="008D7145">
        <w:rPr>
          <w:rFonts w:ascii="GHEA Grapalat" w:hAnsi="GHEA Grapalat"/>
          <w:sz w:val="20"/>
        </w:rPr>
        <w:t>ценам, определяются и объявляются</w:t>
      </w:r>
      <w:r w:rsidR="00A134CC" w:rsidRPr="008D7145">
        <w:rPr>
          <w:rFonts w:ascii="GHEA Grapalat" w:hAnsi="GHEA Grapalat"/>
          <w:sz w:val="20"/>
        </w:rPr>
        <w:t xml:space="preserve"> отобранный </w:t>
      </w:r>
      <w:r w:rsidR="0081372A" w:rsidRPr="008D7145">
        <w:rPr>
          <w:rFonts w:ascii="GHEA Grapalat" w:hAnsi="GHEA Grapalat"/>
          <w:sz w:val="20"/>
        </w:rPr>
        <w:t xml:space="preserve">и непризнанные таковыми </w:t>
      </w:r>
      <w:r w:rsidRPr="008D7145">
        <w:rPr>
          <w:rFonts w:ascii="GHEA Grapalat" w:hAnsi="GHEA Grapalat"/>
          <w:sz w:val="20"/>
        </w:rPr>
        <w:t>участники</w:t>
      </w:r>
      <w:r w:rsidR="00863DA1" w:rsidRPr="008D7145">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8D7145" w:rsidRDefault="00AF4239" w:rsidP="00AF4239">
      <w:pPr>
        <w:pStyle w:val="norm"/>
        <w:widowControl w:val="0"/>
        <w:tabs>
          <w:tab w:val="left" w:pos="1134"/>
        </w:tabs>
        <w:spacing w:after="160" w:line="240" w:lineRule="auto"/>
        <w:ind w:firstLine="567"/>
        <w:rPr>
          <w:rFonts w:ascii="GHEA Grapalat" w:hAnsi="GHEA Grapalat"/>
          <w:sz w:val="20"/>
        </w:rPr>
      </w:pPr>
      <w:r w:rsidRPr="008D7145">
        <w:rPr>
          <w:rFonts w:ascii="GHEA Grapalat" w:hAnsi="GHEA Grapalat"/>
          <w:sz w:val="20"/>
        </w:rPr>
        <w:t>8.7</w:t>
      </w:r>
      <w:proofErr w:type="gramStart"/>
      <w:r w:rsidRPr="008D7145">
        <w:rPr>
          <w:rFonts w:ascii="GHEA Grapalat" w:hAnsi="GHEA Grapalat"/>
          <w:sz w:val="20"/>
        </w:rPr>
        <w:t xml:space="preserve"> Е</w:t>
      </w:r>
      <w:proofErr w:type="gramEnd"/>
      <w:r w:rsidRPr="008D7145">
        <w:rPr>
          <w:rFonts w:ascii="GHEA Grapalat" w:hAnsi="GHEA Grapalat"/>
          <w:sz w:val="20"/>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8D7145">
        <w:rPr>
          <w:rFonts w:ascii="GHEA Grapalat" w:hAnsi="GHEA Grapalat"/>
          <w:sz w:val="20"/>
        </w:rPr>
        <w:t>предусмотрения</w:t>
      </w:r>
      <w:proofErr w:type="spellEnd"/>
      <w:r w:rsidRPr="008D7145">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8D7145">
        <w:rPr>
          <w:sz w:val="20"/>
        </w:rPr>
        <w:t xml:space="preserve"> </w:t>
      </w:r>
      <w:r w:rsidRPr="008D7145">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8D7145">
        <w:rPr>
          <w:rFonts w:ascii="GHEA Grapalat" w:hAnsi="GHEA Grapalat"/>
          <w:sz w:val="20"/>
        </w:rPr>
        <w:t>предусматриванием</w:t>
      </w:r>
      <w:proofErr w:type="spellEnd"/>
      <w:r w:rsidRPr="008D7145">
        <w:rPr>
          <w:rFonts w:ascii="GHEA Grapalat" w:hAnsi="GHEA Grapalat"/>
          <w:sz w:val="20"/>
        </w:rPr>
        <w:t xml:space="preserve"> дополнительных финансовых средств, с продлением сроков </w:t>
      </w:r>
      <w:r w:rsidR="000A5F9E" w:rsidRPr="008D7145">
        <w:rPr>
          <w:rFonts w:ascii="GHEA Grapalat" w:hAnsi="GHEA Grapalat"/>
          <w:sz w:val="20"/>
        </w:rPr>
        <w:t>предоставления услуг</w:t>
      </w:r>
      <w:r w:rsidRPr="008D7145">
        <w:rPr>
          <w:rFonts w:ascii="GHEA Grapalat" w:hAnsi="GHEA Grapalat"/>
          <w:sz w:val="20"/>
        </w:rPr>
        <w:t xml:space="preserve"> на период со дня заключения договора до дня заключения соглашения.</w:t>
      </w:r>
      <w:r w:rsidRPr="008D7145">
        <w:rPr>
          <w:sz w:val="20"/>
        </w:rPr>
        <w:t xml:space="preserve"> </w:t>
      </w:r>
      <w:r w:rsidRPr="008D7145">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8D7145">
        <w:rPr>
          <w:sz w:val="20"/>
        </w:rPr>
        <w:t xml:space="preserve"> </w:t>
      </w:r>
      <w:r w:rsidRPr="008D7145">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8D7145" w:rsidRDefault="00AF4239" w:rsidP="00AF4239">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8D7145">
        <w:rPr>
          <w:rFonts w:ascii="GHEA Grapalat" w:hAnsi="GHEA Grapalat" w:cs="Sylfaen"/>
          <w:sz w:val="20"/>
        </w:rPr>
        <w:t>.</w:t>
      </w:r>
    </w:p>
    <w:p w:rsidR="00B514E8" w:rsidRPr="008D7145" w:rsidRDefault="00FD2748" w:rsidP="00B46D58">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8.8.</w:t>
      </w:r>
      <w:r w:rsidR="00C37724" w:rsidRPr="008D7145">
        <w:rPr>
          <w:rFonts w:ascii="GHEA Grapalat" w:hAnsi="GHEA Grapalat"/>
          <w:sz w:val="20"/>
          <w:szCs w:val="20"/>
        </w:rPr>
        <w:tab/>
      </w:r>
      <w:r w:rsidRPr="008D7145">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8D7145">
        <w:rPr>
          <w:rFonts w:ascii="GHEA Grapalat" w:hAnsi="GHEA Grapalat"/>
          <w:sz w:val="20"/>
          <w:szCs w:val="20"/>
        </w:rPr>
        <w:t>.</w:t>
      </w:r>
      <w:r w:rsidRPr="008D7145">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D7145">
        <w:rPr>
          <w:rFonts w:ascii="GHEA Grapalat" w:hAnsi="GHEA Grapalat"/>
          <w:sz w:val="20"/>
          <w:szCs w:val="20"/>
        </w:rPr>
        <w:t xml:space="preserve">включенные в заявку </w:t>
      </w:r>
      <w:r w:rsidRPr="008D7145">
        <w:rPr>
          <w:rFonts w:ascii="GHEA Grapalat" w:hAnsi="GHEA Grapalat"/>
          <w:sz w:val="20"/>
          <w:szCs w:val="20"/>
        </w:rPr>
        <w:t>документ</w:t>
      </w:r>
      <w:r w:rsidR="00F7541A" w:rsidRPr="008D7145">
        <w:rPr>
          <w:rFonts w:ascii="GHEA Grapalat" w:hAnsi="GHEA Grapalat"/>
          <w:sz w:val="20"/>
          <w:szCs w:val="20"/>
        </w:rPr>
        <w:t>ы</w:t>
      </w:r>
      <w:r w:rsidRPr="008D7145">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D7145">
        <w:rPr>
          <w:rFonts w:ascii="Courier New" w:hAnsi="Courier New" w:cs="Courier New"/>
          <w:sz w:val="20"/>
          <w:szCs w:val="20"/>
          <w:lang w:val="en-US"/>
        </w:rPr>
        <w:t> </w:t>
      </w:r>
      <w:r w:rsidRPr="008D7145">
        <w:rPr>
          <w:rFonts w:ascii="GHEA Grapalat" w:hAnsi="GHEA Grapalat"/>
          <w:sz w:val="20"/>
          <w:szCs w:val="20"/>
        </w:rPr>
        <w:t>препятствуя нормальному функционированию комиссии.</w:t>
      </w:r>
    </w:p>
    <w:p w:rsidR="00AD2081" w:rsidRPr="008D7145" w:rsidRDefault="00A150A9" w:rsidP="00B46D58">
      <w:pPr>
        <w:pStyle w:val="norm"/>
        <w:widowControl w:val="0"/>
        <w:tabs>
          <w:tab w:val="left" w:pos="1134"/>
        </w:tabs>
        <w:spacing w:after="160" w:line="240" w:lineRule="auto"/>
        <w:ind w:firstLine="567"/>
        <w:rPr>
          <w:rFonts w:ascii="GHEA Grapalat" w:hAnsi="GHEA Grapalat"/>
          <w:sz w:val="20"/>
        </w:rPr>
      </w:pPr>
      <w:r w:rsidRPr="008D7145">
        <w:rPr>
          <w:rFonts w:ascii="GHEA Grapalat" w:hAnsi="GHEA Grapalat"/>
          <w:sz w:val="20"/>
        </w:rPr>
        <w:t>8.9.</w:t>
      </w:r>
      <w:r w:rsidR="00213830" w:rsidRPr="008D7145">
        <w:rPr>
          <w:rFonts w:ascii="GHEA Grapalat" w:hAnsi="GHEA Grapalat"/>
          <w:sz w:val="20"/>
        </w:rPr>
        <w:tab/>
      </w:r>
      <w:proofErr w:type="gramStart"/>
      <w:r w:rsidRPr="008D7145">
        <w:rPr>
          <w:rFonts w:ascii="GHEA Grapalat" w:hAnsi="GHEA Grapalat"/>
          <w:sz w:val="20"/>
        </w:rPr>
        <w:t xml:space="preserve">Если в результате оценки, проведенной в ходе заседания по вскрытию </w:t>
      </w:r>
      <w:r w:rsidR="00F00565" w:rsidRPr="008D7145">
        <w:rPr>
          <w:rFonts w:ascii="GHEA Grapalat" w:hAnsi="GHEA Grapalat"/>
          <w:sz w:val="20"/>
        </w:rPr>
        <w:t xml:space="preserve">и оценке </w:t>
      </w:r>
      <w:r w:rsidRPr="008D7145">
        <w:rPr>
          <w:rFonts w:ascii="GHEA Grapalat" w:hAnsi="GHEA Grapalat"/>
          <w:sz w:val="20"/>
        </w:rPr>
        <w:t>заявок, в заявке участника фиксируются несоответствия требованиям приглашения,</w:t>
      </w:r>
      <w:r w:rsidR="0011340E" w:rsidRPr="008D7145">
        <w:rPr>
          <w:rFonts w:ascii="GHEA Grapalat" w:hAnsi="GHEA Grapalat"/>
          <w:sz w:val="20"/>
        </w:rPr>
        <w:t xml:space="preserve"> </w:t>
      </w:r>
      <w:r w:rsidR="007B1356" w:rsidRPr="008D7145">
        <w:rPr>
          <w:rFonts w:ascii="GHEA Grapalat" w:hAnsi="GHEA Grapalat"/>
          <w:sz w:val="20"/>
        </w:rPr>
        <w:t>включая тот случай,</w:t>
      </w:r>
      <w:r w:rsidR="007B1356" w:rsidRPr="008D7145" w:rsidDel="007B1356">
        <w:rPr>
          <w:rFonts w:ascii="GHEA Grapalat" w:hAnsi="GHEA Grapalat"/>
          <w:sz w:val="20"/>
        </w:rPr>
        <w:t xml:space="preserve"> </w:t>
      </w:r>
      <w:r w:rsidR="0011340E" w:rsidRPr="008D7145">
        <w:rPr>
          <w:rFonts w:ascii="GHEA Grapalat" w:hAnsi="GHEA Grapalat"/>
          <w:sz w:val="20"/>
        </w:rPr>
        <w:t xml:space="preserve">когда документы, </w:t>
      </w:r>
      <w:r w:rsidR="00123F5E" w:rsidRPr="008D7145">
        <w:rPr>
          <w:rFonts w:ascii="GHEA Grapalat" w:hAnsi="GHEA Grapalat"/>
          <w:sz w:val="20"/>
        </w:rPr>
        <w:t>утвержд</w:t>
      </w:r>
      <w:r w:rsidR="001F5834" w:rsidRPr="008D7145">
        <w:rPr>
          <w:rFonts w:ascii="GHEA Grapalat" w:hAnsi="GHEA Grapalat"/>
          <w:sz w:val="20"/>
        </w:rPr>
        <w:t>аемые</w:t>
      </w:r>
      <w:r w:rsidR="00123F5E" w:rsidRPr="008D7145">
        <w:rPr>
          <w:rFonts w:ascii="GHEA Grapalat" w:hAnsi="GHEA Grapalat"/>
          <w:sz w:val="20"/>
        </w:rPr>
        <w:t xml:space="preserve"> </w:t>
      </w:r>
      <w:r w:rsidR="0011340E" w:rsidRPr="008D7145">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8D7145">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8D7145">
        <w:rPr>
          <w:rFonts w:ascii="GHEA Grapalat" w:hAnsi="GHEA Grapalat"/>
          <w:sz w:val="20"/>
        </w:rPr>
        <w:t xml:space="preserve"> с помощью системы </w:t>
      </w:r>
      <w:r w:rsidRPr="008D7145">
        <w:rPr>
          <w:rFonts w:ascii="GHEA Grapalat" w:hAnsi="GHEA Grapalat"/>
          <w:sz w:val="20"/>
        </w:rPr>
        <w:t xml:space="preserve"> информирует об этом участника</w:t>
      </w:r>
      <w:proofErr w:type="gramEnd"/>
      <w:r w:rsidRPr="008D7145">
        <w:rPr>
          <w:rFonts w:ascii="GHEA Grapalat" w:hAnsi="GHEA Grapalat"/>
          <w:sz w:val="20"/>
        </w:rPr>
        <w:t>, предлагая последнему исправить несоответствия до окончания срока приостановления.</w:t>
      </w:r>
    </w:p>
    <w:p w:rsidR="003B3E74" w:rsidRPr="008D7145" w:rsidRDefault="006A3C8A" w:rsidP="00B46D58">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8D7145">
        <w:rPr>
          <w:rFonts w:ascii="GHEA Grapalat" w:hAnsi="GHEA Grapalat" w:cs="Sylfaen"/>
          <w:sz w:val="20"/>
        </w:rPr>
        <w:t>.</w:t>
      </w:r>
    </w:p>
    <w:p w:rsidR="00C27BA4" w:rsidRPr="008D7145" w:rsidRDefault="00A150A9" w:rsidP="00B46D58">
      <w:pPr>
        <w:pStyle w:val="norm"/>
        <w:widowControl w:val="0"/>
        <w:tabs>
          <w:tab w:val="left" w:pos="1276"/>
        </w:tabs>
        <w:spacing w:after="160" w:line="240" w:lineRule="auto"/>
        <w:ind w:firstLine="567"/>
        <w:rPr>
          <w:rFonts w:ascii="GHEA Grapalat" w:hAnsi="GHEA Grapalat"/>
          <w:sz w:val="20"/>
        </w:rPr>
      </w:pPr>
      <w:r w:rsidRPr="008D7145">
        <w:rPr>
          <w:rFonts w:ascii="GHEA Grapalat" w:hAnsi="GHEA Grapalat"/>
          <w:sz w:val="20"/>
        </w:rPr>
        <w:t>8.10.</w:t>
      </w:r>
      <w:r w:rsidR="00213830" w:rsidRPr="008D7145">
        <w:rPr>
          <w:rFonts w:ascii="GHEA Grapalat" w:hAnsi="GHEA Grapalat"/>
          <w:sz w:val="20"/>
        </w:rPr>
        <w:tab/>
      </w:r>
      <w:r w:rsidRPr="008D7145">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D7145">
        <w:rPr>
          <w:rFonts w:ascii="GHEA Grapalat" w:hAnsi="GHEA Grapalat"/>
          <w:sz w:val="20"/>
        </w:rPr>
        <w:t xml:space="preserve"> данного участника</w:t>
      </w:r>
      <w:r w:rsidRPr="008D7145">
        <w:rPr>
          <w:rFonts w:ascii="GHEA Grapalat" w:hAnsi="GHEA Grapalat"/>
          <w:sz w:val="20"/>
        </w:rPr>
        <w:t xml:space="preserve"> оценивается неуд</w:t>
      </w:r>
      <w:r w:rsidR="00A50C53" w:rsidRPr="008D7145">
        <w:rPr>
          <w:rFonts w:ascii="GHEA Grapalat" w:hAnsi="GHEA Grapalat"/>
          <w:sz w:val="20"/>
        </w:rPr>
        <w:t>овлетворительно и отклоняется</w:t>
      </w:r>
      <w:r w:rsidR="005D7FA6" w:rsidRPr="008D7145">
        <w:rPr>
          <w:rFonts w:ascii="GHEA Grapalat" w:hAnsi="GHEA Grapalat"/>
          <w:sz w:val="20"/>
        </w:rPr>
        <w:t>, а отобранным участником признается участник, занявший последующее место</w:t>
      </w:r>
      <w:r w:rsidR="00A50C53" w:rsidRPr="008D7145">
        <w:rPr>
          <w:rFonts w:ascii="GHEA Grapalat" w:hAnsi="GHEA Grapalat"/>
          <w:sz w:val="20"/>
        </w:rPr>
        <w:t>.</w:t>
      </w:r>
    </w:p>
    <w:p w:rsidR="005E0E50" w:rsidRPr="008D7145" w:rsidRDefault="00A150A9" w:rsidP="00B46D58">
      <w:pPr>
        <w:pStyle w:val="23"/>
        <w:widowControl w:val="0"/>
        <w:tabs>
          <w:tab w:val="left" w:pos="1276"/>
        </w:tabs>
        <w:spacing w:after="160" w:line="240" w:lineRule="auto"/>
        <w:ind w:firstLine="567"/>
        <w:rPr>
          <w:rFonts w:ascii="GHEA Grapalat" w:hAnsi="GHEA Grapalat" w:cs="Sylfaen"/>
        </w:rPr>
      </w:pPr>
      <w:r w:rsidRPr="008D7145">
        <w:rPr>
          <w:rFonts w:ascii="GHEA Grapalat" w:hAnsi="GHEA Grapalat"/>
        </w:rPr>
        <w:lastRenderedPageBreak/>
        <w:t>8.11.</w:t>
      </w:r>
      <w:r w:rsidR="00213830" w:rsidRPr="008D7145">
        <w:rPr>
          <w:rFonts w:ascii="GHEA Grapalat" w:hAnsi="GHEA Grapalat"/>
        </w:rPr>
        <w:tab/>
      </w:r>
      <w:r w:rsidR="00670B09" w:rsidRPr="008D7145">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8D7145" w:rsidDel="00A5199D">
        <w:rPr>
          <w:rFonts w:ascii="GHEA Grapalat" w:hAnsi="GHEA Grapalat"/>
        </w:rPr>
        <w:t xml:space="preserve"> </w:t>
      </w:r>
      <w:r w:rsidR="00670B09" w:rsidRPr="008D7145">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70B09" w:rsidRPr="008D7145">
        <w:rPr>
          <w:rFonts w:ascii="GHEA Grapalat" w:hAnsi="GHEA Grapalat"/>
        </w:rPr>
        <w:t>ю(</w:t>
      </w:r>
      <w:proofErr w:type="gramEnd"/>
      <w:r w:rsidR="00670B09" w:rsidRPr="008D7145">
        <w:rPr>
          <w:rFonts w:ascii="GHEA Grapalat" w:hAnsi="GHEA Grapalat"/>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8D7145" w:rsidRDefault="00A150A9" w:rsidP="00B46D58">
      <w:pPr>
        <w:pStyle w:val="23"/>
        <w:widowControl w:val="0"/>
        <w:tabs>
          <w:tab w:val="left" w:pos="1276"/>
        </w:tabs>
        <w:spacing w:after="160" w:line="240" w:lineRule="auto"/>
        <w:ind w:firstLine="567"/>
        <w:rPr>
          <w:rFonts w:ascii="GHEA Grapalat" w:hAnsi="GHEA Grapalat" w:cs="Sylfaen"/>
        </w:rPr>
      </w:pPr>
      <w:r w:rsidRPr="008D7145">
        <w:rPr>
          <w:rFonts w:ascii="GHEA Grapalat" w:hAnsi="GHEA Grapalat"/>
        </w:rPr>
        <w:t>8.12</w:t>
      </w:r>
      <w:r w:rsidR="004409B1" w:rsidRPr="008D7145">
        <w:rPr>
          <w:rFonts w:ascii="GHEA Grapalat" w:hAnsi="GHEA Grapalat"/>
        </w:rPr>
        <w:t>.</w:t>
      </w:r>
      <w:r w:rsidR="004409B1" w:rsidRPr="008D7145">
        <w:rPr>
          <w:rFonts w:ascii="GHEA Grapalat" w:hAnsi="GHEA Grapalat"/>
        </w:rPr>
        <w:tab/>
      </w:r>
      <w:r w:rsidRPr="008D7145">
        <w:rPr>
          <w:rFonts w:ascii="GHEA Grapalat" w:hAnsi="GHEA Grapalat"/>
        </w:rPr>
        <w:t>После вскрытия</w:t>
      </w:r>
      <w:r w:rsidR="00895E05" w:rsidRPr="008D7145">
        <w:rPr>
          <w:rFonts w:ascii="GHEA Grapalat" w:hAnsi="GHEA Grapalat"/>
        </w:rPr>
        <w:t xml:space="preserve"> и оценки</w:t>
      </w:r>
      <w:r w:rsidRPr="008D7145">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D7145">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D7145">
        <w:rPr>
          <w:rFonts w:ascii="GHEA Grapalat" w:hAnsi="GHEA Grapalat"/>
        </w:rPr>
        <w:t>.</w:t>
      </w:r>
    </w:p>
    <w:p w:rsidR="00E65F37" w:rsidRPr="008D7145" w:rsidRDefault="00A150A9" w:rsidP="00B46D58">
      <w:pPr>
        <w:pStyle w:val="23"/>
        <w:widowControl w:val="0"/>
        <w:tabs>
          <w:tab w:val="left" w:pos="1276"/>
        </w:tabs>
        <w:spacing w:after="160" w:line="240" w:lineRule="auto"/>
        <w:ind w:firstLine="567"/>
        <w:rPr>
          <w:rFonts w:ascii="GHEA Grapalat" w:hAnsi="GHEA Grapalat" w:cs="Sylfaen"/>
        </w:rPr>
      </w:pPr>
      <w:r w:rsidRPr="008D7145">
        <w:rPr>
          <w:rFonts w:ascii="GHEA Grapalat" w:hAnsi="GHEA Grapalat"/>
        </w:rPr>
        <w:t>8.13.</w:t>
      </w:r>
      <w:r w:rsidR="004409B1" w:rsidRPr="008D7145">
        <w:rPr>
          <w:rFonts w:ascii="GHEA Grapalat" w:hAnsi="GHEA Grapalat"/>
        </w:rPr>
        <w:tab/>
      </w:r>
      <w:r w:rsidRPr="008D7145">
        <w:rPr>
          <w:rFonts w:ascii="GHEA Grapalat" w:hAnsi="GHEA Grapalat"/>
        </w:rPr>
        <w:t xml:space="preserve">Не </w:t>
      </w:r>
      <w:proofErr w:type="gramStart"/>
      <w:r w:rsidRPr="008D7145">
        <w:rPr>
          <w:rFonts w:ascii="GHEA Grapalat" w:hAnsi="GHEA Grapalat"/>
        </w:rPr>
        <w:t>позднее</w:t>
      </w:r>
      <w:proofErr w:type="gramEnd"/>
      <w:r w:rsidRPr="008D7145">
        <w:rPr>
          <w:rFonts w:ascii="GHEA Grapalat" w:hAnsi="GHEA Grapalat"/>
        </w:rPr>
        <w:t xml:space="preserve"> чем на следующий рабочий день после завершения заседания по вскрытию</w:t>
      </w:r>
      <w:r w:rsidR="001E4A24" w:rsidRPr="008D7145">
        <w:rPr>
          <w:rFonts w:ascii="GHEA Grapalat" w:hAnsi="GHEA Grapalat"/>
        </w:rPr>
        <w:t xml:space="preserve"> и оценке</w:t>
      </w:r>
      <w:r w:rsidRPr="008D7145">
        <w:rPr>
          <w:rFonts w:ascii="GHEA Grapalat" w:hAnsi="GHEA Grapalat"/>
        </w:rPr>
        <w:t xml:space="preserve"> заявок секретарь комиссии: </w:t>
      </w:r>
    </w:p>
    <w:p w:rsidR="00A24827" w:rsidRPr="008D7145" w:rsidRDefault="00A24827" w:rsidP="00B46D58">
      <w:pPr>
        <w:pStyle w:val="23"/>
        <w:widowControl w:val="0"/>
        <w:tabs>
          <w:tab w:val="left" w:pos="1134"/>
        </w:tabs>
        <w:spacing w:after="160" w:line="240" w:lineRule="auto"/>
        <w:ind w:firstLine="567"/>
        <w:rPr>
          <w:rFonts w:ascii="GHEA Grapalat" w:hAnsi="GHEA Grapalat" w:cs="Sylfaen"/>
        </w:rPr>
      </w:pPr>
      <w:r w:rsidRPr="008D7145">
        <w:rPr>
          <w:rFonts w:ascii="GHEA Grapalat" w:hAnsi="GHEA Grapalat"/>
        </w:rPr>
        <w:t>1)</w:t>
      </w:r>
      <w:r w:rsidR="00DC64B5" w:rsidRPr="008D7145">
        <w:rPr>
          <w:rFonts w:ascii="GHEA Grapalat" w:hAnsi="GHEA Grapalat"/>
        </w:rPr>
        <w:tab/>
      </w:r>
      <w:r w:rsidRPr="008D7145">
        <w:rPr>
          <w:rFonts w:ascii="GHEA Grapalat" w:hAnsi="GHEA Grapalat"/>
        </w:rPr>
        <w:t>опубликовывает в бюллетене воспроизведенный (отсканированный) с</w:t>
      </w:r>
      <w:r w:rsidR="00DC64B5" w:rsidRPr="008D7145">
        <w:rPr>
          <w:rFonts w:ascii="Courier New" w:hAnsi="Courier New" w:cs="Courier New"/>
          <w:lang w:val="en-US"/>
        </w:rPr>
        <w:t> </w:t>
      </w:r>
      <w:r w:rsidRPr="008D7145">
        <w:rPr>
          <w:rFonts w:ascii="GHEA Grapalat" w:hAnsi="GHEA Grapalat"/>
        </w:rPr>
        <w:t>оригинала вариант протокола заседания по вскрытию</w:t>
      </w:r>
      <w:r w:rsidR="008205AF" w:rsidRPr="008D7145">
        <w:rPr>
          <w:rFonts w:ascii="GHEA Grapalat" w:hAnsi="GHEA Grapalat"/>
        </w:rPr>
        <w:t xml:space="preserve"> и оценке</w:t>
      </w:r>
      <w:r w:rsidRPr="008D7145">
        <w:rPr>
          <w:rFonts w:ascii="GHEA Grapalat" w:hAnsi="GHEA Grapalat"/>
        </w:rPr>
        <w:t xml:space="preserve"> заявок</w:t>
      </w:r>
      <w:r w:rsidR="001E4A24" w:rsidRPr="008D7145">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D7145">
        <w:t xml:space="preserve"> </w:t>
      </w:r>
      <w:r w:rsidR="001E4A24" w:rsidRPr="008D7145">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8D7145" w:rsidRDefault="008B73CD" w:rsidP="00B46D58">
      <w:pPr>
        <w:pStyle w:val="23"/>
        <w:widowControl w:val="0"/>
        <w:tabs>
          <w:tab w:val="left" w:pos="1134"/>
        </w:tabs>
        <w:spacing w:after="160" w:line="240" w:lineRule="auto"/>
        <w:ind w:firstLine="567"/>
        <w:rPr>
          <w:rFonts w:ascii="GHEA Grapalat" w:hAnsi="GHEA Grapalat" w:cs="Sylfaen"/>
        </w:rPr>
      </w:pPr>
      <w:r w:rsidRPr="008D7145">
        <w:rPr>
          <w:rFonts w:ascii="GHEA Grapalat" w:hAnsi="GHEA Grapalat"/>
        </w:rPr>
        <w:t>2)</w:t>
      </w:r>
      <w:r w:rsidR="00DC64B5" w:rsidRPr="008D7145">
        <w:rPr>
          <w:rFonts w:ascii="GHEA Grapalat" w:hAnsi="GHEA Grapalat"/>
        </w:rPr>
        <w:tab/>
      </w:r>
      <w:r w:rsidRPr="008D7145">
        <w:rPr>
          <w:rFonts w:ascii="GHEA Grapalat" w:hAnsi="GHEA Grapalat"/>
        </w:rPr>
        <w:t>опубликовывает в бюллетене воспроизведенные (отсканированные) с</w:t>
      </w:r>
      <w:r w:rsidR="00DC64B5" w:rsidRPr="008D7145">
        <w:rPr>
          <w:rFonts w:ascii="Courier New" w:hAnsi="Courier New" w:cs="Courier New"/>
          <w:lang w:val="en-US"/>
        </w:rPr>
        <w:t> </w:t>
      </w:r>
      <w:r w:rsidRPr="008D7145">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D7145">
        <w:rPr>
          <w:rFonts w:ascii="GHEA Grapalat" w:hAnsi="GHEA Grapalat"/>
        </w:rPr>
        <w:t xml:space="preserve"> и оценке</w:t>
      </w:r>
      <w:r w:rsidRPr="008D7145">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8D7145" w:rsidRDefault="008769B4" w:rsidP="00356E06">
      <w:pPr>
        <w:widowControl w:val="0"/>
        <w:tabs>
          <w:tab w:val="left" w:pos="1276"/>
        </w:tabs>
        <w:jc w:val="both"/>
        <w:rPr>
          <w:rFonts w:ascii="GHEA Grapalat" w:hAnsi="GHEA Grapalat"/>
          <w:color w:val="000000" w:themeColor="text1"/>
          <w:sz w:val="20"/>
          <w:szCs w:val="20"/>
        </w:rPr>
      </w:pPr>
      <w:r w:rsidRPr="008D7145">
        <w:rPr>
          <w:rFonts w:ascii="GHEA Grapalat" w:hAnsi="GHEA Grapalat"/>
          <w:sz w:val="20"/>
          <w:szCs w:val="20"/>
        </w:rPr>
        <w:t>8.</w:t>
      </w:r>
      <w:r w:rsidR="005B6DCF" w:rsidRPr="008D7145">
        <w:rPr>
          <w:rFonts w:ascii="GHEA Grapalat" w:hAnsi="GHEA Grapalat"/>
          <w:sz w:val="20"/>
          <w:szCs w:val="20"/>
          <w:lang w:val="hy-AM"/>
        </w:rPr>
        <w:t>14</w:t>
      </w:r>
      <w:r w:rsidR="00493CC7" w:rsidRPr="008D7145">
        <w:rPr>
          <w:rFonts w:ascii="GHEA Grapalat" w:hAnsi="GHEA Grapalat"/>
          <w:sz w:val="20"/>
          <w:szCs w:val="20"/>
        </w:rPr>
        <w:t>.</w:t>
      </w:r>
      <w:r w:rsidR="00F94984" w:rsidRPr="008D7145">
        <w:rPr>
          <w:rFonts w:ascii="GHEA Grapalat" w:hAnsi="GHEA Grapalat"/>
          <w:sz w:val="20"/>
          <w:szCs w:val="20"/>
        </w:rPr>
        <w:t xml:space="preserve"> </w:t>
      </w:r>
      <w:r w:rsidR="00356E06" w:rsidRPr="008D7145">
        <w:rPr>
          <w:rFonts w:ascii="GHEA Grapalat" w:hAnsi="GHEA Grapalat"/>
          <w:sz w:val="20"/>
          <w:szCs w:val="20"/>
        </w:rPr>
        <w:t xml:space="preserve">В случае выявления </w:t>
      </w:r>
      <w:r w:rsidR="00356E06" w:rsidRPr="008D7145">
        <w:rPr>
          <w:rFonts w:ascii="GHEA Grapalat" w:hAnsi="GHEA Grapalat"/>
          <w:color w:val="000000" w:themeColor="text1"/>
          <w:sz w:val="20"/>
          <w:szCs w:val="20"/>
        </w:rPr>
        <w:t xml:space="preserve">оснований, предусмотренных пунктом 6 части 1 статьи 6 Закона, </w:t>
      </w:r>
      <w:r w:rsidR="00356E06" w:rsidRPr="008D7145">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8D7145">
        <w:rPr>
          <w:rFonts w:ascii="GHEA Grapalat" w:hAnsi="GHEA Grapalat"/>
          <w:sz w:val="20"/>
          <w:szCs w:val="20"/>
        </w:rPr>
        <w:t>.</w:t>
      </w:r>
      <w:r w:rsidR="00F52B33" w:rsidRPr="008D7145">
        <w:rPr>
          <w:rFonts w:ascii="GHEA Grapalat" w:hAnsi="GHEA Grapalat"/>
          <w:sz w:val="20"/>
          <w:szCs w:val="20"/>
        </w:rPr>
        <w:t xml:space="preserve"> </w:t>
      </w:r>
      <w:r w:rsidR="00C062F8" w:rsidRPr="008D7145">
        <w:rPr>
          <w:rFonts w:ascii="GHEA Grapalat" w:hAnsi="GHEA Grapalat"/>
          <w:sz w:val="20"/>
          <w:szCs w:val="20"/>
        </w:rPr>
        <w:t>Мотивированное решение руководителя заказчика уполномоченный орган публикует в бюллетене.</w:t>
      </w:r>
      <w:r w:rsidR="00356E06" w:rsidRPr="008D7145">
        <w:rPr>
          <w:sz w:val="20"/>
          <w:szCs w:val="20"/>
        </w:rPr>
        <w:t xml:space="preserve"> </w:t>
      </w:r>
      <w:r w:rsidR="00356E06" w:rsidRPr="008D7145">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8D7145">
        <w:rPr>
          <w:rFonts w:ascii="GHEA Grapalat" w:hAnsi="GHEA Grapalat"/>
          <w:sz w:val="20"/>
          <w:szCs w:val="20"/>
        </w:rPr>
        <w:t xml:space="preserve">на десятый </w:t>
      </w:r>
      <w:proofErr w:type="gramStart"/>
      <w:r w:rsidR="00A95075" w:rsidRPr="008D7145">
        <w:rPr>
          <w:rFonts w:ascii="GHEA Grapalat" w:hAnsi="GHEA Grapalat"/>
          <w:sz w:val="20"/>
          <w:szCs w:val="20"/>
        </w:rPr>
        <w:t>ден</w:t>
      </w:r>
      <w:r w:rsidR="007B1707" w:rsidRPr="008D7145">
        <w:rPr>
          <w:rFonts w:ascii="GHEA Grapalat" w:hAnsi="GHEA Grapalat"/>
          <w:sz w:val="20"/>
          <w:szCs w:val="20"/>
        </w:rPr>
        <w:t>ь</w:t>
      </w:r>
      <w:proofErr w:type="gramEnd"/>
      <w:r w:rsidR="00356E06" w:rsidRPr="008D7145">
        <w:rPr>
          <w:rFonts w:ascii="GHEA Grapalat" w:hAnsi="GHEA Grapalat"/>
          <w:sz w:val="20"/>
          <w:szCs w:val="20"/>
        </w:rPr>
        <w:t xml:space="preserve"> следующи</w:t>
      </w:r>
      <w:r w:rsidR="00A95075" w:rsidRPr="008D7145">
        <w:rPr>
          <w:rFonts w:ascii="GHEA Grapalat" w:hAnsi="GHEA Grapalat"/>
          <w:sz w:val="20"/>
          <w:szCs w:val="20"/>
        </w:rPr>
        <w:t>й</w:t>
      </w:r>
      <w:r w:rsidR="00356E06" w:rsidRPr="008D7145">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8D7145">
        <w:rPr>
          <w:rFonts w:ascii="GHEA Grapalat" w:hAnsi="GHEA Grapalat"/>
          <w:sz w:val="20"/>
          <w:szCs w:val="20"/>
        </w:rPr>
        <w:t xml:space="preserve"> (</w:t>
      </w:r>
      <w:r w:rsidR="005E7411" w:rsidRPr="008D7145">
        <w:rPr>
          <w:rFonts w:ascii="GHEA Grapalat" w:hAnsi="GHEA Grapalat"/>
          <w:sz w:val="20"/>
          <w:szCs w:val="20"/>
        </w:rPr>
        <w:t>уведомления</w:t>
      </w:r>
      <w:r w:rsidR="00817CC5" w:rsidRPr="008D7145">
        <w:rPr>
          <w:rFonts w:ascii="GHEA Grapalat" w:hAnsi="GHEA Grapalat"/>
          <w:sz w:val="20"/>
          <w:szCs w:val="20"/>
        </w:rPr>
        <w:t>)</w:t>
      </w:r>
      <w:r w:rsidR="00356E06" w:rsidRPr="008D7145">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00356E06" w:rsidRPr="008D7145">
        <w:rPr>
          <w:rFonts w:ascii="GHEA Grapalat" w:hAnsi="GHEA Grapalat"/>
          <w:sz w:val="20"/>
          <w:szCs w:val="20"/>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356E06" w:rsidRPr="008D7145">
        <w:rPr>
          <w:rFonts w:ascii="GHEA Grapalat" w:hAnsi="GHEA Grapalat"/>
          <w:sz w:val="20"/>
          <w:szCs w:val="20"/>
        </w:rPr>
        <w:t xml:space="preserve"> делу,</w:t>
      </w:r>
      <w:r w:rsidR="00356E06" w:rsidRPr="008D7145">
        <w:rPr>
          <w:sz w:val="20"/>
          <w:szCs w:val="20"/>
        </w:rPr>
        <w:t xml:space="preserve"> </w:t>
      </w:r>
      <w:r w:rsidR="00356E06" w:rsidRPr="008D7145">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8D7145">
        <w:rPr>
          <w:rFonts w:ascii="GHEA Grapalat" w:hAnsi="GHEA Grapalat"/>
          <w:color w:val="000000" w:themeColor="text1"/>
          <w:sz w:val="20"/>
          <w:szCs w:val="20"/>
        </w:rPr>
        <w:t xml:space="preserve"> </w:t>
      </w:r>
    </w:p>
    <w:p w:rsidR="001F3676" w:rsidRPr="008D7145" w:rsidRDefault="00377A01" w:rsidP="001F3676">
      <w:pPr>
        <w:widowControl w:val="0"/>
        <w:tabs>
          <w:tab w:val="left" w:pos="1276"/>
        </w:tabs>
        <w:rPr>
          <w:rFonts w:ascii="GHEA Grapalat" w:hAnsi="GHEA Grapalat"/>
          <w:sz w:val="20"/>
          <w:szCs w:val="20"/>
        </w:rPr>
      </w:pPr>
      <w:r w:rsidRPr="008D7145">
        <w:rPr>
          <w:rFonts w:ascii="GHEA Grapalat" w:hAnsi="GHEA Grapalat"/>
          <w:sz w:val="20"/>
          <w:szCs w:val="20"/>
        </w:rPr>
        <w:t>Е</w:t>
      </w:r>
      <w:r w:rsidR="001F3676" w:rsidRPr="008D7145">
        <w:rPr>
          <w:rFonts w:ascii="GHEA Grapalat" w:hAnsi="GHEA Grapalat"/>
          <w:sz w:val="20"/>
          <w:szCs w:val="20"/>
        </w:rPr>
        <w:t>сли:</w:t>
      </w:r>
    </w:p>
    <w:p w:rsidR="001F3676" w:rsidRPr="008D7145" w:rsidRDefault="00A928B7" w:rsidP="00A928B7">
      <w:pPr>
        <w:widowControl w:val="0"/>
        <w:ind w:left="-360"/>
        <w:contextualSpacing/>
        <w:jc w:val="both"/>
        <w:rPr>
          <w:rFonts w:ascii="GHEA Grapalat" w:hAnsi="GHEA Grapalat"/>
          <w:sz w:val="20"/>
          <w:szCs w:val="20"/>
        </w:rPr>
      </w:pPr>
      <w:r w:rsidRPr="008D7145">
        <w:rPr>
          <w:rFonts w:ascii="GHEA Grapalat" w:hAnsi="GHEA Grapalat"/>
          <w:sz w:val="20"/>
          <w:szCs w:val="20"/>
        </w:rPr>
        <w:t xml:space="preserve">-  </w:t>
      </w:r>
      <w:r w:rsidR="001F3676" w:rsidRPr="008D7145">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8D7145" w:rsidRDefault="00A928B7" w:rsidP="00A928B7">
      <w:pPr>
        <w:widowControl w:val="0"/>
        <w:ind w:left="-502"/>
        <w:contextualSpacing/>
        <w:jc w:val="both"/>
        <w:rPr>
          <w:ins w:id="4" w:author="Vardan" w:date="2022-10-29T22:29:00Z"/>
          <w:rFonts w:ascii="GHEA Grapalat" w:hAnsi="GHEA Grapalat"/>
          <w:sz w:val="20"/>
          <w:szCs w:val="20"/>
        </w:rPr>
      </w:pPr>
      <w:r w:rsidRPr="008D7145">
        <w:rPr>
          <w:rFonts w:ascii="GHEA Grapalat" w:hAnsi="GHEA Grapalat"/>
          <w:sz w:val="20"/>
          <w:szCs w:val="20"/>
        </w:rPr>
        <w:t xml:space="preserve">    -  </w:t>
      </w:r>
      <w:r w:rsidR="001F3676" w:rsidRPr="008D7145">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8D7145">
        <w:rPr>
          <w:rFonts w:ascii="GHEA Grapalat" w:hAnsi="GHEA Grapalat"/>
          <w:sz w:val="20"/>
          <w:szCs w:val="20"/>
        </w:rPr>
        <w:t>была осуществлена</w:t>
      </w:r>
      <w:r w:rsidR="001F3676" w:rsidRPr="008D7145">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8D7145">
        <w:rPr>
          <w:rFonts w:ascii="GHEA Grapalat" w:hAnsi="GHEA Grapalat"/>
          <w:sz w:val="20"/>
          <w:szCs w:val="20"/>
        </w:rPr>
        <w:t xml:space="preserve">истечения </w:t>
      </w:r>
      <w:proofErr w:type="spellStart"/>
      <w:r w:rsidR="009E6257" w:rsidRPr="008D7145">
        <w:rPr>
          <w:rFonts w:ascii="GHEA Grapalat" w:hAnsi="GHEA Grapalat"/>
          <w:sz w:val="20"/>
          <w:szCs w:val="20"/>
        </w:rPr>
        <w:t>сорокодневного</w:t>
      </w:r>
      <w:proofErr w:type="spellEnd"/>
      <w:r w:rsidR="009E6257" w:rsidRPr="008D7145">
        <w:rPr>
          <w:rFonts w:ascii="GHEA Grapalat" w:hAnsi="GHEA Grapalat"/>
          <w:sz w:val="20"/>
          <w:szCs w:val="20"/>
        </w:rPr>
        <w:t xml:space="preserve"> срока,</w:t>
      </w:r>
      <w:r w:rsidR="00F52B33" w:rsidRPr="008D7145">
        <w:rPr>
          <w:rFonts w:ascii="GHEA Grapalat" w:hAnsi="GHEA Grapalat"/>
          <w:sz w:val="20"/>
          <w:szCs w:val="20"/>
        </w:rPr>
        <w:t xml:space="preserve"> установленн</w:t>
      </w:r>
      <w:r w:rsidR="009E6257" w:rsidRPr="008D7145">
        <w:rPr>
          <w:rFonts w:ascii="GHEA Grapalat" w:hAnsi="GHEA Grapalat"/>
          <w:sz w:val="20"/>
          <w:szCs w:val="20"/>
        </w:rPr>
        <w:t>ого</w:t>
      </w:r>
      <w:r w:rsidR="00F52B33" w:rsidRPr="008D7145">
        <w:rPr>
          <w:rFonts w:ascii="GHEA Grapalat" w:hAnsi="GHEA Grapalat"/>
          <w:sz w:val="20"/>
          <w:szCs w:val="20"/>
        </w:rPr>
        <w:t xml:space="preserve"> для включения </w:t>
      </w:r>
      <w:r w:rsidR="009E6257" w:rsidRPr="008D7145">
        <w:rPr>
          <w:rFonts w:ascii="GHEA Grapalat" w:hAnsi="GHEA Grapalat"/>
          <w:sz w:val="20"/>
          <w:szCs w:val="20"/>
        </w:rPr>
        <w:t xml:space="preserve">уполномоченным органом </w:t>
      </w:r>
      <w:r w:rsidR="00F52B33" w:rsidRPr="008D7145">
        <w:rPr>
          <w:rFonts w:ascii="GHEA Grapalat" w:hAnsi="GHEA Grapalat"/>
          <w:sz w:val="20"/>
          <w:szCs w:val="20"/>
        </w:rPr>
        <w:t>участника</w:t>
      </w:r>
      <w:r w:rsidR="001F3676" w:rsidRPr="008D7145">
        <w:rPr>
          <w:rFonts w:ascii="GHEA Grapalat" w:hAnsi="GHEA Grapalat"/>
          <w:sz w:val="20"/>
          <w:szCs w:val="20"/>
        </w:rPr>
        <w:t>, в список,</w:t>
      </w:r>
      <w:r w:rsidR="00E926E9" w:rsidRPr="008D7145">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E926E9" w:rsidRPr="008D7145">
        <w:rPr>
          <w:rFonts w:ascii="GHEA Grapalat" w:hAnsi="GHEA Grapalat"/>
          <w:sz w:val="20"/>
          <w:szCs w:val="20"/>
        </w:rPr>
        <w:t>-н</w:t>
      </w:r>
      <w:proofErr w:type="gramEnd"/>
      <w:r w:rsidR="00E926E9" w:rsidRPr="008D7145">
        <w:rPr>
          <w:rFonts w:ascii="GHEA Grapalat" w:hAnsi="GHEA Grapalat"/>
          <w:sz w:val="20"/>
          <w:szCs w:val="20"/>
        </w:rPr>
        <w:t>е позднее вступления в силу заключительного судебного акта по данному судебному делу,</w:t>
      </w:r>
      <w:r w:rsidR="001F3676" w:rsidRPr="008D7145">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w:t>
      </w:r>
      <w:r w:rsidR="001F3676" w:rsidRPr="008D7145">
        <w:rPr>
          <w:rFonts w:ascii="GHEA Grapalat" w:hAnsi="GHEA Grapalat"/>
          <w:sz w:val="20"/>
          <w:szCs w:val="20"/>
        </w:rPr>
        <w:lastRenderedPageBreak/>
        <w:t>включается в список.</w:t>
      </w:r>
    </w:p>
    <w:p w:rsidR="0068697B" w:rsidRPr="008D7145" w:rsidRDefault="0068697B" w:rsidP="007663F8">
      <w:pPr>
        <w:widowControl w:val="0"/>
        <w:tabs>
          <w:tab w:val="left" w:pos="142"/>
        </w:tabs>
        <w:ind w:left="-360"/>
        <w:jc w:val="both"/>
        <w:rPr>
          <w:rFonts w:ascii="GHEA Grapalat" w:hAnsi="GHEA Grapalat"/>
          <w:sz w:val="20"/>
          <w:szCs w:val="20"/>
        </w:rPr>
      </w:pPr>
      <w:r w:rsidRPr="008D7145">
        <w:rPr>
          <w:rFonts w:ascii="GHEA Grapalat" w:hAnsi="GHEA Grapalat" w:cs="Sylfaen"/>
          <w:color w:val="FF0000"/>
          <w:sz w:val="20"/>
          <w:szCs w:val="20"/>
        </w:rPr>
        <w:t xml:space="preserve">     </w:t>
      </w:r>
      <w:r w:rsidRPr="008D7145">
        <w:rPr>
          <w:rFonts w:ascii="GHEA Grapalat" w:hAnsi="GHEA Grapalat" w:cs="Sylfaen" w:hint="eastAsia"/>
          <w:sz w:val="20"/>
          <w:szCs w:val="20"/>
        </w:rPr>
        <w:t>При</w:t>
      </w:r>
      <w:r w:rsidRPr="008D7145">
        <w:rPr>
          <w:rFonts w:ascii="GHEA Grapalat" w:hAnsi="GHEA Grapalat" w:cs="Sylfaen"/>
          <w:sz w:val="20"/>
          <w:szCs w:val="20"/>
        </w:rPr>
        <w:t xml:space="preserve"> </w:t>
      </w:r>
      <w:r w:rsidRPr="008D7145">
        <w:rPr>
          <w:rFonts w:ascii="GHEA Grapalat" w:hAnsi="GHEA Grapalat" w:cs="Sylfaen" w:hint="eastAsia"/>
          <w:sz w:val="20"/>
          <w:szCs w:val="20"/>
        </w:rPr>
        <w:t>этом</w:t>
      </w:r>
      <w:proofErr w:type="gramStart"/>
      <w:r w:rsidRPr="008D7145">
        <w:rPr>
          <w:rFonts w:ascii="GHEA Grapalat" w:hAnsi="GHEA Grapalat" w:cs="Sylfaen"/>
          <w:sz w:val="20"/>
          <w:szCs w:val="20"/>
        </w:rPr>
        <w:t>,</w:t>
      </w:r>
      <w:proofErr w:type="gramEnd"/>
      <w:r w:rsidRPr="008D7145">
        <w:rPr>
          <w:rFonts w:ascii="GHEA Grapalat" w:hAnsi="GHEA Grapalat" w:cs="Sylfaen"/>
          <w:sz w:val="20"/>
          <w:szCs w:val="20"/>
        </w:rPr>
        <w:t xml:space="preserve"> </w:t>
      </w:r>
      <w:r w:rsidRPr="008D7145">
        <w:rPr>
          <w:rFonts w:ascii="GHEA Grapalat" w:hAnsi="GHEA Grapalat" w:cs="Sylfaen" w:hint="eastAsia"/>
          <w:sz w:val="20"/>
          <w:szCs w:val="20"/>
        </w:rPr>
        <w:t>если</w:t>
      </w:r>
      <w:r w:rsidRPr="008D7145">
        <w:rPr>
          <w:rFonts w:ascii="GHEA Grapalat" w:hAnsi="GHEA Grapalat" w:cs="Sylfaen"/>
          <w:sz w:val="20"/>
          <w:szCs w:val="20"/>
        </w:rPr>
        <w:t xml:space="preserve"> </w:t>
      </w:r>
      <w:r w:rsidRPr="008D7145">
        <w:rPr>
          <w:rFonts w:ascii="GHEA Grapalat" w:hAnsi="GHEA Grapalat" w:cs="Sylfaen" w:hint="eastAsia"/>
          <w:sz w:val="20"/>
          <w:szCs w:val="20"/>
        </w:rPr>
        <w:t>заявление</w:t>
      </w:r>
      <w:r w:rsidRPr="008D7145">
        <w:rPr>
          <w:rFonts w:ascii="GHEA Grapalat" w:hAnsi="GHEA Grapalat" w:cs="Sylfaen"/>
          <w:sz w:val="20"/>
          <w:szCs w:val="20"/>
        </w:rPr>
        <w:t>-</w:t>
      </w:r>
      <w:r w:rsidRPr="008D7145">
        <w:rPr>
          <w:rFonts w:ascii="GHEA Grapalat" w:hAnsi="GHEA Grapalat" w:cs="Sylfaen" w:hint="eastAsia"/>
          <w:sz w:val="20"/>
          <w:szCs w:val="20"/>
        </w:rPr>
        <w:t>объявление</w:t>
      </w:r>
      <w:r w:rsidRPr="008D7145">
        <w:rPr>
          <w:rFonts w:ascii="GHEA Grapalat" w:hAnsi="GHEA Grapalat" w:cs="Sylfaen"/>
          <w:sz w:val="20"/>
          <w:szCs w:val="20"/>
        </w:rPr>
        <w:t xml:space="preserve"> </w:t>
      </w:r>
      <w:r w:rsidRPr="008D7145">
        <w:rPr>
          <w:rFonts w:ascii="GHEA Grapalat" w:hAnsi="GHEA Grapalat" w:cs="Sylfaen" w:hint="eastAsia"/>
          <w:sz w:val="20"/>
          <w:szCs w:val="20"/>
        </w:rPr>
        <w:t>о</w:t>
      </w:r>
      <w:r w:rsidRPr="008D7145">
        <w:rPr>
          <w:rFonts w:ascii="GHEA Grapalat" w:hAnsi="GHEA Grapalat" w:cs="Sylfaen"/>
          <w:sz w:val="20"/>
          <w:szCs w:val="20"/>
        </w:rPr>
        <w:t xml:space="preserve"> </w:t>
      </w:r>
      <w:r w:rsidRPr="008D7145">
        <w:rPr>
          <w:rFonts w:ascii="GHEA Grapalat" w:hAnsi="GHEA Grapalat" w:cs="Sylfaen" w:hint="eastAsia"/>
          <w:sz w:val="20"/>
          <w:szCs w:val="20"/>
        </w:rPr>
        <w:t>праве</w:t>
      </w:r>
      <w:r w:rsidRPr="008D7145">
        <w:rPr>
          <w:rFonts w:ascii="GHEA Grapalat" w:hAnsi="GHEA Grapalat" w:cs="Sylfaen"/>
          <w:sz w:val="20"/>
          <w:szCs w:val="20"/>
        </w:rPr>
        <w:t xml:space="preserve"> </w:t>
      </w:r>
      <w:r w:rsidRPr="008D7145">
        <w:rPr>
          <w:rFonts w:ascii="GHEA Grapalat" w:hAnsi="GHEA Grapalat" w:cs="Sylfaen" w:hint="eastAsia"/>
          <w:sz w:val="20"/>
          <w:szCs w:val="20"/>
        </w:rPr>
        <w:t>на</w:t>
      </w:r>
      <w:r w:rsidRPr="008D7145">
        <w:rPr>
          <w:rFonts w:ascii="GHEA Grapalat" w:hAnsi="GHEA Grapalat" w:cs="Sylfaen"/>
          <w:sz w:val="20"/>
          <w:szCs w:val="20"/>
        </w:rPr>
        <w:t xml:space="preserve"> </w:t>
      </w:r>
      <w:r w:rsidRPr="008D7145">
        <w:rPr>
          <w:rFonts w:ascii="GHEA Grapalat" w:hAnsi="GHEA Grapalat" w:cs="Sylfaen" w:hint="eastAsia"/>
          <w:sz w:val="20"/>
          <w:szCs w:val="20"/>
        </w:rPr>
        <w:t>участие</w:t>
      </w:r>
      <w:r w:rsidRPr="008D7145">
        <w:rPr>
          <w:rFonts w:ascii="GHEA Grapalat" w:hAnsi="GHEA Grapalat" w:cs="Sylfaen"/>
          <w:sz w:val="20"/>
          <w:szCs w:val="20"/>
        </w:rPr>
        <w:t xml:space="preserve"> </w:t>
      </w:r>
      <w:r w:rsidRPr="008D7145">
        <w:rPr>
          <w:rFonts w:ascii="GHEA Grapalat" w:hAnsi="GHEA Grapalat" w:cs="Sylfaen" w:hint="eastAsia"/>
          <w:sz w:val="20"/>
          <w:szCs w:val="20"/>
        </w:rPr>
        <w:t>в</w:t>
      </w:r>
      <w:r w:rsidRPr="008D7145">
        <w:rPr>
          <w:rFonts w:ascii="GHEA Grapalat" w:hAnsi="GHEA Grapalat" w:cs="Sylfaen"/>
          <w:sz w:val="20"/>
          <w:szCs w:val="20"/>
        </w:rPr>
        <w:t xml:space="preserve"> </w:t>
      </w:r>
      <w:r w:rsidRPr="008D7145">
        <w:rPr>
          <w:rFonts w:ascii="GHEA Grapalat" w:hAnsi="GHEA Grapalat" w:cs="Sylfaen" w:hint="eastAsia"/>
          <w:sz w:val="20"/>
          <w:szCs w:val="20"/>
        </w:rPr>
        <w:t>закупках</w:t>
      </w:r>
      <w:r w:rsidRPr="008D7145">
        <w:rPr>
          <w:rFonts w:ascii="GHEA Grapalat" w:hAnsi="GHEA Grapalat" w:cs="Sylfaen"/>
          <w:sz w:val="20"/>
          <w:szCs w:val="20"/>
        </w:rPr>
        <w:t xml:space="preserve"> </w:t>
      </w:r>
      <w:r w:rsidRPr="008D7145">
        <w:rPr>
          <w:rFonts w:ascii="GHEA Grapalat" w:hAnsi="GHEA Grapalat" w:cs="Sylfaen" w:hint="eastAsia"/>
          <w:sz w:val="20"/>
          <w:szCs w:val="20"/>
        </w:rPr>
        <w:t>участника</w:t>
      </w:r>
      <w:r w:rsidRPr="008D7145">
        <w:rPr>
          <w:rFonts w:ascii="GHEA Grapalat" w:hAnsi="GHEA Grapalat" w:cs="Sylfaen"/>
          <w:sz w:val="20"/>
          <w:szCs w:val="20"/>
        </w:rPr>
        <w:t xml:space="preserve"> </w:t>
      </w:r>
      <w:r w:rsidRPr="008D7145">
        <w:rPr>
          <w:rFonts w:ascii="GHEA Grapalat" w:hAnsi="GHEA Grapalat" w:cs="Sylfaen" w:hint="eastAsia"/>
          <w:sz w:val="20"/>
          <w:szCs w:val="20"/>
        </w:rPr>
        <w:t>квалифицируется</w:t>
      </w:r>
      <w:r w:rsidRPr="008D7145">
        <w:rPr>
          <w:rFonts w:ascii="GHEA Grapalat" w:hAnsi="GHEA Grapalat" w:cs="Sylfaen"/>
          <w:sz w:val="20"/>
          <w:szCs w:val="20"/>
        </w:rPr>
        <w:t xml:space="preserve"> </w:t>
      </w:r>
      <w:r w:rsidRPr="008D7145">
        <w:rPr>
          <w:rFonts w:ascii="GHEA Grapalat" w:hAnsi="GHEA Grapalat" w:cs="Sylfaen" w:hint="eastAsia"/>
          <w:sz w:val="20"/>
          <w:szCs w:val="20"/>
        </w:rPr>
        <w:t>как</w:t>
      </w:r>
      <w:r w:rsidRPr="008D7145">
        <w:rPr>
          <w:rFonts w:ascii="GHEA Grapalat" w:hAnsi="GHEA Grapalat" w:cs="Sylfaen"/>
          <w:sz w:val="20"/>
          <w:szCs w:val="20"/>
        </w:rPr>
        <w:t xml:space="preserve"> </w:t>
      </w:r>
      <w:r w:rsidRPr="008D7145">
        <w:rPr>
          <w:rFonts w:ascii="GHEA Grapalat" w:hAnsi="GHEA Grapalat" w:cs="Sylfaen" w:hint="eastAsia"/>
          <w:sz w:val="20"/>
          <w:szCs w:val="20"/>
        </w:rPr>
        <w:t>несоответствующее</w:t>
      </w:r>
      <w:r w:rsidRPr="008D7145">
        <w:rPr>
          <w:rFonts w:ascii="GHEA Grapalat" w:hAnsi="GHEA Grapalat" w:cs="Sylfaen"/>
          <w:sz w:val="20"/>
          <w:szCs w:val="20"/>
        </w:rPr>
        <w:t xml:space="preserve"> </w:t>
      </w:r>
      <w:r w:rsidRPr="008D7145">
        <w:rPr>
          <w:rFonts w:ascii="GHEA Grapalat" w:hAnsi="GHEA Grapalat" w:cs="Sylfaen" w:hint="eastAsia"/>
          <w:sz w:val="20"/>
          <w:szCs w:val="20"/>
        </w:rPr>
        <w:t>действительности</w:t>
      </w:r>
      <w:r w:rsidRPr="008D7145">
        <w:rPr>
          <w:rFonts w:ascii="GHEA Grapalat" w:hAnsi="GHEA Grapalat" w:cs="Sylfaen"/>
          <w:sz w:val="20"/>
          <w:szCs w:val="20"/>
        </w:rPr>
        <w:t xml:space="preserve"> </w:t>
      </w:r>
      <w:r w:rsidRPr="008D7145">
        <w:rPr>
          <w:rFonts w:ascii="GHEA Grapalat" w:hAnsi="GHEA Grapalat" w:cs="Sylfaen" w:hint="eastAsia"/>
          <w:sz w:val="20"/>
          <w:szCs w:val="20"/>
        </w:rPr>
        <w:t>или</w:t>
      </w:r>
      <w:r w:rsidRPr="008D7145">
        <w:rPr>
          <w:rFonts w:ascii="GHEA Grapalat" w:hAnsi="GHEA Grapalat" w:cs="Sylfaen"/>
          <w:sz w:val="20"/>
          <w:szCs w:val="20"/>
        </w:rPr>
        <w:t xml:space="preserve"> </w:t>
      </w:r>
      <w:r w:rsidRPr="008D7145">
        <w:rPr>
          <w:rFonts w:ascii="GHEA Grapalat" w:hAnsi="GHEA Grapalat" w:cs="Sylfaen" w:hint="eastAsia"/>
          <w:sz w:val="20"/>
          <w:szCs w:val="20"/>
        </w:rPr>
        <w:t>участник</w:t>
      </w:r>
      <w:r w:rsidRPr="008D7145">
        <w:rPr>
          <w:rFonts w:ascii="GHEA Grapalat" w:hAnsi="GHEA Grapalat" w:cs="Sylfaen"/>
          <w:sz w:val="20"/>
          <w:szCs w:val="20"/>
        </w:rPr>
        <w:t xml:space="preserve"> </w:t>
      </w:r>
      <w:r w:rsidRPr="008D7145">
        <w:rPr>
          <w:rFonts w:ascii="GHEA Grapalat" w:hAnsi="GHEA Grapalat" w:cs="Sylfaen" w:hint="eastAsia"/>
          <w:sz w:val="20"/>
          <w:szCs w:val="20"/>
        </w:rPr>
        <w:t>не</w:t>
      </w:r>
      <w:r w:rsidRPr="008D7145">
        <w:rPr>
          <w:rFonts w:ascii="GHEA Grapalat" w:hAnsi="GHEA Grapalat" w:cs="Sylfaen"/>
          <w:sz w:val="20"/>
          <w:szCs w:val="20"/>
        </w:rPr>
        <w:t xml:space="preserve"> </w:t>
      </w:r>
      <w:r w:rsidRPr="008D7145">
        <w:rPr>
          <w:rFonts w:ascii="GHEA Grapalat" w:hAnsi="GHEA Grapalat" w:cs="Sylfaen" w:hint="eastAsia"/>
          <w:sz w:val="20"/>
          <w:szCs w:val="20"/>
        </w:rPr>
        <w:t>представляет</w:t>
      </w:r>
      <w:r w:rsidRPr="008D7145">
        <w:rPr>
          <w:rFonts w:ascii="GHEA Grapalat" w:hAnsi="GHEA Grapalat" w:cs="Sylfaen"/>
          <w:sz w:val="20"/>
          <w:szCs w:val="20"/>
        </w:rPr>
        <w:t xml:space="preserve"> </w:t>
      </w:r>
      <w:r w:rsidRPr="008D7145">
        <w:rPr>
          <w:rFonts w:ascii="GHEA Grapalat" w:hAnsi="GHEA Grapalat" w:cs="Sylfaen" w:hint="eastAsia"/>
          <w:sz w:val="20"/>
          <w:szCs w:val="20"/>
        </w:rPr>
        <w:t>предусмотренные</w:t>
      </w:r>
      <w:r w:rsidRPr="008D7145">
        <w:rPr>
          <w:rFonts w:ascii="GHEA Grapalat" w:hAnsi="GHEA Grapalat" w:cs="Sylfaen"/>
          <w:sz w:val="20"/>
          <w:szCs w:val="20"/>
        </w:rPr>
        <w:t xml:space="preserve"> </w:t>
      </w:r>
      <w:r w:rsidRPr="008D7145">
        <w:rPr>
          <w:rFonts w:ascii="GHEA Grapalat" w:hAnsi="GHEA Grapalat" w:cs="Sylfaen" w:hint="eastAsia"/>
          <w:sz w:val="20"/>
          <w:szCs w:val="20"/>
        </w:rPr>
        <w:t>приглашением</w:t>
      </w:r>
      <w:r w:rsidRPr="008D7145">
        <w:rPr>
          <w:rFonts w:ascii="GHEA Grapalat" w:hAnsi="GHEA Grapalat" w:cs="Sylfaen"/>
          <w:sz w:val="20"/>
          <w:szCs w:val="20"/>
        </w:rPr>
        <w:t xml:space="preserve"> </w:t>
      </w:r>
      <w:r w:rsidRPr="008D7145">
        <w:rPr>
          <w:rFonts w:ascii="GHEA Grapalat" w:hAnsi="GHEA Grapalat" w:cs="Sylfaen" w:hint="eastAsia"/>
          <w:sz w:val="20"/>
          <w:szCs w:val="20"/>
        </w:rPr>
        <w:t>документы</w:t>
      </w:r>
      <w:r w:rsidRPr="008D7145">
        <w:rPr>
          <w:rFonts w:ascii="GHEA Grapalat" w:hAnsi="GHEA Grapalat" w:cs="Sylfaen"/>
          <w:sz w:val="20"/>
          <w:szCs w:val="20"/>
        </w:rPr>
        <w:t xml:space="preserve"> (</w:t>
      </w:r>
      <w:r w:rsidRPr="008D7145">
        <w:rPr>
          <w:rFonts w:ascii="GHEA Grapalat" w:hAnsi="GHEA Grapalat" w:cs="Sylfaen" w:hint="eastAsia"/>
          <w:sz w:val="20"/>
          <w:szCs w:val="20"/>
        </w:rPr>
        <w:t>в</w:t>
      </w:r>
      <w:r w:rsidRPr="008D7145">
        <w:rPr>
          <w:rFonts w:ascii="GHEA Grapalat" w:hAnsi="GHEA Grapalat" w:cs="Sylfaen"/>
          <w:sz w:val="20"/>
          <w:szCs w:val="20"/>
        </w:rPr>
        <w:t xml:space="preserve"> </w:t>
      </w:r>
      <w:r w:rsidRPr="008D7145">
        <w:rPr>
          <w:rFonts w:ascii="GHEA Grapalat" w:hAnsi="GHEA Grapalat" w:cs="Sylfaen" w:hint="eastAsia"/>
          <w:sz w:val="20"/>
          <w:szCs w:val="20"/>
        </w:rPr>
        <w:t>том</w:t>
      </w:r>
      <w:r w:rsidRPr="008D7145">
        <w:rPr>
          <w:rFonts w:ascii="GHEA Grapalat" w:hAnsi="GHEA Grapalat" w:cs="Sylfaen"/>
          <w:sz w:val="20"/>
          <w:szCs w:val="20"/>
        </w:rPr>
        <w:t xml:space="preserve"> </w:t>
      </w:r>
      <w:r w:rsidRPr="008D7145">
        <w:rPr>
          <w:rFonts w:ascii="GHEA Grapalat" w:hAnsi="GHEA Grapalat" w:cs="Sylfaen" w:hint="eastAsia"/>
          <w:sz w:val="20"/>
          <w:szCs w:val="20"/>
        </w:rPr>
        <w:t>числе</w:t>
      </w:r>
      <w:r w:rsidRPr="008D7145">
        <w:rPr>
          <w:rFonts w:ascii="GHEA Grapalat" w:hAnsi="GHEA Grapalat" w:cs="Sylfaen"/>
          <w:sz w:val="20"/>
          <w:szCs w:val="20"/>
        </w:rPr>
        <w:t xml:space="preserve"> </w:t>
      </w:r>
      <w:r w:rsidRPr="008D7145">
        <w:rPr>
          <w:rFonts w:ascii="GHEA Grapalat" w:hAnsi="GHEA Grapalat" w:cs="Sylfaen" w:hint="eastAsia"/>
          <w:sz w:val="20"/>
          <w:szCs w:val="20"/>
        </w:rPr>
        <w:t>подлежащие</w:t>
      </w:r>
      <w:r w:rsidRPr="008D7145">
        <w:rPr>
          <w:rFonts w:ascii="GHEA Grapalat" w:hAnsi="GHEA Grapalat" w:cs="Sylfaen"/>
          <w:sz w:val="20"/>
          <w:szCs w:val="20"/>
        </w:rPr>
        <w:t xml:space="preserve"> </w:t>
      </w:r>
      <w:r w:rsidRPr="008D7145">
        <w:rPr>
          <w:rFonts w:ascii="GHEA Grapalat" w:hAnsi="GHEA Grapalat" w:cs="Sylfaen" w:hint="eastAsia"/>
          <w:sz w:val="20"/>
          <w:szCs w:val="20"/>
        </w:rPr>
        <w:t>исправлению</w:t>
      </w:r>
      <w:r w:rsidRPr="008D7145">
        <w:rPr>
          <w:rFonts w:ascii="GHEA Grapalat" w:hAnsi="GHEA Grapalat" w:cs="Sylfaen"/>
          <w:sz w:val="20"/>
          <w:szCs w:val="20"/>
        </w:rPr>
        <w:t xml:space="preserve">) </w:t>
      </w:r>
      <w:r w:rsidRPr="008D7145">
        <w:rPr>
          <w:rFonts w:ascii="GHEA Grapalat" w:hAnsi="GHEA Grapalat" w:cs="Sylfaen" w:hint="eastAsia"/>
          <w:sz w:val="20"/>
          <w:szCs w:val="20"/>
        </w:rPr>
        <w:t>в</w:t>
      </w:r>
      <w:r w:rsidRPr="008D7145">
        <w:rPr>
          <w:rFonts w:ascii="GHEA Grapalat" w:hAnsi="GHEA Grapalat" w:cs="Sylfaen"/>
          <w:sz w:val="20"/>
          <w:szCs w:val="20"/>
        </w:rPr>
        <w:t xml:space="preserve"> </w:t>
      </w:r>
      <w:r w:rsidRPr="008D7145">
        <w:rPr>
          <w:rFonts w:ascii="GHEA Grapalat" w:hAnsi="GHEA Grapalat" w:cs="Sylfaen" w:hint="eastAsia"/>
          <w:sz w:val="20"/>
          <w:szCs w:val="20"/>
        </w:rPr>
        <w:t>порядке</w:t>
      </w:r>
      <w:r w:rsidRPr="008D7145">
        <w:rPr>
          <w:rFonts w:ascii="GHEA Grapalat" w:hAnsi="GHEA Grapalat" w:cs="Sylfaen"/>
          <w:sz w:val="20"/>
          <w:szCs w:val="20"/>
        </w:rPr>
        <w:t xml:space="preserve"> </w:t>
      </w:r>
      <w:r w:rsidRPr="008D7145">
        <w:rPr>
          <w:rFonts w:ascii="GHEA Grapalat" w:hAnsi="GHEA Grapalat" w:cs="Sylfaen" w:hint="eastAsia"/>
          <w:sz w:val="20"/>
          <w:szCs w:val="20"/>
        </w:rPr>
        <w:t>и</w:t>
      </w:r>
      <w:r w:rsidRPr="008D7145">
        <w:rPr>
          <w:rFonts w:ascii="GHEA Grapalat" w:hAnsi="GHEA Grapalat" w:cs="Sylfaen"/>
          <w:sz w:val="20"/>
          <w:szCs w:val="20"/>
        </w:rPr>
        <w:t xml:space="preserve"> </w:t>
      </w:r>
      <w:r w:rsidRPr="008D7145">
        <w:rPr>
          <w:rFonts w:ascii="GHEA Grapalat" w:hAnsi="GHEA Grapalat" w:cs="Sylfaen" w:hint="eastAsia"/>
          <w:sz w:val="20"/>
          <w:szCs w:val="20"/>
        </w:rPr>
        <w:t>сроки</w:t>
      </w:r>
      <w:r w:rsidRPr="008D7145">
        <w:rPr>
          <w:rFonts w:ascii="GHEA Grapalat" w:hAnsi="GHEA Grapalat" w:cs="Sylfaen"/>
          <w:sz w:val="20"/>
          <w:szCs w:val="20"/>
        </w:rPr>
        <w:t xml:space="preserve">, </w:t>
      </w:r>
      <w:r w:rsidRPr="008D7145">
        <w:rPr>
          <w:rFonts w:ascii="GHEA Grapalat" w:hAnsi="GHEA Grapalat" w:cs="Sylfaen" w:hint="eastAsia"/>
          <w:sz w:val="20"/>
          <w:szCs w:val="20"/>
        </w:rPr>
        <w:t>установленные</w:t>
      </w:r>
      <w:r w:rsidRPr="008D7145">
        <w:rPr>
          <w:rFonts w:ascii="GHEA Grapalat" w:hAnsi="GHEA Grapalat" w:cs="Sylfaen"/>
          <w:sz w:val="20"/>
          <w:szCs w:val="20"/>
        </w:rPr>
        <w:t xml:space="preserve"> </w:t>
      </w:r>
      <w:r w:rsidRPr="008D7145">
        <w:rPr>
          <w:rFonts w:ascii="GHEA Grapalat" w:hAnsi="GHEA Grapalat" w:cs="Sylfaen" w:hint="eastAsia"/>
          <w:sz w:val="20"/>
          <w:szCs w:val="20"/>
        </w:rPr>
        <w:t>настоящим</w:t>
      </w:r>
      <w:r w:rsidRPr="008D7145">
        <w:rPr>
          <w:rFonts w:ascii="GHEA Grapalat" w:hAnsi="GHEA Grapalat" w:cs="Sylfaen"/>
          <w:sz w:val="20"/>
          <w:szCs w:val="20"/>
        </w:rPr>
        <w:t xml:space="preserve"> </w:t>
      </w:r>
      <w:r w:rsidRPr="008D7145">
        <w:rPr>
          <w:rFonts w:ascii="GHEA Grapalat" w:hAnsi="GHEA Grapalat" w:cs="Sylfaen" w:hint="eastAsia"/>
          <w:sz w:val="20"/>
          <w:szCs w:val="20"/>
        </w:rPr>
        <w:t>приглашением</w:t>
      </w:r>
      <w:r w:rsidRPr="008D7145">
        <w:rPr>
          <w:rFonts w:ascii="GHEA Grapalat" w:hAnsi="GHEA Grapalat" w:cs="Sylfaen"/>
          <w:sz w:val="20"/>
          <w:szCs w:val="20"/>
        </w:rPr>
        <w:t xml:space="preserve">, </w:t>
      </w:r>
      <w:r w:rsidRPr="008D7145">
        <w:rPr>
          <w:rFonts w:ascii="GHEA Grapalat" w:hAnsi="GHEA Grapalat" w:cs="Sylfaen" w:hint="eastAsia"/>
          <w:sz w:val="20"/>
          <w:szCs w:val="20"/>
        </w:rPr>
        <w:t>или</w:t>
      </w:r>
      <w:r w:rsidRPr="008D7145">
        <w:rPr>
          <w:rFonts w:ascii="GHEA Grapalat" w:hAnsi="GHEA Grapalat" w:cs="Sylfaen"/>
          <w:sz w:val="20"/>
          <w:szCs w:val="20"/>
        </w:rPr>
        <w:t xml:space="preserve"> </w:t>
      </w:r>
      <w:r w:rsidRPr="008D7145">
        <w:rPr>
          <w:rFonts w:ascii="GHEA Grapalat" w:hAnsi="GHEA Grapalat" w:cs="Sylfaen" w:hint="eastAsia"/>
          <w:sz w:val="20"/>
          <w:szCs w:val="20"/>
        </w:rPr>
        <w:t>отобранный</w:t>
      </w:r>
      <w:r w:rsidRPr="008D7145">
        <w:rPr>
          <w:rFonts w:ascii="GHEA Grapalat" w:hAnsi="GHEA Grapalat" w:cs="Sylfaen"/>
          <w:sz w:val="20"/>
          <w:szCs w:val="20"/>
        </w:rPr>
        <w:t xml:space="preserve"> </w:t>
      </w:r>
      <w:r w:rsidRPr="008D7145">
        <w:rPr>
          <w:rFonts w:ascii="GHEA Grapalat" w:hAnsi="GHEA Grapalat" w:cs="Sylfaen" w:hint="eastAsia"/>
          <w:sz w:val="20"/>
          <w:szCs w:val="20"/>
        </w:rPr>
        <w:t>участник</w:t>
      </w:r>
      <w:r w:rsidRPr="008D7145">
        <w:rPr>
          <w:rFonts w:ascii="GHEA Grapalat" w:hAnsi="GHEA Grapalat" w:cs="Sylfaen"/>
          <w:sz w:val="20"/>
          <w:szCs w:val="20"/>
        </w:rPr>
        <w:t xml:space="preserve"> </w:t>
      </w:r>
      <w:r w:rsidRPr="008D7145">
        <w:rPr>
          <w:rFonts w:ascii="GHEA Grapalat" w:hAnsi="GHEA Grapalat" w:cs="Sylfaen" w:hint="eastAsia"/>
          <w:sz w:val="20"/>
          <w:szCs w:val="20"/>
        </w:rPr>
        <w:t>не</w:t>
      </w:r>
      <w:r w:rsidRPr="008D7145">
        <w:rPr>
          <w:rFonts w:ascii="GHEA Grapalat" w:hAnsi="GHEA Grapalat" w:cs="Sylfaen"/>
          <w:sz w:val="20"/>
          <w:szCs w:val="20"/>
        </w:rPr>
        <w:t xml:space="preserve"> </w:t>
      </w:r>
      <w:r w:rsidRPr="008D7145">
        <w:rPr>
          <w:rFonts w:ascii="GHEA Grapalat" w:hAnsi="GHEA Grapalat" w:cs="Sylfaen" w:hint="eastAsia"/>
          <w:sz w:val="20"/>
          <w:szCs w:val="20"/>
        </w:rPr>
        <w:t>представляет</w:t>
      </w:r>
      <w:r w:rsidRPr="008D7145">
        <w:rPr>
          <w:rFonts w:ascii="GHEA Grapalat" w:hAnsi="GHEA Grapalat" w:cs="Sylfaen"/>
          <w:sz w:val="20"/>
          <w:szCs w:val="20"/>
        </w:rPr>
        <w:t xml:space="preserve"> </w:t>
      </w:r>
      <w:r w:rsidRPr="008D7145">
        <w:rPr>
          <w:rFonts w:ascii="GHEA Grapalat" w:hAnsi="GHEA Grapalat" w:cs="Sylfaen" w:hint="eastAsia"/>
          <w:sz w:val="20"/>
          <w:szCs w:val="20"/>
        </w:rPr>
        <w:t>обеспечение</w:t>
      </w:r>
      <w:r w:rsidRPr="008D7145">
        <w:rPr>
          <w:rFonts w:ascii="GHEA Grapalat" w:hAnsi="GHEA Grapalat" w:cs="Sylfaen"/>
          <w:sz w:val="20"/>
          <w:szCs w:val="20"/>
        </w:rPr>
        <w:t xml:space="preserve"> </w:t>
      </w:r>
      <w:r w:rsidRPr="008D7145">
        <w:rPr>
          <w:rFonts w:ascii="GHEA Grapalat" w:hAnsi="GHEA Grapalat" w:cs="Sylfaen" w:hint="eastAsia"/>
          <w:sz w:val="20"/>
          <w:szCs w:val="20"/>
        </w:rPr>
        <w:t>квалификации</w:t>
      </w:r>
      <w:r w:rsidRPr="008D7145">
        <w:rPr>
          <w:rFonts w:ascii="GHEA Grapalat" w:hAnsi="GHEA Grapalat" w:cs="Sylfaen"/>
          <w:sz w:val="20"/>
          <w:szCs w:val="20"/>
        </w:rPr>
        <w:t xml:space="preserve"> </w:t>
      </w:r>
      <w:r w:rsidRPr="008D7145">
        <w:rPr>
          <w:rFonts w:ascii="GHEA Grapalat" w:hAnsi="GHEA Grapalat" w:cs="Sylfaen" w:hint="eastAsia"/>
          <w:sz w:val="20"/>
          <w:szCs w:val="20"/>
        </w:rPr>
        <w:t>или</w:t>
      </w:r>
      <w:r w:rsidRPr="008D7145">
        <w:rPr>
          <w:rFonts w:ascii="GHEA Grapalat" w:hAnsi="GHEA Grapalat" w:cs="Sylfaen"/>
          <w:sz w:val="20"/>
          <w:szCs w:val="20"/>
        </w:rPr>
        <w:t xml:space="preserve"> </w:t>
      </w:r>
      <w:r w:rsidRPr="008D7145">
        <w:rPr>
          <w:rFonts w:ascii="GHEA Grapalat" w:hAnsi="GHEA Grapalat" w:cs="Sylfaen" w:hint="eastAsia"/>
          <w:sz w:val="20"/>
          <w:szCs w:val="20"/>
        </w:rPr>
        <w:t>договора</w:t>
      </w:r>
      <w:r w:rsidRPr="008D7145">
        <w:rPr>
          <w:rFonts w:ascii="GHEA Grapalat" w:hAnsi="GHEA Grapalat" w:cs="Sylfaen"/>
          <w:sz w:val="20"/>
          <w:szCs w:val="20"/>
        </w:rPr>
        <w:t xml:space="preserve">, </w:t>
      </w:r>
      <w:r w:rsidRPr="008D7145">
        <w:rPr>
          <w:rFonts w:ascii="GHEA Grapalat" w:hAnsi="GHEA Grapalat" w:cs="Sylfaen" w:hint="eastAsia"/>
          <w:sz w:val="20"/>
          <w:szCs w:val="20"/>
        </w:rPr>
        <w:t>или</w:t>
      </w:r>
      <w:r w:rsidRPr="008D7145">
        <w:rPr>
          <w:rFonts w:ascii="GHEA Grapalat" w:hAnsi="GHEA Grapalat" w:cs="Sylfaen"/>
          <w:sz w:val="20"/>
          <w:szCs w:val="20"/>
        </w:rPr>
        <w:t xml:space="preserve"> </w:t>
      </w:r>
      <w:r w:rsidRPr="008D7145">
        <w:rPr>
          <w:rFonts w:ascii="GHEA Grapalat" w:hAnsi="GHEA Grapalat" w:cs="Sylfaen" w:hint="eastAsia"/>
          <w:sz w:val="20"/>
          <w:szCs w:val="20"/>
        </w:rPr>
        <w:t>если</w:t>
      </w:r>
      <w:r w:rsidRPr="008D7145">
        <w:rPr>
          <w:rFonts w:ascii="GHEA Grapalat" w:hAnsi="GHEA Grapalat" w:cs="Sylfaen"/>
          <w:sz w:val="20"/>
          <w:szCs w:val="20"/>
        </w:rPr>
        <w:t xml:space="preserve"> </w:t>
      </w:r>
      <w:r w:rsidRPr="008D7145">
        <w:rPr>
          <w:rFonts w:ascii="GHEA Grapalat" w:hAnsi="GHEA Grapalat" w:cs="Sylfaen" w:hint="eastAsia"/>
          <w:sz w:val="20"/>
          <w:szCs w:val="20"/>
        </w:rPr>
        <w:t>процедура</w:t>
      </w:r>
      <w:r w:rsidRPr="008D7145">
        <w:rPr>
          <w:rFonts w:ascii="GHEA Grapalat" w:hAnsi="GHEA Grapalat" w:cs="Sylfaen"/>
          <w:sz w:val="20"/>
          <w:szCs w:val="20"/>
        </w:rPr>
        <w:t xml:space="preserve"> </w:t>
      </w:r>
      <w:r w:rsidRPr="008D7145">
        <w:rPr>
          <w:rFonts w:ascii="GHEA Grapalat" w:hAnsi="GHEA Grapalat" w:cs="Sylfaen" w:hint="eastAsia"/>
          <w:sz w:val="20"/>
          <w:szCs w:val="20"/>
        </w:rPr>
        <w:t>организована</w:t>
      </w:r>
      <w:r w:rsidRPr="008D7145">
        <w:rPr>
          <w:rFonts w:ascii="GHEA Grapalat" w:hAnsi="GHEA Grapalat" w:cs="Sylfaen"/>
          <w:sz w:val="20"/>
          <w:szCs w:val="20"/>
        </w:rPr>
        <w:t xml:space="preserve"> </w:t>
      </w:r>
      <w:r w:rsidRPr="008D7145">
        <w:rPr>
          <w:rFonts w:ascii="GHEA Grapalat" w:hAnsi="GHEA Grapalat" w:cs="Sylfaen" w:hint="eastAsia"/>
          <w:sz w:val="20"/>
          <w:szCs w:val="20"/>
        </w:rPr>
        <w:t>в</w:t>
      </w:r>
      <w:r w:rsidRPr="008D7145">
        <w:rPr>
          <w:rFonts w:ascii="GHEA Grapalat" w:hAnsi="GHEA Grapalat" w:cs="Sylfaen"/>
          <w:sz w:val="20"/>
          <w:szCs w:val="20"/>
        </w:rPr>
        <w:t xml:space="preserve"> </w:t>
      </w:r>
      <w:r w:rsidRPr="008D7145">
        <w:rPr>
          <w:rFonts w:ascii="GHEA Grapalat" w:hAnsi="GHEA Grapalat" w:cs="Sylfaen" w:hint="eastAsia"/>
          <w:sz w:val="20"/>
          <w:szCs w:val="20"/>
        </w:rPr>
        <w:t>соответствии</w:t>
      </w:r>
      <w:r w:rsidRPr="008D7145">
        <w:rPr>
          <w:rFonts w:ascii="GHEA Grapalat" w:hAnsi="GHEA Grapalat" w:cs="Sylfaen"/>
          <w:sz w:val="20"/>
          <w:szCs w:val="20"/>
        </w:rPr>
        <w:t xml:space="preserve"> </w:t>
      </w:r>
      <w:r w:rsidRPr="008D7145">
        <w:rPr>
          <w:rFonts w:ascii="GHEA Grapalat" w:hAnsi="GHEA Grapalat" w:cs="Sylfaen" w:hint="eastAsia"/>
          <w:sz w:val="20"/>
          <w:szCs w:val="20"/>
        </w:rPr>
        <w:t>с</w:t>
      </w:r>
      <w:r w:rsidRPr="008D7145">
        <w:rPr>
          <w:rFonts w:ascii="GHEA Grapalat" w:hAnsi="GHEA Grapalat" w:cs="Sylfaen"/>
          <w:sz w:val="20"/>
          <w:szCs w:val="20"/>
        </w:rPr>
        <w:t xml:space="preserve"> </w:t>
      </w:r>
      <w:r w:rsidRPr="008D7145">
        <w:rPr>
          <w:rFonts w:ascii="GHEA Grapalat" w:hAnsi="GHEA Grapalat" w:cs="Sylfaen" w:hint="eastAsia"/>
          <w:sz w:val="20"/>
          <w:szCs w:val="20"/>
        </w:rPr>
        <w:t>нормами</w:t>
      </w:r>
      <w:r w:rsidRPr="008D7145">
        <w:rPr>
          <w:rFonts w:ascii="GHEA Grapalat" w:hAnsi="GHEA Grapalat" w:cs="Sylfaen"/>
          <w:sz w:val="20"/>
          <w:szCs w:val="20"/>
        </w:rPr>
        <w:t xml:space="preserve">, </w:t>
      </w:r>
      <w:r w:rsidRPr="008D7145">
        <w:rPr>
          <w:rFonts w:ascii="GHEA Grapalat" w:hAnsi="GHEA Grapalat" w:cs="Sylfaen" w:hint="eastAsia"/>
          <w:sz w:val="20"/>
          <w:szCs w:val="20"/>
        </w:rPr>
        <w:t>предусмотренным</w:t>
      </w:r>
      <w:r w:rsidRPr="008D7145">
        <w:rPr>
          <w:rFonts w:ascii="GHEA Grapalat" w:hAnsi="GHEA Grapalat" w:cs="Sylfaen"/>
          <w:sz w:val="20"/>
          <w:szCs w:val="20"/>
        </w:rPr>
        <w:t xml:space="preserve"> </w:t>
      </w:r>
      <w:r w:rsidRPr="008D7145">
        <w:rPr>
          <w:rFonts w:ascii="GHEA Grapalat" w:hAnsi="GHEA Grapalat" w:cs="Sylfaen" w:hint="eastAsia"/>
          <w:sz w:val="20"/>
          <w:szCs w:val="20"/>
        </w:rPr>
        <w:t>частью</w:t>
      </w:r>
      <w:r w:rsidRPr="008D7145">
        <w:rPr>
          <w:rFonts w:ascii="GHEA Grapalat" w:hAnsi="GHEA Grapalat" w:cs="Sylfaen"/>
          <w:sz w:val="20"/>
          <w:szCs w:val="20"/>
        </w:rPr>
        <w:t xml:space="preserve"> 6 </w:t>
      </w:r>
      <w:r w:rsidRPr="008D7145">
        <w:rPr>
          <w:rFonts w:ascii="GHEA Grapalat" w:hAnsi="GHEA Grapalat" w:cs="Sylfaen" w:hint="eastAsia"/>
          <w:sz w:val="20"/>
          <w:szCs w:val="20"/>
        </w:rPr>
        <w:t>статьи</w:t>
      </w:r>
      <w:r w:rsidRPr="008D7145">
        <w:rPr>
          <w:rFonts w:ascii="GHEA Grapalat" w:hAnsi="GHEA Grapalat" w:cs="Sylfaen"/>
          <w:sz w:val="20"/>
          <w:szCs w:val="20"/>
        </w:rPr>
        <w:t xml:space="preserve"> 15 </w:t>
      </w:r>
      <w:r w:rsidRPr="008D7145">
        <w:rPr>
          <w:rFonts w:ascii="GHEA Grapalat" w:hAnsi="GHEA Grapalat" w:cs="Sylfaen" w:hint="eastAsia"/>
          <w:sz w:val="20"/>
          <w:szCs w:val="20"/>
        </w:rPr>
        <w:t>Закона</w:t>
      </w:r>
      <w:r w:rsidRPr="008D7145">
        <w:rPr>
          <w:rFonts w:ascii="GHEA Grapalat" w:hAnsi="GHEA Grapalat" w:cs="Sylfaen"/>
          <w:sz w:val="20"/>
          <w:szCs w:val="20"/>
        </w:rPr>
        <w:t xml:space="preserve"> </w:t>
      </w:r>
      <w:r w:rsidRPr="008D7145">
        <w:rPr>
          <w:rFonts w:ascii="GHEA Grapalat" w:hAnsi="GHEA Grapalat" w:cs="Sylfaen" w:hint="eastAsia"/>
          <w:sz w:val="20"/>
          <w:szCs w:val="20"/>
        </w:rPr>
        <w:t>РА</w:t>
      </w:r>
      <w:r w:rsidRPr="008D7145">
        <w:rPr>
          <w:rFonts w:ascii="GHEA Grapalat" w:hAnsi="GHEA Grapalat" w:cs="Sylfaen"/>
          <w:sz w:val="20"/>
          <w:szCs w:val="20"/>
        </w:rPr>
        <w:t xml:space="preserve"> "</w:t>
      </w:r>
      <w:r w:rsidRPr="008D7145">
        <w:rPr>
          <w:rFonts w:ascii="GHEA Grapalat" w:hAnsi="GHEA Grapalat" w:cs="Sylfaen" w:hint="eastAsia"/>
          <w:sz w:val="20"/>
          <w:szCs w:val="20"/>
        </w:rPr>
        <w:t>О</w:t>
      </w:r>
      <w:r w:rsidRPr="008D7145">
        <w:rPr>
          <w:rFonts w:ascii="GHEA Grapalat" w:hAnsi="GHEA Grapalat" w:cs="Sylfaen"/>
          <w:sz w:val="20"/>
          <w:szCs w:val="20"/>
        </w:rPr>
        <w:t xml:space="preserve"> </w:t>
      </w:r>
      <w:r w:rsidRPr="008D7145">
        <w:rPr>
          <w:rFonts w:ascii="GHEA Grapalat" w:hAnsi="GHEA Grapalat" w:cs="Sylfaen" w:hint="eastAsia"/>
          <w:sz w:val="20"/>
          <w:szCs w:val="20"/>
        </w:rPr>
        <w:t>закупках</w:t>
      </w:r>
      <w:r w:rsidRPr="008D7145">
        <w:rPr>
          <w:rFonts w:ascii="GHEA Grapalat" w:hAnsi="GHEA Grapalat" w:cs="Sylfaen"/>
          <w:sz w:val="20"/>
          <w:szCs w:val="20"/>
        </w:rPr>
        <w:t xml:space="preserve">`, </w:t>
      </w:r>
      <w:r w:rsidRPr="008D7145">
        <w:rPr>
          <w:rFonts w:ascii="GHEA Grapalat" w:hAnsi="GHEA Grapalat" w:cs="Sylfaen" w:hint="eastAsia"/>
          <w:sz w:val="20"/>
          <w:szCs w:val="20"/>
        </w:rPr>
        <w:t>и</w:t>
      </w:r>
      <w:r w:rsidRPr="008D7145">
        <w:rPr>
          <w:rFonts w:ascii="GHEA Grapalat" w:hAnsi="GHEA Grapalat" w:cs="Sylfaen"/>
          <w:sz w:val="20"/>
          <w:szCs w:val="20"/>
        </w:rPr>
        <w:t xml:space="preserve"> </w:t>
      </w:r>
      <w:r w:rsidRPr="008D7145">
        <w:rPr>
          <w:rFonts w:ascii="GHEA Grapalat" w:hAnsi="GHEA Grapalat" w:cs="Sylfaen" w:hint="eastAsia"/>
          <w:sz w:val="20"/>
          <w:szCs w:val="20"/>
        </w:rPr>
        <w:t>в</w:t>
      </w:r>
      <w:r w:rsidRPr="008D7145">
        <w:rPr>
          <w:rFonts w:ascii="GHEA Grapalat" w:hAnsi="GHEA Grapalat" w:cs="Sylfaen"/>
          <w:sz w:val="20"/>
          <w:szCs w:val="20"/>
        </w:rPr>
        <w:t xml:space="preserve"> </w:t>
      </w:r>
      <w:r w:rsidRPr="008D7145">
        <w:rPr>
          <w:rFonts w:ascii="GHEA Grapalat" w:hAnsi="GHEA Grapalat" w:cs="Sylfaen" w:hint="eastAsia"/>
          <w:sz w:val="20"/>
          <w:szCs w:val="20"/>
        </w:rPr>
        <w:t>результате</w:t>
      </w:r>
      <w:r w:rsidRPr="008D7145">
        <w:rPr>
          <w:rFonts w:ascii="GHEA Grapalat" w:hAnsi="GHEA Grapalat" w:cs="Sylfaen"/>
          <w:sz w:val="20"/>
          <w:szCs w:val="20"/>
        </w:rPr>
        <w:t xml:space="preserve"> </w:t>
      </w:r>
      <w:r w:rsidRPr="008D7145">
        <w:rPr>
          <w:rFonts w:ascii="GHEA Grapalat" w:hAnsi="GHEA Grapalat" w:cs="Sylfaen" w:hint="eastAsia"/>
          <w:sz w:val="20"/>
          <w:szCs w:val="20"/>
        </w:rPr>
        <w:t>этого</w:t>
      </w:r>
      <w:r w:rsidRPr="008D7145">
        <w:rPr>
          <w:rFonts w:ascii="GHEA Grapalat" w:hAnsi="GHEA Grapalat" w:cs="Sylfaen"/>
          <w:sz w:val="20"/>
          <w:szCs w:val="20"/>
        </w:rPr>
        <w:t xml:space="preserve"> </w:t>
      </w:r>
      <w:r w:rsidRPr="008D7145">
        <w:rPr>
          <w:rFonts w:ascii="GHEA Grapalat" w:hAnsi="GHEA Grapalat" w:cs="Sylfaen" w:hint="eastAsia"/>
          <w:sz w:val="20"/>
          <w:szCs w:val="20"/>
        </w:rPr>
        <w:t>в</w:t>
      </w:r>
      <w:r w:rsidRPr="008D7145">
        <w:rPr>
          <w:rFonts w:ascii="GHEA Grapalat" w:hAnsi="GHEA Grapalat" w:cs="Sylfaen"/>
          <w:sz w:val="20"/>
          <w:szCs w:val="20"/>
        </w:rPr>
        <w:t xml:space="preserve"> </w:t>
      </w:r>
      <w:r w:rsidRPr="008D7145">
        <w:rPr>
          <w:rFonts w:ascii="GHEA Grapalat" w:hAnsi="GHEA Grapalat" w:cs="Sylfaen" w:hint="eastAsia"/>
          <w:sz w:val="20"/>
          <w:szCs w:val="20"/>
        </w:rPr>
        <w:t>целях</w:t>
      </w:r>
      <w:r w:rsidRPr="008D7145">
        <w:rPr>
          <w:rFonts w:ascii="GHEA Grapalat" w:hAnsi="GHEA Grapalat" w:cs="Sylfaen"/>
          <w:sz w:val="20"/>
          <w:szCs w:val="20"/>
        </w:rPr>
        <w:t xml:space="preserve"> </w:t>
      </w:r>
      <w:r w:rsidRPr="008D7145">
        <w:rPr>
          <w:rFonts w:ascii="GHEA Grapalat" w:hAnsi="GHEA Grapalat" w:cs="Sylfaen" w:hint="eastAsia"/>
          <w:sz w:val="20"/>
          <w:szCs w:val="20"/>
        </w:rPr>
        <w:t>заключения</w:t>
      </w:r>
      <w:r w:rsidRPr="008D7145">
        <w:rPr>
          <w:rFonts w:ascii="GHEA Grapalat" w:hAnsi="GHEA Grapalat" w:cs="Sylfaen"/>
          <w:sz w:val="20"/>
          <w:szCs w:val="20"/>
        </w:rPr>
        <w:t xml:space="preserve"> </w:t>
      </w:r>
      <w:r w:rsidRPr="008D7145">
        <w:rPr>
          <w:rFonts w:ascii="GHEA Grapalat" w:hAnsi="GHEA Grapalat" w:cs="Sylfaen" w:hint="eastAsia"/>
          <w:sz w:val="20"/>
          <w:szCs w:val="20"/>
        </w:rPr>
        <w:t>соглашения</w:t>
      </w:r>
      <w:r w:rsidRPr="008D7145">
        <w:rPr>
          <w:rFonts w:ascii="GHEA Grapalat" w:hAnsi="GHEA Grapalat" w:cs="Sylfaen"/>
          <w:sz w:val="20"/>
          <w:szCs w:val="20"/>
        </w:rPr>
        <w:t xml:space="preserve"> </w:t>
      </w:r>
      <w:r w:rsidRPr="008D7145">
        <w:rPr>
          <w:rFonts w:ascii="GHEA Grapalat" w:hAnsi="GHEA Grapalat" w:cs="Sylfaen" w:hint="eastAsia"/>
          <w:sz w:val="20"/>
          <w:szCs w:val="20"/>
        </w:rPr>
        <w:t>лицо</w:t>
      </w:r>
      <w:r w:rsidRPr="008D7145">
        <w:rPr>
          <w:rFonts w:ascii="GHEA Grapalat" w:hAnsi="GHEA Grapalat" w:cs="Sylfaen"/>
          <w:sz w:val="20"/>
          <w:szCs w:val="20"/>
        </w:rPr>
        <w:t xml:space="preserve">, </w:t>
      </w:r>
      <w:r w:rsidRPr="008D7145">
        <w:rPr>
          <w:rFonts w:ascii="GHEA Grapalat" w:hAnsi="GHEA Grapalat" w:cs="Sylfaen" w:hint="eastAsia"/>
          <w:sz w:val="20"/>
          <w:szCs w:val="20"/>
        </w:rPr>
        <w:t>заключившее</w:t>
      </w:r>
      <w:r w:rsidRPr="008D7145">
        <w:rPr>
          <w:rFonts w:ascii="GHEA Grapalat" w:hAnsi="GHEA Grapalat" w:cs="Sylfaen"/>
          <w:sz w:val="20"/>
          <w:szCs w:val="20"/>
        </w:rPr>
        <w:t xml:space="preserve"> </w:t>
      </w:r>
      <w:r w:rsidRPr="008D7145">
        <w:rPr>
          <w:rFonts w:ascii="GHEA Grapalat" w:hAnsi="GHEA Grapalat" w:cs="Sylfaen" w:hint="eastAsia"/>
          <w:sz w:val="20"/>
          <w:szCs w:val="20"/>
        </w:rPr>
        <w:t>договор</w:t>
      </w:r>
      <w:r w:rsidRPr="008D7145">
        <w:rPr>
          <w:rFonts w:ascii="GHEA Grapalat" w:hAnsi="GHEA Grapalat" w:cs="Sylfaen"/>
          <w:sz w:val="20"/>
          <w:szCs w:val="20"/>
        </w:rPr>
        <w:t xml:space="preserve"> </w:t>
      </w:r>
      <w:r w:rsidRPr="008D7145">
        <w:rPr>
          <w:rFonts w:ascii="GHEA Grapalat" w:hAnsi="GHEA Grapalat" w:cs="Sylfaen" w:hint="eastAsia"/>
          <w:sz w:val="20"/>
          <w:szCs w:val="20"/>
        </w:rPr>
        <w:t>в</w:t>
      </w:r>
      <w:r w:rsidRPr="008D7145">
        <w:rPr>
          <w:rFonts w:ascii="GHEA Grapalat" w:hAnsi="GHEA Grapalat" w:cs="Sylfaen"/>
          <w:sz w:val="20"/>
          <w:szCs w:val="20"/>
        </w:rPr>
        <w:t xml:space="preserve"> </w:t>
      </w:r>
      <w:r w:rsidRPr="008D7145">
        <w:rPr>
          <w:rFonts w:ascii="GHEA Grapalat" w:hAnsi="GHEA Grapalat" w:cs="Sylfaen" w:hint="eastAsia"/>
          <w:sz w:val="20"/>
          <w:szCs w:val="20"/>
        </w:rPr>
        <w:t>установленный</w:t>
      </w:r>
      <w:r w:rsidRPr="008D7145">
        <w:rPr>
          <w:rFonts w:ascii="GHEA Grapalat" w:hAnsi="GHEA Grapalat" w:cs="Sylfaen"/>
          <w:sz w:val="20"/>
          <w:szCs w:val="20"/>
        </w:rPr>
        <w:t xml:space="preserve"> </w:t>
      </w:r>
      <w:r w:rsidRPr="008D7145">
        <w:rPr>
          <w:rFonts w:ascii="GHEA Grapalat" w:hAnsi="GHEA Grapalat" w:cs="Sylfaen" w:hint="eastAsia"/>
          <w:sz w:val="20"/>
          <w:szCs w:val="20"/>
        </w:rPr>
        <w:t>срок</w:t>
      </w:r>
      <w:r w:rsidRPr="008D7145">
        <w:rPr>
          <w:rFonts w:ascii="GHEA Grapalat" w:hAnsi="GHEA Grapalat" w:cs="Sylfaen"/>
          <w:sz w:val="20"/>
          <w:szCs w:val="20"/>
        </w:rPr>
        <w:t xml:space="preserve"> </w:t>
      </w:r>
      <w:r w:rsidRPr="008D7145">
        <w:rPr>
          <w:rFonts w:ascii="GHEA Grapalat" w:hAnsi="GHEA Grapalat" w:cs="Sylfaen" w:hint="eastAsia"/>
          <w:sz w:val="20"/>
          <w:szCs w:val="20"/>
        </w:rPr>
        <w:t>обеспечение</w:t>
      </w:r>
      <w:r w:rsidRPr="008D7145">
        <w:rPr>
          <w:rFonts w:ascii="GHEA Grapalat" w:hAnsi="GHEA Grapalat" w:cs="Sylfaen"/>
          <w:sz w:val="20"/>
          <w:szCs w:val="20"/>
        </w:rPr>
        <w:t xml:space="preserve"> </w:t>
      </w:r>
      <w:r w:rsidRPr="008D7145">
        <w:rPr>
          <w:rFonts w:ascii="GHEA Grapalat" w:hAnsi="GHEA Grapalat" w:cs="Sylfaen" w:hint="eastAsia"/>
          <w:sz w:val="20"/>
          <w:szCs w:val="20"/>
        </w:rPr>
        <w:t>договора</w:t>
      </w:r>
      <w:r w:rsidRPr="008D7145">
        <w:rPr>
          <w:rFonts w:ascii="GHEA Grapalat" w:hAnsi="GHEA Grapalat" w:cs="Sylfaen"/>
          <w:sz w:val="20"/>
          <w:szCs w:val="20"/>
        </w:rPr>
        <w:t xml:space="preserve"> </w:t>
      </w:r>
      <w:r w:rsidRPr="008D7145">
        <w:rPr>
          <w:rFonts w:ascii="GHEA Grapalat" w:hAnsi="GHEA Grapalat" w:cs="Sylfaen" w:hint="eastAsia"/>
          <w:sz w:val="20"/>
          <w:szCs w:val="20"/>
        </w:rPr>
        <w:t>и</w:t>
      </w:r>
      <w:r w:rsidRPr="008D7145">
        <w:rPr>
          <w:rFonts w:ascii="GHEA Grapalat" w:hAnsi="GHEA Grapalat" w:cs="Sylfaen"/>
          <w:sz w:val="20"/>
          <w:szCs w:val="20"/>
        </w:rPr>
        <w:t xml:space="preserve"> (</w:t>
      </w:r>
      <w:r w:rsidRPr="008D7145">
        <w:rPr>
          <w:rFonts w:ascii="GHEA Grapalat" w:hAnsi="GHEA Grapalat" w:cs="Sylfaen" w:hint="eastAsia"/>
          <w:sz w:val="20"/>
          <w:szCs w:val="20"/>
        </w:rPr>
        <w:t>или</w:t>
      </w:r>
      <w:r w:rsidRPr="008D7145">
        <w:rPr>
          <w:rFonts w:ascii="GHEA Grapalat" w:hAnsi="GHEA Grapalat" w:cs="Sylfaen"/>
          <w:sz w:val="20"/>
          <w:szCs w:val="20"/>
        </w:rPr>
        <w:t xml:space="preserve">) </w:t>
      </w:r>
      <w:r w:rsidRPr="008D7145">
        <w:rPr>
          <w:rFonts w:ascii="GHEA Grapalat" w:hAnsi="GHEA Grapalat" w:cs="Sylfaen" w:hint="eastAsia"/>
          <w:sz w:val="20"/>
          <w:szCs w:val="20"/>
        </w:rPr>
        <w:t>квалификации</w:t>
      </w:r>
      <w:r w:rsidRPr="008D7145">
        <w:rPr>
          <w:rFonts w:ascii="GHEA Grapalat" w:hAnsi="GHEA Grapalat" w:cs="Sylfaen"/>
          <w:sz w:val="20"/>
          <w:szCs w:val="20"/>
        </w:rPr>
        <w:t xml:space="preserve">, </w:t>
      </w:r>
      <w:r w:rsidRPr="008D7145">
        <w:rPr>
          <w:rFonts w:ascii="GHEA Grapalat" w:hAnsi="GHEA Grapalat" w:cs="Sylfaen" w:hint="eastAsia"/>
          <w:sz w:val="20"/>
          <w:szCs w:val="20"/>
        </w:rPr>
        <w:t>представленного</w:t>
      </w:r>
      <w:r w:rsidRPr="008D7145">
        <w:rPr>
          <w:rFonts w:ascii="GHEA Grapalat" w:hAnsi="GHEA Grapalat" w:cs="Sylfaen"/>
          <w:sz w:val="20"/>
          <w:szCs w:val="20"/>
        </w:rPr>
        <w:t xml:space="preserve"> </w:t>
      </w:r>
      <w:r w:rsidRPr="008D7145">
        <w:rPr>
          <w:rFonts w:ascii="GHEA Grapalat" w:hAnsi="GHEA Grapalat" w:cs="Sylfaen" w:hint="eastAsia"/>
          <w:sz w:val="20"/>
          <w:szCs w:val="20"/>
        </w:rPr>
        <w:t>в</w:t>
      </w:r>
      <w:r w:rsidRPr="008D7145">
        <w:rPr>
          <w:rFonts w:ascii="GHEA Grapalat" w:hAnsi="GHEA Grapalat" w:cs="Sylfaen"/>
          <w:sz w:val="20"/>
          <w:szCs w:val="20"/>
        </w:rPr>
        <w:t xml:space="preserve"> </w:t>
      </w:r>
      <w:r w:rsidRPr="008D7145">
        <w:rPr>
          <w:rFonts w:ascii="GHEA Grapalat" w:hAnsi="GHEA Grapalat" w:cs="Sylfaen" w:hint="eastAsia"/>
          <w:sz w:val="20"/>
          <w:szCs w:val="20"/>
        </w:rPr>
        <w:t>виде</w:t>
      </w:r>
      <w:r w:rsidRPr="008D7145">
        <w:rPr>
          <w:rFonts w:ascii="GHEA Grapalat" w:hAnsi="GHEA Grapalat" w:cs="Sylfaen"/>
          <w:sz w:val="20"/>
          <w:szCs w:val="20"/>
        </w:rPr>
        <w:t xml:space="preserve"> </w:t>
      </w:r>
      <w:r w:rsidRPr="008D7145">
        <w:rPr>
          <w:rFonts w:ascii="GHEA Grapalat" w:hAnsi="GHEA Grapalat" w:cs="Sylfaen" w:hint="eastAsia"/>
          <w:sz w:val="20"/>
          <w:szCs w:val="20"/>
        </w:rPr>
        <w:t>односторонне</w:t>
      </w:r>
      <w:r w:rsidRPr="008D7145">
        <w:rPr>
          <w:rFonts w:ascii="GHEA Grapalat" w:hAnsi="GHEA Grapalat" w:cs="Sylfaen"/>
          <w:sz w:val="20"/>
          <w:szCs w:val="20"/>
        </w:rPr>
        <w:t xml:space="preserve"> </w:t>
      </w:r>
      <w:r w:rsidRPr="008D7145">
        <w:rPr>
          <w:rFonts w:ascii="GHEA Grapalat" w:hAnsi="GHEA Grapalat" w:cs="Sylfaen" w:hint="eastAsia"/>
          <w:sz w:val="20"/>
          <w:szCs w:val="20"/>
        </w:rPr>
        <w:t>утвержденного</w:t>
      </w:r>
      <w:r w:rsidRPr="008D7145">
        <w:rPr>
          <w:rFonts w:ascii="GHEA Grapalat" w:hAnsi="GHEA Grapalat" w:cs="Sylfaen"/>
          <w:sz w:val="20"/>
          <w:szCs w:val="20"/>
        </w:rPr>
        <w:t xml:space="preserve"> </w:t>
      </w:r>
      <w:r w:rsidRPr="008D7145">
        <w:rPr>
          <w:rFonts w:ascii="GHEA Grapalat" w:hAnsi="GHEA Grapalat" w:cs="Sylfaen" w:hint="eastAsia"/>
          <w:sz w:val="20"/>
          <w:szCs w:val="20"/>
        </w:rPr>
        <w:t>заявления</w:t>
      </w:r>
      <w:r w:rsidRPr="008D7145">
        <w:rPr>
          <w:rFonts w:ascii="GHEA Grapalat" w:hAnsi="GHEA Grapalat" w:cs="Sylfaen"/>
          <w:sz w:val="20"/>
          <w:szCs w:val="20"/>
        </w:rPr>
        <w:t xml:space="preserve">- </w:t>
      </w:r>
      <w:r w:rsidRPr="008D7145">
        <w:rPr>
          <w:rFonts w:ascii="GHEA Grapalat" w:hAnsi="GHEA Grapalat" w:cs="Sylfaen" w:hint="eastAsia"/>
          <w:sz w:val="20"/>
          <w:szCs w:val="20"/>
        </w:rPr>
        <w:t>неустойки</w:t>
      </w:r>
      <w:r w:rsidRPr="008D7145">
        <w:rPr>
          <w:rFonts w:ascii="GHEA Grapalat" w:hAnsi="GHEA Grapalat" w:cs="Sylfaen"/>
          <w:sz w:val="20"/>
          <w:szCs w:val="20"/>
        </w:rPr>
        <w:t xml:space="preserve"> (</w:t>
      </w:r>
      <w:r w:rsidRPr="008D7145">
        <w:rPr>
          <w:rFonts w:ascii="GHEA Grapalat" w:hAnsi="GHEA Grapalat" w:cs="Sylfaen" w:hint="eastAsia"/>
          <w:sz w:val="20"/>
          <w:szCs w:val="20"/>
        </w:rPr>
        <w:t>далее</w:t>
      </w:r>
      <w:r w:rsidRPr="008D7145">
        <w:rPr>
          <w:rFonts w:ascii="GHEA Grapalat" w:hAnsi="GHEA Grapalat" w:cs="Sylfaen"/>
          <w:sz w:val="20"/>
          <w:szCs w:val="20"/>
        </w:rPr>
        <w:t xml:space="preserve"> </w:t>
      </w:r>
      <w:r w:rsidRPr="008D7145">
        <w:rPr>
          <w:rFonts w:ascii="GHEA Grapalat" w:hAnsi="GHEA Grapalat" w:cs="Sylfaen" w:hint="eastAsia"/>
          <w:sz w:val="20"/>
          <w:szCs w:val="20"/>
        </w:rPr>
        <w:t>также</w:t>
      </w:r>
      <w:r w:rsidRPr="008D7145">
        <w:rPr>
          <w:rFonts w:ascii="GHEA Grapalat" w:hAnsi="GHEA Grapalat" w:cs="Sylfaen"/>
          <w:sz w:val="20"/>
          <w:szCs w:val="20"/>
        </w:rPr>
        <w:t xml:space="preserve"> </w:t>
      </w:r>
      <w:r w:rsidRPr="008D7145">
        <w:rPr>
          <w:rFonts w:ascii="GHEA Grapalat" w:hAnsi="GHEA Grapalat" w:cs="Sylfaen" w:hint="eastAsia"/>
          <w:sz w:val="20"/>
          <w:szCs w:val="20"/>
        </w:rPr>
        <w:t>неустойки</w:t>
      </w:r>
      <w:r w:rsidRPr="008D7145">
        <w:rPr>
          <w:rFonts w:ascii="GHEA Grapalat" w:hAnsi="GHEA Grapalat" w:cs="Sylfaen"/>
          <w:sz w:val="20"/>
          <w:szCs w:val="20"/>
        </w:rPr>
        <w:t xml:space="preserve">), </w:t>
      </w:r>
      <w:r w:rsidRPr="008D7145">
        <w:rPr>
          <w:rFonts w:ascii="GHEA Grapalat" w:hAnsi="GHEA Grapalat" w:cs="Sylfaen" w:hint="eastAsia"/>
          <w:sz w:val="20"/>
          <w:szCs w:val="20"/>
        </w:rPr>
        <w:t>не</w:t>
      </w:r>
      <w:r w:rsidRPr="008D7145">
        <w:rPr>
          <w:rFonts w:ascii="GHEA Grapalat" w:hAnsi="GHEA Grapalat" w:cs="Sylfaen"/>
          <w:sz w:val="20"/>
          <w:szCs w:val="20"/>
        </w:rPr>
        <w:t xml:space="preserve"> </w:t>
      </w:r>
      <w:proofErr w:type="gramStart"/>
      <w:r w:rsidRPr="008D7145">
        <w:rPr>
          <w:rFonts w:ascii="GHEA Grapalat" w:hAnsi="GHEA Grapalat" w:cs="Sylfaen" w:hint="eastAsia"/>
          <w:sz w:val="20"/>
          <w:szCs w:val="20"/>
        </w:rPr>
        <w:t>заменяет</w:t>
      </w:r>
      <w:r w:rsidRPr="008D7145">
        <w:rPr>
          <w:rFonts w:ascii="GHEA Grapalat" w:hAnsi="GHEA Grapalat" w:cs="Sylfaen"/>
          <w:sz w:val="20"/>
          <w:szCs w:val="20"/>
        </w:rPr>
        <w:t xml:space="preserve"> </w:t>
      </w:r>
      <w:r w:rsidRPr="008D7145">
        <w:rPr>
          <w:rFonts w:ascii="GHEA Grapalat" w:hAnsi="GHEA Grapalat" w:cs="Sylfaen" w:hint="eastAsia"/>
          <w:sz w:val="20"/>
          <w:szCs w:val="20"/>
        </w:rPr>
        <w:t>на</w:t>
      </w:r>
      <w:r w:rsidRPr="008D7145">
        <w:rPr>
          <w:rFonts w:ascii="GHEA Grapalat" w:hAnsi="GHEA Grapalat" w:cs="Sylfaen"/>
          <w:sz w:val="20"/>
          <w:szCs w:val="20"/>
        </w:rPr>
        <w:t xml:space="preserve"> </w:t>
      </w:r>
      <w:r w:rsidRPr="008D7145">
        <w:rPr>
          <w:rFonts w:ascii="GHEA Grapalat" w:hAnsi="GHEA Grapalat" w:cs="Sylfaen" w:hint="eastAsia"/>
          <w:sz w:val="20"/>
          <w:szCs w:val="20"/>
        </w:rPr>
        <w:t>банковскую</w:t>
      </w:r>
      <w:proofErr w:type="gramEnd"/>
      <w:r w:rsidRPr="008D7145">
        <w:rPr>
          <w:rFonts w:ascii="GHEA Grapalat" w:hAnsi="GHEA Grapalat" w:cs="Sylfaen"/>
          <w:sz w:val="20"/>
          <w:szCs w:val="20"/>
        </w:rPr>
        <w:t xml:space="preserve"> </w:t>
      </w:r>
      <w:r w:rsidRPr="008D7145">
        <w:rPr>
          <w:rFonts w:ascii="GHEA Grapalat" w:hAnsi="GHEA Grapalat" w:cs="Sylfaen" w:hint="eastAsia"/>
          <w:sz w:val="20"/>
          <w:szCs w:val="20"/>
        </w:rPr>
        <w:t>гарантию</w:t>
      </w:r>
      <w:r w:rsidRPr="008D7145">
        <w:rPr>
          <w:rFonts w:ascii="GHEA Grapalat" w:hAnsi="GHEA Grapalat" w:cs="Sylfaen"/>
          <w:sz w:val="20"/>
          <w:szCs w:val="20"/>
        </w:rPr>
        <w:t xml:space="preserve"> </w:t>
      </w:r>
      <w:r w:rsidRPr="008D7145">
        <w:rPr>
          <w:rFonts w:ascii="GHEA Grapalat" w:hAnsi="GHEA Grapalat" w:cs="Sylfaen" w:hint="eastAsia"/>
          <w:sz w:val="20"/>
          <w:szCs w:val="20"/>
        </w:rPr>
        <w:t>или</w:t>
      </w:r>
      <w:r w:rsidRPr="008D7145">
        <w:rPr>
          <w:rFonts w:ascii="GHEA Grapalat" w:hAnsi="GHEA Grapalat" w:cs="Sylfaen"/>
          <w:sz w:val="20"/>
          <w:szCs w:val="20"/>
        </w:rPr>
        <w:t xml:space="preserve"> </w:t>
      </w:r>
      <w:r w:rsidRPr="008D7145">
        <w:rPr>
          <w:rFonts w:ascii="GHEA Grapalat" w:hAnsi="GHEA Grapalat" w:cs="Sylfaen" w:hint="eastAsia"/>
          <w:sz w:val="20"/>
          <w:szCs w:val="20"/>
        </w:rPr>
        <w:t>наличные</w:t>
      </w:r>
      <w:r w:rsidRPr="008D7145">
        <w:rPr>
          <w:rFonts w:ascii="GHEA Grapalat" w:hAnsi="GHEA Grapalat" w:cs="Sylfaen"/>
          <w:sz w:val="20"/>
          <w:szCs w:val="20"/>
        </w:rPr>
        <w:t xml:space="preserve"> </w:t>
      </w:r>
      <w:r w:rsidRPr="008D7145">
        <w:rPr>
          <w:rFonts w:ascii="GHEA Grapalat" w:hAnsi="GHEA Grapalat" w:cs="Sylfaen" w:hint="eastAsia"/>
          <w:sz w:val="20"/>
          <w:szCs w:val="20"/>
        </w:rPr>
        <w:t>деньги</w:t>
      </w:r>
      <w:r w:rsidRPr="008D7145">
        <w:rPr>
          <w:rFonts w:ascii="GHEA Grapalat" w:hAnsi="GHEA Grapalat" w:cs="Sylfaen"/>
          <w:sz w:val="20"/>
          <w:szCs w:val="20"/>
        </w:rPr>
        <w:t xml:space="preserve">, </w:t>
      </w:r>
      <w:r w:rsidRPr="008D7145">
        <w:rPr>
          <w:rFonts w:ascii="GHEA Grapalat" w:hAnsi="GHEA Grapalat" w:cs="Sylfaen" w:hint="eastAsia"/>
          <w:sz w:val="20"/>
          <w:szCs w:val="20"/>
        </w:rPr>
        <w:t>то</w:t>
      </w:r>
      <w:r w:rsidRPr="008D7145">
        <w:rPr>
          <w:rFonts w:ascii="GHEA Grapalat" w:hAnsi="GHEA Grapalat" w:cs="Sylfaen"/>
          <w:sz w:val="20"/>
          <w:szCs w:val="20"/>
        </w:rPr>
        <w:t xml:space="preserve"> </w:t>
      </w:r>
      <w:r w:rsidRPr="008D7145">
        <w:rPr>
          <w:rFonts w:ascii="GHEA Grapalat" w:hAnsi="GHEA Grapalat" w:cs="Sylfaen" w:hint="eastAsia"/>
          <w:sz w:val="20"/>
          <w:szCs w:val="20"/>
        </w:rPr>
        <w:t>это</w:t>
      </w:r>
      <w:r w:rsidRPr="008D7145">
        <w:rPr>
          <w:rFonts w:ascii="GHEA Grapalat" w:hAnsi="GHEA Grapalat" w:cs="Sylfaen"/>
          <w:sz w:val="20"/>
          <w:szCs w:val="20"/>
        </w:rPr>
        <w:t xml:space="preserve"> </w:t>
      </w:r>
      <w:r w:rsidRPr="008D7145">
        <w:rPr>
          <w:rFonts w:ascii="GHEA Grapalat" w:hAnsi="GHEA Grapalat" w:cs="Sylfaen" w:hint="eastAsia"/>
          <w:sz w:val="20"/>
          <w:szCs w:val="20"/>
        </w:rPr>
        <w:t>обстоятельство</w:t>
      </w:r>
      <w:r w:rsidRPr="008D7145">
        <w:rPr>
          <w:rFonts w:ascii="GHEA Grapalat" w:hAnsi="GHEA Grapalat" w:cs="Sylfaen"/>
          <w:sz w:val="20"/>
          <w:szCs w:val="20"/>
        </w:rPr>
        <w:t xml:space="preserve"> </w:t>
      </w:r>
      <w:r w:rsidRPr="008D7145">
        <w:rPr>
          <w:rFonts w:ascii="GHEA Grapalat" w:hAnsi="GHEA Grapalat" w:cs="Sylfaen" w:hint="eastAsia"/>
          <w:sz w:val="20"/>
          <w:szCs w:val="20"/>
        </w:rPr>
        <w:t>считается</w:t>
      </w:r>
      <w:r w:rsidRPr="008D7145">
        <w:rPr>
          <w:rFonts w:ascii="GHEA Grapalat" w:hAnsi="GHEA Grapalat" w:cs="Sylfaen"/>
          <w:sz w:val="20"/>
          <w:szCs w:val="20"/>
        </w:rPr>
        <w:t xml:space="preserve"> </w:t>
      </w:r>
      <w:r w:rsidRPr="008D7145">
        <w:rPr>
          <w:rFonts w:ascii="GHEA Grapalat" w:hAnsi="GHEA Grapalat" w:cs="Sylfaen" w:hint="eastAsia"/>
          <w:sz w:val="20"/>
          <w:szCs w:val="20"/>
        </w:rPr>
        <w:t>нарушением</w:t>
      </w:r>
      <w:r w:rsidRPr="008D7145">
        <w:rPr>
          <w:rFonts w:ascii="GHEA Grapalat" w:hAnsi="GHEA Grapalat" w:cs="Sylfaen"/>
          <w:sz w:val="20"/>
          <w:szCs w:val="20"/>
        </w:rPr>
        <w:t xml:space="preserve"> </w:t>
      </w:r>
      <w:r w:rsidRPr="008D7145">
        <w:rPr>
          <w:rFonts w:ascii="GHEA Grapalat" w:hAnsi="GHEA Grapalat" w:cs="Sylfaen" w:hint="eastAsia"/>
          <w:sz w:val="20"/>
          <w:szCs w:val="20"/>
        </w:rPr>
        <w:t>обязательства</w:t>
      </w:r>
      <w:r w:rsidRPr="008D7145">
        <w:rPr>
          <w:rFonts w:ascii="GHEA Grapalat" w:hAnsi="GHEA Grapalat" w:cs="Sylfaen"/>
          <w:sz w:val="20"/>
          <w:szCs w:val="20"/>
        </w:rPr>
        <w:t xml:space="preserve"> </w:t>
      </w:r>
      <w:r w:rsidRPr="008D7145">
        <w:rPr>
          <w:rFonts w:ascii="GHEA Grapalat" w:hAnsi="GHEA Grapalat" w:cs="Sylfaen" w:hint="eastAsia"/>
          <w:sz w:val="20"/>
          <w:szCs w:val="20"/>
        </w:rPr>
        <w:t>участника</w:t>
      </w:r>
      <w:r w:rsidRPr="008D7145">
        <w:rPr>
          <w:rFonts w:ascii="GHEA Grapalat" w:hAnsi="GHEA Grapalat" w:cs="Sylfaen"/>
          <w:sz w:val="20"/>
          <w:szCs w:val="20"/>
        </w:rPr>
        <w:t xml:space="preserve"> </w:t>
      </w:r>
      <w:r w:rsidRPr="008D7145">
        <w:rPr>
          <w:rFonts w:ascii="GHEA Grapalat" w:hAnsi="GHEA Grapalat" w:cs="Sylfaen" w:hint="eastAsia"/>
          <w:sz w:val="20"/>
          <w:szCs w:val="20"/>
        </w:rPr>
        <w:t>в</w:t>
      </w:r>
      <w:r w:rsidRPr="008D7145">
        <w:rPr>
          <w:rFonts w:ascii="GHEA Grapalat" w:hAnsi="GHEA Grapalat" w:cs="Sylfaen"/>
          <w:sz w:val="20"/>
          <w:szCs w:val="20"/>
        </w:rPr>
        <w:t xml:space="preserve"> </w:t>
      </w:r>
      <w:r w:rsidRPr="008D7145">
        <w:rPr>
          <w:rFonts w:ascii="GHEA Grapalat" w:hAnsi="GHEA Grapalat" w:cs="Sylfaen" w:hint="eastAsia"/>
          <w:sz w:val="20"/>
          <w:szCs w:val="20"/>
        </w:rPr>
        <w:t>рамках</w:t>
      </w:r>
      <w:r w:rsidRPr="008D7145">
        <w:rPr>
          <w:rFonts w:ascii="GHEA Grapalat" w:hAnsi="GHEA Grapalat" w:cs="Sylfaen"/>
          <w:sz w:val="20"/>
          <w:szCs w:val="20"/>
        </w:rPr>
        <w:t xml:space="preserve"> </w:t>
      </w:r>
      <w:r w:rsidRPr="008D7145">
        <w:rPr>
          <w:rFonts w:ascii="GHEA Grapalat" w:hAnsi="GHEA Grapalat" w:cs="Sylfaen" w:hint="eastAsia"/>
          <w:sz w:val="20"/>
          <w:szCs w:val="20"/>
        </w:rPr>
        <w:t>процесса</w:t>
      </w:r>
      <w:r w:rsidRPr="008D7145">
        <w:rPr>
          <w:rFonts w:ascii="GHEA Grapalat" w:hAnsi="GHEA Grapalat" w:cs="Sylfaen"/>
          <w:sz w:val="20"/>
          <w:szCs w:val="20"/>
        </w:rPr>
        <w:t xml:space="preserve"> </w:t>
      </w:r>
      <w:r w:rsidRPr="008D7145">
        <w:rPr>
          <w:rFonts w:ascii="GHEA Grapalat" w:hAnsi="GHEA Grapalat" w:cs="Sylfaen" w:hint="eastAsia"/>
          <w:sz w:val="20"/>
          <w:szCs w:val="20"/>
        </w:rPr>
        <w:t>закупки</w:t>
      </w:r>
      <w:r w:rsidRPr="008D7145">
        <w:rPr>
          <w:rFonts w:ascii="GHEA Grapalat" w:hAnsi="GHEA Grapalat" w:cs="Sylfaen"/>
          <w:sz w:val="20"/>
          <w:szCs w:val="20"/>
        </w:rPr>
        <w:t>.</w:t>
      </w:r>
    </w:p>
    <w:p w:rsidR="00A63D83" w:rsidRPr="008D7145" w:rsidRDefault="00A63D83" w:rsidP="00B46D58">
      <w:pPr>
        <w:widowControl w:val="0"/>
        <w:tabs>
          <w:tab w:val="left" w:pos="1276"/>
        </w:tabs>
        <w:spacing w:after="160"/>
        <w:ind w:firstLine="567"/>
        <w:jc w:val="both"/>
        <w:rPr>
          <w:rFonts w:ascii="GHEA Grapalat" w:hAnsi="GHEA Grapalat"/>
          <w:sz w:val="20"/>
          <w:szCs w:val="20"/>
        </w:rPr>
      </w:pPr>
      <w:r w:rsidRPr="008D7145">
        <w:rPr>
          <w:rFonts w:ascii="GHEA Grapalat" w:hAnsi="GHEA Grapalat"/>
          <w:sz w:val="20"/>
          <w:szCs w:val="20"/>
        </w:rPr>
        <w:t>8.1</w:t>
      </w:r>
      <w:r w:rsidR="00AF3F18" w:rsidRPr="008D7145">
        <w:rPr>
          <w:rFonts w:ascii="GHEA Grapalat" w:hAnsi="GHEA Grapalat"/>
          <w:sz w:val="20"/>
          <w:szCs w:val="20"/>
          <w:lang w:val="hy-AM"/>
        </w:rPr>
        <w:t>5</w:t>
      </w:r>
      <w:proofErr w:type="gramStart"/>
      <w:r w:rsidR="00A31DCA" w:rsidRPr="008D7145">
        <w:rPr>
          <w:rFonts w:ascii="GHEA Grapalat" w:hAnsi="GHEA Grapalat"/>
          <w:sz w:val="20"/>
          <w:szCs w:val="20"/>
        </w:rPr>
        <w:t xml:space="preserve"> Е</w:t>
      </w:r>
      <w:proofErr w:type="gramEnd"/>
      <w:r w:rsidR="00A31DCA" w:rsidRPr="008D7145">
        <w:rPr>
          <w:rFonts w:ascii="GHEA Grapalat" w:hAnsi="GHEA Grapalat"/>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D7145" w:rsidRDefault="00E64D24" w:rsidP="00B46D58">
      <w:pPr>
        <w:pStyle w:val="norm"/>
        <w:widowControl w:val="0"/>
        <w:tabs>
          <w:tab w:val="left" w:pos="1276"/>
        </w:tabs>
        <w:spacing w:after="160" w:line="240" w:lineRule="auto"/>
        <w:ind w:firstLine="567"/>
        <w:rPr>
          <w:rFonts w:ascii="GHEA Grapalat" w:hAnsi="GHEA Grapalat" w:cs="Sylfaen"/>
          <w:sz w:val="20"/>
        </w:rPr>
      </w:pPr>
      <w:r w:rsidRPr="008D7145">
        <w:rPr>
          <w:rFonts w:ascii="GHEA Grapalat" w:hAnsi="GHEA Grapalat"/>
          <w:sz w:val="20"/>
        </w:rPr>
        <w:t>8.1</w:t>
      </w:r>
      <w:r w:rsidR="00D0677B" w:rsidRPr="008D7145">
        <w:rPr>
          <w:rFonts w:ascii="GHEA Grapalat" w:hAnsi="GHEA Grapalat"/>
          <w:sz w:val="20"/>
          <w:lang w:val="hy-AM"/>
        </w:rPr>
        <w:t>6</w:t>
      </w:r>
      <w:r w:rsidRPr="008D7145">
        <w:rPr>
          <w:rFonts w:ascii="GHEA Grapalat" w:hAnsi="GHEA Grapalat"/>
          <w:sz w:val="20"/>
        </w:rPr>
        <w:t xml:space="preserve"> </w:t>
      </w:r>
      <w:r w:rsidR="00A74478" w:rsidRPr="008D7145">
        <w:rPr>
          <w:rFonts w:ascii="GHEA Grapalat" w:hAnsi="GHEA Grapalat"/>
          <w:sz w:val="20"/>
        </w:rPr>
        <w:t>Документы, указанные в пункт</w:t>
      </w:r>
      <w:r w:rsidR="00A1249E" w:rsidRPr="008D7145">
        <w:rPr>
          <w:rFonts w:ascii="GHEA Grapalat" w:hAnsi="GHEA Grapalat"/>
          <w:sz w:val="20"/>
        </w:rPr>
        <w:t>е</w:t>
      </w:r>
      <w:r w:rsidR="00A74478" w:rsidRPr="008D7145">
        <w:rPr>
          <w:rFonts w:ascii="GHEA Grapalat" w:hAnsi="GHEA Grapalat"/>
          <w:sz w:val="20"/>
        </w:rPr>
        <w:t xml:space="preserve"> 8.9 части 1 настоящего приглашения, участник в установленный срок представляет </w:t>
      </w:r>
      <w:proofErr w:type="gramStart"/>
      <w:r w:rsidR="00A74478" w:rsidRPr="008D7145">
        <w:rPr>
          <w:rFonts w:ascii="GHEA Grapalat" w:hAnsi="GHEA Grapalat"/>
          <w:sz w:val="20"/>
        </w:rPr>
        <w:t>секретарю</w:t>
      </w:r>
      <w:proofErr w:type="gramEnd"/>
      <w:r w:rsidR="00A74478" w:rsidRPr="008D7145">
        <w:rPr>
          <w:rFonts w:ascii="GHEA Grapalat" w:hAnsi="GHEA Grapalat"/>
          <w:sz w:val="20"/>
        </w:rPr>
        <w:t xml:space="preserve"> комиссии посредством их отправки на электронную почту, предусмотренную настоящим приглашением. </w:t>
      </w:r>
      <w:r w:rsidR="00A23E7B" w:rsidRPr="008D7145">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D7145" w:rsidRDefault="00A150A9" w:rsidP="00B46D58">
      <w:pPr>
        <w:pStyle w:val="23"/>
        <w:widowControl w:val="0"/>
        <w:tabs>
          <w:tab w:val="left" w:pos="1276"/>
        </w:tabs>
        <w:spacing w:after="160" w:line="240" w:lineRule="auto"/>
        <w:ind w:firstLine="567"/>
        <w:rPr>
          <w:rFonts w:ascii="GHEA Grapalat" w:hAnsi="GHEA Grapalat" w:cs="Sylfaen"/>
          <w:spacing w:val="-4"/>
        </w:rPr>
      </w:pPr>
      <w:r w:rsidRPr="008D7145">
        <w:rPr>
          <w:rFonts w:ascii="GHEA Grapalat" w:hAnsi="GHEA Grapalat"/>
        </w:rPr>
        <w:t>8.</w:t>
      </w:r>
      <w:r w:rsidR="0093610F" w:rsidRPr="008D7145">
        <w:rPr>
          <w:rFonts w:ascii="GHEA Grapalat" w:hAnsi="GHEA Grapalat"/>
        </w:rPr>
        <w:t>1</w:t>
      </w:r>
      <w:r w:rsidR="00E51D78" w:rsidRPr="008D7145">
        <w:rPr>
          <w:rFonts w:ascii="GHEA Grapalat" w:hAnsi="GHEA Grapalat"/>
          <w:lang w:val="hy-AM"/>
        </w:rPr>
        <w:t>7</w:t>
      </w:r>
      <w:r w:rsidR="00EE0CB1" w:rsidRPr="008D7145">
        <w:rPr>
          <w:rFonts w:ascii="GHEA Grapalat" w:hAnsi="GHEA Grapalat"/>
        </w:rPr>
        <w:t>.</w:t>
      </w:r>
      <w:r w:rsidR="00EE0CB1" w:rsidRPr="008D7145">
        <w:rPr>
          <w:rFonts w:ascii="GHEA Grapalat" w:hAnsi="GHEA Grapalat"/>
        </w:rPr>
        <w:tab/>
      </w:r>
      <w:r w:rsidRPr="008D7145">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8D7145" w:rsidRDefault="00B5219E" w:rsidP="00B46D58">
      <w:pPr>
        <w:widowControl w:val="0"/>
        <w:tabs>
          <w:tab w:val="left" w:pos="1276"/>
        </w:tabs>
        <w:spacing w:after="160"/>
        <w:ind w:firstLine="567"/>
        <w:jc w:val="both"/>
        <w:rPr>
          <w:rFonts w:ascii="GHEA Grapalat" w:hAnsi="GHEA Grapalat" w:cs="Sylfaen"/>
          <w:sz w:val="20"/>
          <w:szCs w:val="20"/>
        </w:rPr>
      </w:pPr>
      <w:r w:rsidRPr="008D7145">
        <w:rPr>
          <w:rFonts w:ascii="GHEA Grapalat" w:hAnsi="GHEA Grapalat"/>
          <w:sz w:val="20"/>
          <w:szCs w:val="20"/>
        </w:rPr>
        <w:t>8</w:t>
      </w:r>
      <w:r w:rsidR="00A150A9" w:rsidRPr="008D7145">
        <w:rPr>
          <w:rFonts w:ascii="GHEA Grapalat" w:hAnsi="GHEA Grapalat"/>
          <w:sz w:val="20"/>
          <w:szCs w:val="20"/>
        </w:rPr>
        <w:t>.</w:t>
      </w:r>
      <w:r w:rsidR="0093610F" w:rsidRPr="008D7145">
        <w:rPr>
          <w:rFonts w:ascii="GHEA Grapalat" w:hAnsi="GHEA Grapalat"/>
          <w:sz w:val="20"/>
          <w:szCs w:val="20"/>
        </w:rPr>
        <w:t>1</w:t>
      </w:r>
      <w:r w:rsidR="00E51D78" w:rsidRPr="008D7145">
        <w:rPr>
          <w:rFonts w:ascii="GHEA Grapalat" w:hAnsi="GHEA Grapalat"/>
          <w:sz w:val="20"/>
          <w:szCs w:val="20"/>
          <w:lang w:val="hy-AM"/>
        </w:rPr>
        <w:t>8</w:t>
      </w:r>
      <w:r w:rsidR="00EE0CB1" w:rsidRPr="008D7145">
        <w:rPr>
          <w:rFonts w:ascii="GHEA Grapalat" w:hAnsi="GHEA Grapalat"/>
          <w:sz w:val="20"/>
          <w:szCs w:val="20"/>
        </w:rPr>
        <w:t>.</w:t>
      </w:r>
      <w:r w:rsidR="00EE0CB1" w:rsidRPr="008D7145">
        <w:rPr>
          <w:rFonts w:ascii="GHEA Grapalat" w:hAnsi="GHEA Grapalat"/>
          <w:sz w:val="20"/>
          <w:szCs w:val="20"/>
        </w:rPr>
        <w:tab/>
      </w:r>
      <w:proofErr w:type="gramStart"/>
      <w:r w:rsidR="00A150A9" w:rsidRPr="008D7145">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8D7145" w:rsidRDefault="00265D18" w:rsidP="00B46D58">
      <w:pPr>
        <w:widowControl w:val="0"/>
        <w:spacing w:after="160"/>
        <w:ind w:firstLine="567"/>
        <w:jc w:val="both"/>
        <w:rPr>
          <w:rFonts w:ascii="GHEA Grapalat" w:hAnsi="GHEA Grapalat"/>
          <w:sz w:val="20"/>
          <w:szCs w:val="20"/>
        </w:rPr>
      </w:pPr>
      <w:r w:rsidRPr="008D7145">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8D7145" w:rsidRDefault="00E02F60" w:rsidP="00B46D58">
      <w:pPr>
        <w:pStyle w:val="23"/>
        <w:widowControl w:val="0"/>
        <w:spacing w:after="160" w:line="240" w:lineRule="auto"/>
        <w:ind w:firstLine="567"/>
        <w:rPr>
          <w:rFonts w:ascii="GHEA Grapalat" w:hAnsi="GHEA Grapalat"/>
        </w:rPr>
      </w:pPr>
      <w:r w:rsidRPr="008D7145">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D7145" w:rsidRDefault="008A3C60" w:rsidP="00B46D58">
      <w:pPr>
        <w:pStyle w:val="23"/>
        <w:widowControl w:val="0"/>
        <w:spacing w:after="160" w:line="240" w:lineRule="auto"/>
        <w:ind w:firstLine="567"/>
        <w:rPr>
          <w:rFonts w:ascii="GHEA Grapalat" w:hAnsi="GHEA Grapalat" w:cs="Sylfaen"/>
        </w:rPr>
      </w:pPr>
      <w:r w:rsidRPr="008D7145">
        <w:rPr>
          <w:rFonts w:ascii="GHEA Grapalat" w:hAnsi="GHEA Grapalat"/>
        </w:rPr>
        <w:t>Включаемые в заявку документы, утвержденные электронной цифровой подписью, не скрепляются печатью.</w:t>
      </w:r>
    </w:p>
    <w:p w:rsidR="002B103D" w:rsidRPr="008D7145" w:rsidRDefault="00A150A9" w:rsidP="00B46D58">
      <w:pPr>
        <w:pStyle w:val="23"/>
        <w:widowControl w:val="0"/>
        <w:tabs>
          <w:tab w:val="left" w:pos="1276"/>
        </w:tabs>
        <w:spacing w:after="160" w:line="240" w:lineRule="auto"/>
        <w:ind w:firstLine="567"/>
        <w:rPr>
          <w:rFonts w:ascii="GHEA Grapalat" w:hAnsi="GHEA Grapalat"/>
        </w:rPr>
      </w:pPr>
      <w:r w:rsidRPr="008D7145">
        <w:rPr>
          <w:rFonts w:ascii="GHEA Grapalat" w:hAnsi="GHEA Grapalat"/>
        </w:rPr>
        <w:t>8.</w:t>
      </w:r>
      <w:r w:rsidR="000E624C" w:rsidRPr="008D7145">
        <w:rPr>
          <w:rFonts w:ascii="GHEA Grapalat" w:hAnsi="GHEA Grapalat"/>
          <w:lang w:val="hy-AM"/>
        </w:rPr>
        <w:t>19</w:t>
      </w:r>
      <w:r w:rsidRPr="008D7145">
        <w:rPr>
          <w:rFonts w:ascii="GHEA Grapalat" w:hAnsi="GHEA Grapalat"/>
        </w:rPr>
        <w:t>.</w:t>
      </w:r>
      <w:r w:rsidR="00EE0CB1" w:rsidRPr="008D7145">
        <w:rPr>
          <w:rFonts w:ascii="GHEA Grapalat" w:hAnsi="GHEA Grapalat"/>
        </w:rPr>
        <w:tab/>
      </w:r>
      <w:r w:rsidRPr="008D7145">
        <w:rPr>
          <w:rFonts w:ascii="GHEA Grapalat" w:hAnsi="GHEA Grapalat"/>
        </w:rPr>
        <w:t>Оценка заявок и определение отобранного участника осуществляются по отдельным лотам</w:t>
      </w:r>
      <w:r w:rsidR="00EF6281" w:rsidRPr="008D7145">
        <w:rPr>
          <w:rStyle w:val="af6"/>
          <w:rFonts w:ascii="GHEA Grapalat" w:hAnsi="GHEA Grapalat"/>
        </w:rPr>
        <w:footnoteReference w:customMarkFollows="1" w:id="5"/>
        <w:t>11</w:t>
      </w:r>
      <w:r w:rsidRPr="008D7145">
        <w:rPr>
          <w:rFonts w:ascii="GHEA Grapalat" w:hAnsi="GHEA Grapalat"/>
        </w:rPr>
        <w:t xml:space="preserve">. </w:t>
      </w:r>
    </w:p>
    <w:p w:rsidR="00583092" w:rsidRPr="008D7145" w:rsidRDefault="00A150A9" w:rsidP="00B46D58">
      <w:pPr>
        <w:widowControl w:val="0"/>
        <w:tabs>
          <w:tab w:val="left" w:pos="1276"/>
        </w:tabs>
        <w:spacing w:after="160"/>
        <w:ind w:firstLine="567"/>
        <w:jc w:val="both"/>
        <w:rPr>
          <w:rFonts w:ascii="GHEA Grapalat" w:hAnsi="GHEA Grapalat"/>
          <w:sz w:val="20"/>
          <w:szCs w:val="20"/>
        </w:rPr>
      </w:pPr>
      <w:r w:rsidRPr="008D7145">
        <w:rPr>
          <w:rFonts w:ascii="GHEA Grapalat" w:hAnsi="GHEA Grapalat"/>
          <w:sz w:val="20"/>
          <w:szCs w:val="20"/>
        </w:rPr>
        <w:t>8.</w:t>
      </w:r>
      <w:r w:rsidR="00020B2E" w:rsidRPr="008D7145">
        <w:rPr>
          <w:rFonts w:ascii="GHEA Grapalat" w:hAnsi="GHEA Grapalat"/>
          <w:sz w:val="20"/>
          <w:szCs w:val="20"/>
        </w:rPr>
        <w:t>2</w:t>
      </w:r>
      <w:r w:rsidR="004E442C" w:rsidRPr="008D7145">
        <w:rPr>
          <w:rFonts w:ascii="GHEA Grapalat" w:hAnsi="GHEA Grapalat"/>
          <w:sz w:val="20"/>
          <w:szCs w:val="20"/>
          <w:lang w:val="hy-AM"/>
        </w:rPr>
        <w:t>0</w:t>
      </w:r>
      <w:r w:rsidR="009F2C5D" w:rsidRPr="008D7145">
        <w:rPr>
          <w:rFonts w:ascii="GHEA Grapalat" w:hAnsi="GHEA Grapalat"/>
          <w:sz w:val="20"/>
          <w:szCs w:val="20"/>
        </w:rPr>
        <w:t>.</w:t>
      </w:r>
      <w:r w:rsidR="009F2C5D" w:rsidRPr="008D7145">
        <w:rPr>
          <w:rFonts w:ascii="GHEA Grapalat" w:hAnsi="GHEA Grapalat"/>
          <w:sz w:val="20"/>
          <w:szCs w:val="20"/>
        </w:rPr>
        <w:tab/>
      </w:r>
      <w:r w:rsidRPr="008D7145">
        <w:rPr>
          <w:rFonts w:ascii="GHEA Grapalat" w:hAnsi="GHEA Grapalat"/>
          <w:sz w:val="20"/>
          <w:szCs w:val="20"/>
        </w:rPr>
        <w:t>В случае если отобранный участник не заключает (отказывается</w:t>
      </w:r>
      <w:r w:rsidR="00521B59" w:rsidRPr="008D7145">
        <w:rPr>
          <w:rFonts w:ascii="Courier New" w:hAnsi="Courier New" w:cs="Courier New"/>
          <w:sz w:val="20"/>
          <w:szCs w:val="20"/>
          <w:lang w:val="en-US"/>
        </w:rPr>
        <w:t> </w:t>
      </w:r>
      <w:r w:rsidRPr="008D7145">
        <w:rPr>
          <w:rFonts w:ascii="GHEA Grapalat" w:hAnsi="GHEA Grapalat"/>
          <w:sz w:val="20"/>
          <w:szCs w:val="20"/>
        </w:rPr>
        <w:t xml:space="preserve">заключать) договор или лишается права на заключение договора, </w:t>
      </w:r>
      <w:r w:rsidR="000702A0" w:rsidRPr="008D7145">
        <w:rPr>
          <w:rFonts w:ascii="GHEA Grapalat" w:hAnsi="GHEA Grapalat"/>
          <w:sz w:val="20"/>
          <w:szCs w:val="20"/>
        </w:rPr>
        <w:t xml:space="preserve">решением </w:t>
      </w:r>
      <w:proofErr w:type="gramStart"/>
      <w:r w:rsidR="000702A0" w:rsidRPr="008D7145">
        <w:rPr>
          <w:rFonts w:ascii="GHEA Grapalat" w:hAnsi="GHEA Grapalat"/>
          <w:sz w:val="20"/>
          <w:szCs w:val="20"/>
        </w:rPr>
        <w:t>комиссии</w:t>
      </w:r>
      <w:proofErr w:type="gramEnd"/>
      <w:r w:rsidR="000702A0" w:rsidRPr="008D7145">
        <w:rPr>
          <w:rFonts w:ascii="GHEA Grapalat" w:hAnsi="GHEA Grapalat"/>
          <w:sz w:val="20"/>
          <w:szCs w:val="20"/>
        </w:rPr>
        <w:t xml:space="preserve"> </w:t>
      </w:r>
      <w:r w:rsidR="005F2F3B" w:rsidRPr="008D7145">
        <w:rPr>
          <w:rFonts w:ascii="GHEA Grapalat" w:hAnsi="GHEA Grapalat"/>
          <w:sz w:val="20"/>
          <w:szCs w:val="20"/>
        </w:rPr>
        <w:t xml:space="preserve">отобранным  </w:t>
      </w:r>
      <w:r w:rsidRPr="008D7145">
        <w:rPr>
          <w:rFonts w:ascii="GHEA Grapalat" w:hAnsi="GHEA Grapalat"/>
          <w:sz w:val="20"/>
          <w:szCs w:val="20"/>
        </w:rPr>
        <w:t>участник</w:t>
      </w:r>
      <w:r w:rsidR="005F2F3B" w:rsidRPr="008D7145">
        <w:rPr>
          <w:rFonts w:ascii="GHEA Grapalat" w:hAnsi="GHEA Grapalat"/>
          <w:sz w:val="20"/>
          <w:szCs w:val="20"/>
        </w:rPr>
        <w:t xml:space="preserve">ом </w:t>
      </w:r>
      <w:r w:rsidR="005F2F3B" w:rsidRPr="008D7145">
        <w:rPr>
          <w:rFonts w:ascii="GHEA Grapalat" w:hAnsi="GHEA Grapalat"/>
          <w:sz w:val="20"/>
          <w:szCs w:val="20"/>
          <w:lang w:val="hy-AM"/>
        </w:rPr>
        <w:t xml:space="preserve"> </w:t>
      </w:r>
      <w:r w:rsidR="005F2F3B" w:rsidRPr="008D7145">
        <w:rPr>
          <w:rFonts w:ascii="GHEA Grapalat" w:hAnsi="GHEA Grapalat"/>
          <w:sz w:val="20"/>
          <w:szCs w:val="20"/>
        </w:rPr>
        <w:t>признается участник занявший следующее место</w:t>
      </w:r>
      <w:r w:rsidR="00951CE5" w:rsidRPr="008D7145">
        <w:rPr>
          <w:rFonts w:ascii="GHEA Grapalat" w:hAnsi="GHEA Grapalat"/>
          <w:sz w:val="20"/>
          <w:szCs w:val="20"/>
          <w:lang w:val="hy-AM"/>
        </w:rPr>
        <w:t xml:space="preserve"> </w:t>
      </w:r>
      <w:r w:rsidR="00951CE5" w:rsidRPr="008D7145">
        <w:rPr>
          <w:rFonts w:ascii="GHEA Grapalat" w:hAnsi="GHEA Grapalat"/>
          <w:sz w:val="20"/>
          <w:szCs w:val="20"/>
        </w:rPr>
        <w:t>с</w:t>
      </w:r>
      <w:r w:rsidRPr="008D7145">
        <w:rPr>
          <w:rFonts w:ascii="GHEA Grapalat" w:hAnsi="GHEA Grapalat"/>
          <w:sz w:val="20"/>
          <w:szCs w:val="20"/>
        </w:rPr>
        <w:t xml:space="preserve"> </w:t>
      </w:r>
      <w:r w:rsidR="00951CE5" w:rsidRPr="008D7145">
        <w:rPr>
          <w:rFonts w:ascii="GHEA Grapalat" w:hAnsi="GHEA Grapalat"/>
          <w:sz w:val="20"/>
          <w:szCs w:val="20"/>
        </w:rPr>
        <w:t>применением процедуры</w:t>
      </w:r>
      <w:r w:rsidRPr="008D7145">
        <w:rPr>
          <w:rFonts w:ascii="GHEA Grapalat" w:hAnsi="GHEA Grapalat"/>
          <w:sz w:val="20"/>
          <w:szCs w:val="20"/>
        </w:rPr>
        <w:t>, установленн</w:t>
      </w:r>
      <w:r w:rsidR="00951CE5" w:rsidRPr="008D7145">
        <w:rPr>
          <w:rFonts w:ascii="GHEA Grapalat" w:hAnsi="GHEA Grapalat"/>
          <w:sz w:val="20"/>
          <w:szCs w:val="20"/>
        </w:rPr>
        <w:t>ой</w:t>
      </w:r>
      <w:r w:rsidRPr="008D7145">
        <w:rPr>
          <w:rFonts w:ascii="GHEA Grapalat" w:hAnsi="GHEA Grapalat"/>
          <w:sz w:val="20"/>
          <w:szCs w:val="20"/>
        </w:rPr>
        <w:t xml:space="preserve"> пунктами 8.13-8.</w:t>
      </w:r>
      <w:r w:rsidR="00807FD0" w:rsidRPr="008D7145">
        <w:rPr>
          <w:rFonts w:ascii="GHEA Grapalat" w:hAnsi="GHEA Grapalat"/>
          <w:sz w:val="20"/>
          <w:szCs w:val="20"/>
        </w:rPr>
        <w:t>19</w:t>
      </w:r>
      <w:r w:rsidR="007854B2" w:rsidRPr="008D7145">
        <w:rPr>
          <w:rFonts w:ascii="GHEA Grapalat" w:hAnsi="GHEA Grapalat"/>
          <w:sz w:val="20"/>
          <w:szCs w:val="20"/>
        </w:rPr>
        <w:t xml:space="preserve"> </w:t>
      </w:r>
      <w:r w:rsidRPr="008D7145">
        <w:rPr>
          <w:rFonts w:ascii="GHEA Grapalat" w:hAnsi="GHEA Grapalat"/>
          <w:sz w:val="20"/>
          <w:szCs w:val="20"/>
        </w:rPr>
        <w:t>части 1 настоящего Приглашения.</w:t>
      </w:r>
    </w:p>
    <w:p w:rsidR="00583092" w:rsidRPr="008D7145" w:rsidRDefault="00A150A9" w:rsidP="00B46D58">
      <w:pPr>
        <w:pStyle w:val="23"/>
        <w:widowControl w:val="0"/>
        <w:tabs>
          <w:tab w:val="left" w:pos="1276"/>
        </w:tabs>
        <w:spacing w:after="160" w:line="240" w:lineRule="auto"/>
        <w:ind w:firstLine="567"/>
        <w:rPr>
          <w:rFonts w:ascii="GHEA Grapalat" w:hAnsi="GHEA Grapalat" w:cs="Sylfaen"/>
        </w:rPr>
      </w:pPr>
      <w:r w:rsidRPr="008D7145">
        <w:rPr>
          <w:rFonts w:ascii="GHEA Grapalat" w:hAnsi="GHEA Grapalat"/>
        </w:rPr>
        <w:t>8.</w:t>
      </w:r>
      <w:r w:rsidR="0022247D" w:rsidRPr="008D7145">
        <w:rPr>
          <w:rFonts w:ascii="GHEA Grapalat" w:hAnsi="GHEA Grapalat"/>
        </w:rPr>
        <w:t>2</w:t>
      </w:r>
      <w:r w:rsidR="00C47D55" w:rsidRPr="008D7145">
        <w:rPr>
          <w:rFonts w:ascii="GHEA Grapalat" w:hAnsi="GHEA Grapalat"/>
          <w:lang w:val="hy-AM"/>
        </w:rPr>
        <w:t>1</w:t>
      </w:r>
      <w:r w:rsidR="00FA2DBA" w:rsidRPr="008D7145">
        <w:rPr>
          <w:rFonts w:ascii="GHEA Grapalat" w:hAnsi="GHEA Grapalat"/>
        </w:rPr>
        <w:t>.</w:t>
      </w:r>
      <w:r w:rsidR="00FA2DBA" w:rsidRPr="008D7145">
        <w:rPr>
          <w:rFonts w:ascii="GHEA Grapalat" w:hAnsi="GHEA Grapalat"/>
        </w:rPr>
        <w:tab/>
      </w:r>
      <w:r w:rsidRPr="008D7145">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D7145" w:rsidRDefault="00662165" w:rsidP="00B46D58">
      <w:pPr>
        <w:pStyle w:val="23"/>
        <w:widowControl w:val="0"/>
        <w:spacing w:after="160" w:line="240" w:lineRule="auto"/>
        <w:ind w:firstLine="567"/>
        <w:rPr>
          <w:rFonts w:ascii="GHEA Grapalat" w:hAnsi="GHEA Grapalat"/>
        </w:rPr>
      </w:pPr>
      <w:r w:rsidRPr="008D7145">
        <w:rPr>
          <w:rFonts w:ascii="GHEA Grapalat" w:hAnsi="GHEA Grapalat"/>
        </w:rPr>
        <w:t xml:space="preserve">Комиссия может проверить </w:t>
      </w:r>
      <w:proofErr w:type="gramStart"/>
      <w:r w:rsidRPr="008D7145">
        <w:rPr>
          <w:rFonts w:ascii="GHEA Grapalat" w:hAnsi="GHEA Grapalat"/>
        </w:rPr>
        <w:t>подлинность</w:t>
      </w:r>
      <w:proofErr w:type="gramEnd"/>
      <w:r w:rsidRPr="008D7145">
        <w:rPr>
          <w:rFonts w:ascii="GHEA Grapalat" w:hAnsi="GHEA Grapalat"/>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w:t>
      </w:r>
      <w:r w:rsidRPr="008D7145">
        <w:rPr>
          <w:rFonts w:ascii="GHEA Grapalat" w:hAnsi="GHEA Grapalat"/>
        </w:rPr>
        <w:lastRenderedPageBreak/>
        <w:t xml:space="preserve">получения запроса, </w:t>
      </w:r>
      <w:proofErr w:type="gramStart"/>
      <w:r w:rsidRPr="008D7145">
        <w:rPr>
          <w:rFonts w:ascii="GHEA Grapalat" w:hAnsi="GHEA Grapalat"/>
        </w:rPr>
        <w:t>предоставляют письменное заключение</w:t>
      </w:r>
      <w:proofErr w:type="gramEnd"/>
      <w:r w:rsidRPr="008D7145">
        <w:rPr>
          <w:rFonts w:ascii="GHEA Grapalat" w:hAnsi="GHEA Grapalat"/>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D7145" w:rsidRDefault="00A150A9" w:rsidP="00B46D58">
      <w:pPr>
        <w:pStyle w:val="23"/>
        <w:widowControl w:val="0"/>
        <w:tabs>
          <w:tab w:val="left" w:pos="1276"/>
        </w:tabs>
        <w:spacing w:after="160" w:line="240" w:lineRule="auto"/>
        <w:ind w:firstLine="567"/>
        <w:rPr>
          <w:rFonts w:ascii="GHEA Grapalat" w:hAnsi="GHEA Grapalat"/>
        </w:rPr>
      </w:pPr>
      <w:r w:rsidRPr="008D7145">
        <w:rPr>
          <w:rFonts w:ascii="GHEA Grapalat" w:hAnsi="GHEA Grapalat"/>
        </w:rPr>
        <w:t>8.</w:t>
      </w:r>
      <w:r w:rsidR="005A79EE" w:rsidRPr="008D7145">
        <w:rPr>
          <w:rFonts w:ascii="GHEA Grapalat" w:hAnsi="GHEA Grapalat"/>
        </w:rPr>
        <w:t>2</w:t>
      </w:r>
      <w:r w:rsidR="00336709" w:rsidRPr="008D7145">
        <w:rPr>
          <w:rFonts w:ascii="GHEA Grapalat" w:hAnsi="GHEA Grapalat"/>
          <w:lang w:val="hy-AM"/>
        </w:rPr>
        <w:t>2</w:t>
      </w:r>
      <w:r w:rsidRPr="008D7145">
        <w:rPr>
          <w:rFonts w:ascii="GHEA Grapalat" w:hAnsi="GHEA Grapalat"/>
        </w:rPr>
        <w:t>.</w:t>
      </w:r>
      <w:r w:rsidR="00FA2DBA" w:rsidRPr="008D7145">
        <w:rPr>
          <w:rFonts w:ascii="GHEA Grapalat" w:hAnsi="GHEA Grapalat"/>
        </w:rPr>
        <w:tab/>
      </w:r>
      <w:r w:rsidRPr="008D7145">
        <w:rPr>
          <w:rFonts w:ascii="GHEA Grapalat" w:hAnsi="GHEA Grapalat"/>
        </w:rPr>
        <w:t>С целью применения пункта 8.</w:t>
      </w:r>
      <w:r w:rsidR="005A79EE" w:rsidRPr="008D7145">
        <w:rPr>
          <w:rFonts w:ascii="GHEA Grapalat" w:hAnsi="GHEA Grapalat"/>
        </w:rPr>
        <w:t>2</w:t>
      </w:r>
      <w:r w:rsidR="00F274C5" w:rsidRPr="008D7145">
        <w:rPr>
          <w:rFonts w:ascii="GHEA Grapalat" w:hAnsi="GHEA Grapalat"/>
          <w:lang w:val="hy-AM"/>
        </w:rPr>
        <w:t>1</w:t>
      </w:r>
      <w:r w:rsidRPr="008D7145">
        <w:rPr>
          <w:rFonts w:ascii="GHEA Grapalat" w:hAnsi="GHEA Grapalat"/>
        </w:rPr>
        <w:t xml:space="preserve">. части 1 настоящего приглашения </w:t>
      </w:r>
      <w:r w:rsidR="005A79EE" w:rsidRPr="008D7145">
        <w:rPr>
          <w:rFonts w:ascii="GHEA Grapalat" w:hAnsi="GHEA Grapalat"/>
        </w:rPr>
        <w:t xml:space="preserve">может быть созвано </w:t>
      </w:r>
      <w:r w:rsidRPr="008D7145">
        <w:rPr>
          <w:rFonts w:ascii="GHEA Grapalat" w:hAnsi="GHEA Grapalat"/>
        </w:rPr>
        <w:t>внеочередное заседание комиссии.</w:t>
      </w:r>
    </w:p>
    <w:p w:rsidR="00196487" w:rsidRPr="008D7145" w:rsidRDefault="00A150A9" w:rsidP="00B46D58">
      <w:pPr>
        <w:pStyle w:val="norm"/>
        <w:widowControl w:val="0"/>
        <w:tabs>
          <w:tab w:val="left" w:pos="1276"/>
        </w:tabs>
        <w:spacing w:after="160" w:line="240" w:lineRule="auto"/>
        <w:ind w:firstLine="567"/>
        <w:rPr>
          <w:rFonts w:ascii="GHEA Grapalat" w:hAnsi="GHEA Grapalat"/>
          <w:sz w:val="20"/>
        </w:rPr>
      </w:pPr>
      <w:r w:rsidRPr="008D7145">
        <w:rPr>
          <w:rFonts w:ascii="GHEA Grapalat" w:hAnsi="GHEA Grapalat"/>
          <w:sz w:val="20"/>
        </w:rPr>
        <w:t>8.</w:t>
      </w:r>
      <w:r w:rsidR="004D0EA7" w:rsidRPr="008D7145">
        <w:rPr>
          <w:rFonts w:ascii="GHEA Grapalat" w:hAnsi="GHEA Grapalat"/>
          <w:sz w:val="20"/>
        </w:rPr>
        <w:t>2</w:t>
      </w:r>
      <w:r w:rsidR="00773841" w:rsidRPr="008D7145">
        <w:rPr>
          <w:rFonts w:ascii="GHEA Grapalat" w:hAnsi="GHEA Grapalat"/>
          <w:sz w:val="20"/>
          <w:lang w:val="hy-AM"/>
        </w:rPr>
        <w:t>3</w:t>
      </w:r>
      <w:r w:rsidRPr="008D7145">
        <w:rPr>
          <w:rFonts w:ascii="GHEA Grapalat" w:hAnsi="GHEA Grapalat"/>
          <w:sz w:val="20"/>
        </w:rPr>
        <w:t>.</w:t>
      </w:r>
      <w:r w:rsidR="00544D9F" w:rsidRPr="008D7145">
        <w:rPr>
          <w:rFonts w:ascii="GHEA Grapalat" w:hAnsi="GHEA Grapalat"/>
          <w:sz w:val="20"/>
        </w:rPr>
        <w:tab/>
      </w:r>
      <w:r w:rsidRPr="008D7145">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8D7145" w:rsidRDefault="00196487" w:rsidP="00B46D58">
      <w:pPr>
        <w:pStyle w:val="norm"/>
        <w:widowControl w:val="0"/>
        <w:tabs>
          <w:tab w:val="left" w:pos="1134"/>
        </w:tabs>
        <w:spacing w:after="160" w:line="240" w:lineRule="auto"/>
        <w:ind w:firstLine="567"/>
        <w:rPr>
          <w:rFonts w:ascii="GHEA Grapalat" w:hAnsi="GHEA Grapalat"/>
          <w:sz w:val="20"/>
        </w:rPr>
      </w:pPr>
      <w:r w:rsidRPr="008D7145">
        <w:rPr>
          <w:rFonts w:ascii="GHEA Grapalat" w:hAnsi="GHEA Grapalat"/>
          <w:sz w:val="20"/>
        </w:rPr>
        <w:t>1)</w:t>
      </w:r>
      <w:r w:rsidR="00544D9F" w:rsidRPr="008D7145">
        <w:rPr>
          <w:rFonts w:ascii="GHEA Grapalat" w:hAnsi="GHEA Grapalat"/>
          <w:sz w:val="20"/>
        </w:rPr>
        <w:tab/>
      </w:r>
      <w:r w:rsidRPr="008D7145">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8D7145" w:rsidRDefault="00196487" w:rsidP="00B46D58">
      <w:pPr>
        <w:pStyle w:val="norm"/>
        <w:widowControl w:val="0"/>
        <w:tabs>
          <w:tab w:val="left" w:pos="1134"/>
        </w:tabs>
        <w:spacing w:after="160" w:line="240" w:lineRule="auto"/>
        <w:ind w:firstLine="567"/>
        <w:rPr>
          <w:rFonts w:ascii="GHEA Grapalat" w:hAnsi="GHEA Grapalat"/>
          <w:spacing w:val="-6"/>
          <w:sz w:val="20"/>
        </w:rPr>
      </w:pPr>
      <w:r w:rsidRPr="008D7145">
        <w:rPr>
          <w:rFonts w:ascii="GHEA Grapalat" w:hAnsi="GHEA Grapalat"/>
          <w:sz w:val="20"/>
        </w:rPr>
        <w:t>2)</w:t>
      </w:r>
      <w:r w:rsidR="00544D9F" w:rsidRPr="008D7145">
        <w:rPr>
          <w:rFonts w:ascii="GHEA Grapalat" w:hAnsi="GHEA Grapalat"/>
          <w:sz w:val="20"/>
        </w:rPr>
        <w:tab/>
      </w:r>
      <w:r w:rsidRPr="008D7145">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8D7145" w:rsidRDefault="00A150A9" w:rsidP="00B46D58">
      <w:pPr>
        <w:pStyle w:val="norm"/>
        <w:widowControl w:val="0"/>
        <w:tabs>
          <w:tab w:val="left" w:pos="1276"/>
        </w:tabs>
        <w:spacing w:after="160" w:line="240" w:lineRule="auto"/>
        <w:ind w:firstLine="567"/>
        <w:rPr>
          <w:rFonts w:ascii="GHEA Grapalat" w:hAnsi="GHEA Grapalat"/>
          <w:sz w:val="20"/>
        </w:rPr>
      </w:pPr>
      <w:r w:rsidRPr="008D7145">
        <w:rPr>
          <w:rFonts w:ascii="GHEA Grapalat" w:hAnsi="GHEA Grapalat"/>
          <w:spacing w:val="-6"/>
          <w:sz w:val="20"/>
        </w:rPr>
        <w:t>8.</w:t>
      </w:r>
      <w:r w:rsidR="004D0EA7" w:rsidRPr="008D7145">
        <w:rPr>
          <w:rFonts w:ascii="GHEA Grapalat" w:hAnsi="GHEA Grapalat"/>
          <w:spacing w:val="-6"/>
          <w:sz w:val="20"/>
        </w:rPr>
        <w:t>2</w:t>
      </w:r>
      <w:r w:rsidR="00541390" w:rsidRPr="008D7145">
        <w:rPr>
          <w:rFonts w:ascii="GHEA Grapalat" w:hAnsi="GHEA Grapalat"/>
          <w:spacing w:val="-6"/>
          <w:sz w:val="20"/>
        </w:rPr>
        <w:t>4</w:t>
      </w:r>
      <w:r w:rsidR="00544D9F" w:rsidRPr="008D7145">
        <w:rPr>
          <w:rFonts w:ascii="GHEA Grapalat" w:hAnsi="GHEA Grapalat"/>
          <w:spacing w:val="-6"/>
          <w:sz w:val="20"/>
        </w:rPr>
        <w:t>.</w:t>
      </w:r>
      <w:r w:rsidR="00544D9F" w:rsidRPr="008D7145">
        <w:rPr>
          <w:rFonts w:ascii="GHEA Grapalat" w:hAnsi="GHEA Grapalat"/>
          <w:spacing w:val="-6"/>
          <w:sz w:val="20"/>
        </w:rPr>
        <w:tab/>
      </w:r>
      <w:r w:rsidRPr="008D7145">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D7145">
        <w:rPr>
          <w:rFonts w:ascii="GHEA Grapalat" w:hAnsi="GHEA Grapalat"/>
          <w:sz w:val="20"/>
        </w:rPr>
        <w:t xml:space="preserve"> Решение о</w:t>
      </w:r>
      <w:r w:rsidR="00BA2853" w:rsidRPr="008D7145">
        <w:rPr>
          <w:rFonts w:ascii="Courier New" w:hAnsi="Courier New" w:cs="Courier New"/>
          <w:sz w:val="20"/>
          <w:lang w:val="en-US"/>
        </w:rPr>
        <w:t> </w:t>
      </w:r>
      <w:r w:rsidRPr="008D7145">
        <w:rPr>
          <w:rFonts w:ascii="GHEA Grapalat" w:hAnsi="GHEA Grapalat"/>
          <w:sz w:val="20"/>
        </w:rPr>
        <w:t>заключении договора содержит краткую информацию об оценке заявок, о</w:t>
      </w:r>
      <w:r w:rsidR="00BA2853" w:rsidRPr="008D7145">
        <w:rPr>
          <w:rFonts w:ascii="Courier New" w:hAnsi="Courier New" w:cs="Courier New"/>
          <w:sz w:val="20"/>
          <w:lang w:val="en-US"/>
        </w:rPr>
        <w:t> </w:t>
      </w:r>
      <w:r w:rsidRPr="008D7145">
        <w:rPr>
          <w:rFonts w:ascii="GHEA Grapalat" w:hAnsi="GHEA Grapalat"/>
          <w:sz w:val="20"/>
        </w:rPr>
        <w:t>причинах, обосновывающих выбор отобранного участника, и объявление о</w:t>
      </w:r>
      <w:r w:rsidR="00BA2853" w:rsidRPr="008D7145">
        <w:rPr>
          <w:rFonts w:ascii="Courier New" w:hAnsi="Courier New" w:cs="Courier New"/>
          <w:sz w:val="20"/>
          <w:lang w:val="en-US"/>
        </w:rPr>
        <w:t> </w:t>
      </w:r>
      <w:r w:rsidRPr="008D7145">
        <w:rPr>
          <w:rFonts w:ascii="GHEA Grapalat" w:hAnsi="GHEA Grapalat"/>
          <w:sz w:val="20"/>
        </w:rPr>
        <w:t>периоде ожидания.</w:t>
      </w:r>
    </w:p>
    <w:p w:rsidR="00583092" w:rsidRPr="008D7145" w:rsidRDefault="00A150A9" w:rsidP="00B46D58">
      <w:pPr>
        <w:pStyle w:val="23"/>
        <w:widowControl w:val="0"/>
        <w:tabs>
          <w:tab w:val="left" w:pos="1276"/>
        </w:tabs>
        <w:spacing w:after="160" w:line="240" w:lineRule="auto"/>
        <w:ind w:firstLine="567"/>
        <w:rPr>
          <w:rFonts w:ascii="GHEA Grapalat" w:hAnsi="GHEA Grapalat" w:cs="Sylfaen"/>
        </w:rPr>
      </w:pPr>
      <w:r w:rsidRPr="008D7145">
        <w:rPr>
          <w:rFonts w:ascii="GHEA Grapalat" w:hAnsi="GHEA Grapalat"/>
        </w:rPr>
        <w:t>8.</w:t>
      </w:r>
      <w:r w:rsidR="00163324" w:rsidRPr="008D7145">
        <w:rPr>
          <w:rFonts w:ascii="GHEA Grapalat" w:hAnsi="GHEA Grapalat"/>
        </w:rPr>
        <w:t>2</w:t>
      </w:r>
      <w:r w:rsidR="00971F12" w:rsidRPr="008D7145">
        <w:rPr>
          <w:rFonts w:ascii="GHEA Grapalat" w:hAnsi="GHEA Grapalat"/>
          <w:lang w:val="hy-AM"/>
        </w:rPr>
        <w:t>5</w:t>
      </w:r>
      <w:r w:rsidR="00BA2853" w:rsidRPr="008D7145">
        <w:rPr>
          <w:rFonts w:ascii="GHEA Grapalat" w:hAnsi="GHEA Grapalat"/>
        </w:rPr>
        <w:t>.</w:t>
      </w:r>
      <w:r w:rsidR="00735C9B" w:rsidRPr="008D7145">
        <w:rPr>
          <w:rFonts w:ascii="GHEA Grapalat" w:hAnsi="GHEA Grapalat"/>
        </w:rPr>
        <w:t xml:space="preserve"> </w:t>
      </w:r>
      <w:r w:rsidRPr="008D7145">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8D7145" w:rsidRDefault="00583092" w:rsidP="00B46D58">
      <w:pPr>
        <w:pStyle w:val="23"/>
        <w:widowControl w:val="0"/>
        <w:spacing w:after="160" w:line="240" w:lineRule="auto"/>
        <w:ind w:firstLine="567"/>
        <w:rPr>
          <w:ins w:id="5" w:author="Vardan" w:date="2022-05-29T22:14:00Z"/>
          <w:rFonts w:ascii="GHEA Grapalat" w:hAnsi="GHEA Grapalat"/>
        </w:rPr>
      </w:pPr>
      <w:r w:rsidRPr="008D7145">
        <w:rPr>
          <w:rFonts w:ascii="GHEA Grapalat" w:hAnsi="GHEA Grapalat"/>
        </w:rPr>
        <w:t>Период ожидания в случае настоящей процедуры составляет "</w:t>
      </w:r>
      <w:r w:rsidR="00D5443D" w:rsidRPr="008D7145">
        <w:rPr>
          <w:rFonts w:ascii="GHEA Grapalat" w:hAnsi="GHEA Grapalat"/>
        </w:rPr>
        <w:t xml:space="preserve"> </w:t>
      </w:r>
      <w:r w:rsidRPr="008D7145">
        <w:rPr>
          <w:rFonts w:ascii="GHEA Grapalat" w:hAnsi="GHEA Grapalat"/>
        </w:rPr>
        <w:t xml:space="preserve">" календарных дней. </w:t>
      </w:r>
      <w:r w:rsidR="00712B58" w:rsidRPr="008D7145">
        <w:rPr>
          <w:rFonts w:ascii="GHEA Grapalat" w:hAnsi="GHEA Grapalat"/>
        </w:rPr>
        <w:t xml:space="preserve"> </w:t>
      </w:r>
      <w:r w:rsidRPr="008D7145">
        <w:rPr>
          <w:rFonts w:ascii="GHEA Grapalat" w:hAnsi="GHEA Grapalat"/>
        </w:rPr>
        <w:t>Период ожидания</w:t>
      </w:r>
      <w:r w:rsidR="00712B58" w:rsidRPr="008D7145">
        <w:rPr>
          <w:rFonts w:ascii="GHEA Grapalat" w:hAnsi="GHEA Grapalat"/>
        </w:rPr>
        <w:t>:</w:t>
      </w:r>
    </w:p>
    <w:p w:rsidR="00583092" w:rsidRPr="008D7145" w:rsidRDefault="00583092" w:rsidP="00A53A6A">
      <w:pPr>
        <w:pStyle w:val="23"/>
        <w:widowControl w:val="0"/>
        <w:numPr>
          <w:ilvl w:val="0"/>
          <w:numId w:val="31"/>
        </w:numPr>
        <w:spacing w:after="160" w:line="240" w:lineRule="auto"/>
        <w:rPr>
          <w:rFonts w:ascii="GHEA Grapalat" w:hAnsi="GHEA Grapalat"/>
          <w:i/>
        </w:rPr>
      </w:pPr>
      <w:r w:rsidRPr="008D7145">
        <w:rPr>
          <w:rFonts w:ascii="GHEA Grapalat" w:hAnsi="GHEA Grapalat"/>
        </w:rPr>
        <w:t>не применим, если заявку подал только один участник, с которым заключается договор</w:t>
      </w:r>
      <w:r w:rsidR="00A53A6A" w:rsidRPr="008D7145">
        <w:rPr>
          <w:rFonts w:ascii="GHEA Grapalat" w:hAnsi="GHEA Grapalat"/>
        </w:rPr>
        <w:t>;</w:t>
      </w:r>
    </w:p>
    <w:p w:rsidR="001F6AFB" w:rsidRPr="008D7145" w:rsidRDefault="001F6AFB" w:rsidP="00A53A6A">
      <w:pPr>
        <w:pStyle w:val="norm"/>
        <w:widowControl w:val="0"/>
        <w:numPr>
          <w:ilvl w:val="0"/>
          <w:numId w:val="31"/>
        </w:numPr>
        <w:spacing w:line="240" w:lineRule="auto"/>
        <w:ind w:left="142" w:firstLine="863"/>
        <w:rPr>
          <w:rFonts w:ascii="GHEA Grapalat" w:hAnsi="GHEA Grapalat"/>
          <w:sz w:val="20"/>
        </w:rPr>
      </w:pPr>
      <w:r w:rsidRPr="008D7145">
        <w:rPr>
          <w:rFonts w:ascii="GHEA Grapalat" w:hAnsi="GHEA Grapalat"/>
          <w:sz w:val="20"/>
        </w:rPr>
        <w:t xml:space="preserve">применим также в том случае, когда заявку подал только один </w:t>
      </w:r>
      <w:proofErr w:type="gramStart"/>
      <w:r w:rsidRPr="008D7145">
        <w:rPr>
          <w:rFonts w:ascii="GHEA Grapalat" w:hAnsi="GHEA Grapalat"/>
          <w:sz w:val="20"/>
        </w:rPr>
        <w:t>участник</w:t>
      </w:r>
      <w:proofErr w:type="gramEnd"/>
      <w:r w:rsidRPr="008D7145">
        <w:rPr>
          <w:rFonts w:ascii="GHEA Grapalat" w:hAnsi="GHEA Grapalat"/>
          <w:sz w:val="20"/>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8D7145" w:rsidRDefault="00712B58" w:rsidP="00A53A6A">
      <w:pPr>
        <w:pStyle w:val="norm"/>
        <w:widowControl w:val="0"/>
        <w:tabs>
          <w:tab w:val="left" w:pos="1276"/>
        </w:tabs>
        <w:spacing w:line="240" w:lineRule="auto"/>
        <w:ind w:left="142" w:firstLine="0"/>
        <w:rPr>
          <w:rFonts w:ascii="GHEA Grapalat" w:hAnsi="GHEA Grapalat"/>
          <w:sz w:val="20"/>
        </w:rPr>
      </w:pPr>
    </w:p>
    <w:p w:rsidR="001F6AFB" w:rsidRPr="008D7145" w:rsidRDefault="001F6AFB" w:rsidP="00A53A6A">
      <w:pPr>
        <w:pStyle w:val="norm"/>
        <w:widowControl w:val="0"/>
        <w:tabs>
          <w:tab w:val="left" w:pos="1276"/>
        </w:tabs>
        <w:spacing w:line="240" w:lineRule="auto"/>
        <w:ind w:left="142" w:firstLine="0"/>
        <w:rPr>
          <w:rFonts w:ascii="GHEA Grapalat" w:hAnsi="GHEA Grapalat"/>
          <w:sz w:val="20"/>
        </w:rPr>
      </w:pPr>
      <w:r w:rsidRPr="008D7145">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E871E1" w:rsidRDefault="00D544C1" w:rsidP="002B4D20">
      <w:pPr>
        <w:widowControl w:val="0"/>
        <w:spacing w:after="160"/>
        <w:rPr>
          <w:rFonts w:ascii="GHEA Grapalat" w:hAnsi="GHEA Grapalat"/>
          <w:b/>
          <w:sz w:val="20"/>
          <w:szCs w:val="20"/>
        </w:rPr>
      </w:pPr>
    </w:p>
    <w:p w:rsidR="000313A6" w:rsidRPr="008D7145" w:rsidRDefault="00AA0AD8" w:rsidP="00B46D58">
      <w:pPr>
        <w:widowControl w:val="0"/>
        <w:spacing w:after="160"/>
        <w:jc w:val="center"/>
        <w:rPr>
          <w:rFonts w:ascii="GHEA Grapalat" w:hAnsi="GHEA Grapalat"/>
          <w:b/>
          <w:sz w:val="20"/>
          <w:szCs w:val="20"/>
        </w:rPr>
      </w:pPr>
      <w:r w:rsidRPr="008D7145">
        <w:rPr>
          <w:rFonts w:ascii="GHEA Grapalat" w:hAnsi="GHEA Grapalat"/>
          <w:b/>
          <w:sz w:val="20"/>
          <w:szCs w:val="20"/>
        </w:rPr>
        <w:t xml:space="preserve">9. ЗАКЛЮЧЕНИЕ ДОГОВОРА </w:t>
      </w:r>
    </w:p>
    <w:p w:rsidR="00D544C1" w:rsidRPr="008D7145" w:rsidRDefault="00D544C1" w:rsidP="00B46D58">
      <w:pPr>
        <w:widowControl w:val="0"/>
        <w:spacing w:after="160"/>
        <w:jc w:val="center"/>
        <w:rPr>
          <w:rFonts w:ascii="GHEA Grapalat" w:hAnsi="GHEA Grapalat" w:cs="Arial"/>
          <w:b/>
          <w:iCs/>
          <w:sz w:val="20"/>
          <w:szCs w:val="20"/>
        </w:rPr>
      </w:pPr>
    </w:p>
    <w:p w:rsidR="00096865" w:rsidRPr="008D7145" w:rsidRDefault="00AA0AD8"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9.1</w:t>
      </w:r>
      <w:r w:rsidR="002A3FC1" w:rsidRPr="008D7145">
        <w:rPr>
          <w:rFonts w:ascii="GHEA Grapalat" w:hAnsi="GHEA Grapalat"/>
          <w:sz w:val="20"/>
          <w:szCs w:val="20"/>
        </w:rPr>
        <w:t>.</w:t>
      </w:r>
      <w:r w:rsidR="002A3FC1" w:rsidRPr="008D7145">
        <w:rPr>
          <w:rFonts w:ascii="GHEA Grapalat" w:hAnsi="GHEA Grapalat"/>
          <w:sz w:val="20"/>
          <w:szCs w:val="20"/>
        </w:rPr>
        <w:tab/>
      </w:r>
      <w:r w:rsidRPr="008D7145">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8D7145" w:rsidRDefault="00AA0AD8"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9.2.</w:t>
      </w:r>
      <w:r w:rsidR="002A3FC1" w:rsidRPr="008D7145">
        <w:rPr>
          <w:rFonts w:ascii="GHEA Grapalat" w:hAnsi="GHEA Grapalat"/>
          <w:sz w:val="20"/>
          <w:szCs w:val="20"/>
        </w:rPr>
        <w:tab/>
      </w:r>
      <w:r w:rsidR="001F6AFB" w:rsidRPr="008D7145">
        <w:rPr>
          <w:rFonts w:ascii="GHEA Grapalat" w:hAnsi="GHEA Grapalat"/>
          <w:sz w:val="20"/>
          <w:szCs w:val="20"/>
        </w:rPr>
        <w:t>На четвертый рабочий день</w:t>
      </w:r>
      <w:proofErr w:type="gramStart"/>
      <w:r w:rsidR="001F6AFB" w:rsidRPr="008D7145">
        <w:rPr>
          <w:rFonts w:ascii="GHEA Grapalat" w:hAnsi="GHEA Grapalat"/>
          <w:sz w:val="20"/>
          <w:szCs w:val="20"/>
        </w:rPr>
        <w:t>,</w:t>
      </w:r>
      <w:r w:rsidRPr="008D7145">
        <w:rPr>
          <w:rFonts w:ascii="GHEA Grapalat" w:hAnsi="GHEA Grapalat"/>
          <w:sz w:val="20"/>
          <w:szCs w:val="20"/>
        </w:rPr>
        <w:t xml:space="preserve">, </w:t>
      </w:r>
      <w:proofErr w:type="gramEnd"/>
      <w:r w:rsidR="001F6AFB" w:rsidRPr="008D7145">
        <w:rPr>
          <w:rFonts w:ascii="GHEA Grapalat" w:hAnsi="GHEA Grapalat"/>
          <w:sz w:val="20"/>
          <w:szCs w:val="20"/>
        </w:rPr>
        <w:t>следующий</w:t>
      </w:r>
      <w:r w:rsidRPr="008D7145">
        <w:rPr>
          <w:rFonts w:ascii="GHEA Grapalat" w:hAnsi="GHEA Grapalat"/>
          <w:sz w:val="20"/>
          <w:szCs w:val="20"/>
        </w:rPr>
        <w:t xml:space="preserve"> за окончанием периода ожидания, установленного пунктом 8.</w:t>
      </w:r>
      <w:r w:rsidR="00DA3F9C" w:rsidRPr="008D7145">
        <w:rPr>
          <w:rFonts w:ascii="GHEA Grapalat" w:hAnsi="GHEA Grapalat"/>
          <w:sz w:val="20"/>
          <w:szCs w:val="20"/>
        </w:rPr>
        <w:t>2</w:t>
      </w:r>
      <w:r w:rsidR="0052367F" w:rsidRPr="008D7145">
        <w:rPr>
          <w:rFonts w:ascii="GHEA Grapalat" w:hAnsi="GHEA Grapalat"/>
          <w:sz w:val="20"/>
          <w:szCs w:val="20"/>
          <w:lang w:val="hy-AM"/>
        </w:rPr>
        <w:t>5</w:t>
      </w:r>
      <w:r w:rsidRPr="008D7145">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8D7145">
        <w:rPr>
          <w:rFonts w:ascii="GHEA Grapalat" w:hAnsi="GHEA Grapalat"/>
          <w:sz w:val="20"/>
          <w:szCs w:val="20"/>
        </w:rPr>
        <w:t xml:space="preserve">четвертый </w:t>
      </w:r>
      <w:r w:rsidRPr="008D7145">
        <w:rPr>
          <w:rFonts w:ascii="GHEA Grapalat" w:hAnsi="GHEA Grapalat"/>
          <w:sz w:val="20"/>
          <w:szCs w:val="20"/>
        </w:rPr>
        <w:t>рабочий день, следующий за днем окончания периода ожидания, установленного пунктом 8.</w:t>
      </w:r>
      <w:r w:rsidR="00DA3F9C" w:rsidRPr="008D7145">
        <w:rPr>
          <w:rFonts w:ascii="GHEA Grapalat" w:hAnsi="GHEA Grapalat"/>
          <w:sz w:val="20"/>
          <w:szCs w:val="20"/>
        </w:rPr>
        <w:t>2</w:t>
      </w:r>
      <w:r w:rsidR="0052367F" w:rsidRPr="008D7145">
        <w:rPr>
          <w:rFonts w:ascii="GHEA Grapalat" w:hAnsi="GHEA Grapalat"/>
          <w:sz w:val="20"/>
          <w:szCs w:val="20"/>
          <w:lang w:val="hy-AM"/>
        </w:rPr>
        <w:t>5</w:t>
      </w:r>
      <w:r w:rsidR="00DA3F9C" w:rsidRPr="008D7145">
        <w:rPr>
          <w:rFonts w:ascii="GHEA Grapalat" w:hAnsi="GHEA Grapalat"/>
          <w:sz w:val="20"/>
          <w:szCs w:val="20"/>
        </w:rPr>
        <w:t xml:space="preserve"> </w:t>
      </w:r>
      <w:r w:rsidRPr="008D7145">
        <w:rPr>
          <w:rFonts w:ascii="GHEA Grapalat" w:hAnsi="GHEA Grapalat"/>
          <w:sz w:val="20"/>
          <w:szCs w:val="20"/>
        </w:rPr>
        <w:t>части 1 настоящего Приглашения.</w:t>
      </w:r>
    </w:p>
    <w:p w:rsidR="00F23A51" w:rsidRPr="008D7145" w:rsidRDefault="00AA0AD8"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9.3.</w:t>
      </w:r>
      <w:r w:rsidR="002A3FC1" w:rsidRPr="008D7145">
        <w:rPr>
          <w:rFonts w:ascii="GHEA Grapalat" w:hAnsi="GHEA Grapalat"/>
          <w:sz w:val="20"/>
          <w:szCs w:val="20"/>
        </w:rPr>
        <w:tab/>
      </w:r>
      <w:r w:rsidRPr="008D7145">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8D7145" w:rsidRDefault="00AA0AD8"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9.4.</w:t>
      </w:r>
      <w:r w:rsidR="002A3FC1" w:rsidRPr="008D7145">
        <w:rPr>
          <w:rFonts w:ascii="GHEA Grapalat" w:hAnsi="GHEA Grapalat"/>
          <w:sz w:val="20"/>
          <w:szCs w:val="20"/>
        </w:rPr>
        <w:tab/>
      </w:r>
      <w:r w:rsidRPr="008D7145">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8D7145" w:rsidRDefault="00AA0AD8"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9.5</w:t>
      </w:r>
      <w:r w:rsidR="00DC30CC" w:rsidRPr="008D7145">
        <w:rPr>
          <w:rFonts w:ascii="GHEA Grapalat" w:hAnsi="GHEA Grapalat"/>
          <w:sz w:val="20"/>
          <w:szCs w:val="20"/>
        </w:rPr>
        <w:t>.</w:t>
      </w:r>
      <w:r w:rsidR="00D80959" w:rsidRPr="008D7145">
        <w:rPr>
          <w:rFonts w:ascii="GHEA Grapalat" w:hAnsi="GHEA Grapalat"/>
          <w:color w:val="000000" w:themeColor="text1"/>
          <w:sz w:val="20"/>
          <w:szCs w:val="20"/>
        </w:rPr>
        <w:t xml:space="preserve"> </w:t>
      </w:r>
      <w:proofErr w:type="gramStart"/>
      <w:r w:rsidR="00D80959" w:rsidRPr="008D7145">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w:t>
      </w:r>
      <w:r w:rsidR="00D80959" w:rsidRPr="008D7145">
        <w:rPr>
          <w:rFonts w:ascii="GHEA Grapalat" w:hAnsi="GHEA Grapalat"/>
          <w:color w:val="000000" w:themeColor="text1"/>
          <w:sz w:val="20"/>
          <w:szCs w:val="20"/>
        </w:rPr>
        <w:lastRenderedPageBreak/>
        <w:t xml:space="preserve">проекта договора </w:t>
      </w:r>
      <w:r w:rsidR="00D80959" w:rsidRPr="008D7145">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D80959" w:rsidRPr="008D7145">
        <w:rPr>
          <w:rFonts w:ascii="GHEA Grapalat" w:hAnsi="GHEA Grapalat"/>
          <w:sz w:val="20"/>
          <w:szCs w:val="20"/>
        </w:rPr>
        <w:t xml:space="preserve"> не представляется также обеспечение предоплаты,</w:t>
      </w:r>
      <w:r w:rsidR="00D80959" w:rsidRPr="008D7145">
        <w:rPr>
          <w:rFonts w:ascii="GHEA Grapalat" w:hAnsi="GHEA Grapalat"/>
          <w:color w:val="000000" w:themeColor="text1"/>
          <w:sz w:val="20"/>
          <w:szCs w:val="20"/>
        </w:rPr>
        <w:t xml:space="preserve"> то он лишается права подписания договора. </w:t>
      </w:r>
      <w:r w:rsidR="00D80959" w:rsidRPr="008D7145" w:rsidDel="00DF2686">
        <w:rPr>
          <w:rFonts w:ascii="GHEA Grapalat" w:hAnsi="GHEA Grapalat"/>
          <w:sz w:val="20"/>
          <w:szCs w:val="20"/>
        </w:rPr>
        <w:t xml:space="preserve"> </w:t>
      </w:r>
      <w:r w:rsidR="00DC30CC" w:rsidRPr="008D7145">
        <w:rPr>
          <w:rFonts w:ascii="GHEA Grapalat" w:hAnsi="GHEA Grapalat"/>
          <w:sz w:val="20"/>
          <w:szCs w:val="20"/>
        </w:rPr>
        <w:tab/>
      </w:r>
    </w:p>
    <w:p w:rsidR="000313A6" w:rsidRPr="008D7145" w:rsidRDefault="000313A6" w:rsidP="00B46D58">
      <w:pPr>
        <w:widowControl w:val="0"/>
        <w:spacing w:after="160"/>
        <w:ind w:firstLine="567"/>
        <w:jc w:val="both"/>
        <w:rPr>
          <w:rFonts w:ascii="GHEA Grapalat" w:hAnsi="GHEA Grapalat" w:cs="Sylfaen"/>
          <w:sz w:val="20"/>
          <w:szCs w:val="20"/>
        </w:rPr>
      </w:pPr>
      <w:r w:rsidRPr="008D7145">
        <w:rPr>
          <w:rFonts w:ascii="GHEA Grapalat" w:hAnsi="GHEA Grapalat"/>
          <w:sz w:val="20"/>
          <w:szCs w:val="20"/>
        </w:rPr>
        <w:t>При этом</w:t>
      </w:r>
      <w:proofErr w:type="gramStart"/>
      <w:r w:rsidRPr="008D7145">
        <w:rPr>
          <w:rFonts w:ascii="GHEA Grapalat" w:hAnsi="GHEA Grapalat"/>
          <w:sz w:val="20"/>
          <w:szCs w:val="20"/>
        </w:rPr>
        <w:t>,</w:t>
      </w:r>
      <w:proofErr w:type="gramEnd"/>
      <w:r w:rsidRPr="008D7145">
        <w:rPr>
          <w:rFonts w:ascii="GHEA Grapalat" w:hAnsi="GHEA Grapalat"/>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D7145">
        <w:rPr>
          <w:rFonts w:ascii="GHEA Grapalat" w:hAnsi="GHEA Grapalat"/>
          <w:sz w:val="20"/>
          <w:szCs w:val="20"/>
        </w:rPr>
        <w:t xml:space="preserve"> </w:t>
      </w:r>
      <w:r w:rsidRPr="008D7145">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8D7145" w:rsidRDefault="00AA0AD8"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9.6.</w:t>
      </w:r>
      <w:r w:rsidR="00DC30CC" w:rsidRPr="008D7145">
        <w:rPr>
          <w:rFonts w:ascii="GHEA Grapalat" w:hAnsi="GHEA Grapalat"/>
          <w:sz w:val="20"/>
          <w:szCs w:val="20"/>
        </w:rPr>
        <w:tab/>
      </w:r>
      <w:r w:rsidRPr="008D7145">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8D7145" w:rsidRDefault="00AA0AD8" w:rsidP="00B46D58">
      <w:pPr>
        <w:pStyle w:val="a3"/>
        <w:widowControl w:val="0"/>
        <w:tabs>
          <w:tab w:val="left" w:pos="1134"/>
        </w:tabs>
        <w:spacing w:after="160" w:line="240" w:lineRule="auto"/>
        <w:ind w:firstLine="567"/>
        <w:rPr>
          <w:rFonts w:ascii="GHEA Grapalat" w:hAnsi="GHEA Grapalat" w:cs="Sylfaen"/>
          <w:i w:val="0"/>
        </w:rPr>
      </w:pPr>
      <w:r w:rsidRPr="008D7145">
        <w:rPr>
          <w:rFonts w:ascii="GHEA Grapalat" w:hAnsi="GHEA Grapalat"/>
          <w:i w:val="0"/>
        </w:rPr>
        <w:t>9.7</w:t>
      </w:r>
      <w:r w:rsidR="00DC30CC" w:rsidRPr="008D7145">
        <w:rPr>
          <w:rFonts w:ascii="GHEA Grapalat" w:hAnsi="GHEA Grapalat"/>
          <w:i w:val="0"/>
        </w:rPr>
        <w:t>.</w:t>
      </w:r>
      <w:r w:rsidR="00DC30CC" w:rsidRPr="008D7145">
        <w:rPr>
          <w:rFonts w:ascii="GHEA Grapalat" w:hAnsi="GHEA Grapalat"/>
          <w:i w:val="0"/>
        </w:rPr>
        <w:tab/>
      </w:r>
      <w:r w:rsidRPr="008D7145">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8D7145">
        <w:rPr>
          <w:rFonts w:ascii="GHEA Grapalat" w:hAnsi="GHEA Grapalat"/>
          <w:i w:val="0"/>
        </w:rPr>
        <w:t xml:space="preserve">размера предоплаты или увеличению </w:t>
      </w:r>
      <w:r w:rsidRPr="008D7145">
        <w:rPr>
          <w:rFonts w:ascii="GHEA Grapalat" w:hAnsi="GHEA Grapalat"/>
          <w:i w:val="0"/>
        </w:rPr>
        <w:t>цены, предложенной отобранным участником.</w:t>
      </w:r>
      <w:r w:rsidRPr="008D7145">
        <w:rPr>
          <w:rFonts w:ascii="GHEA Grapalat" w:hAnsi="GHEA Grapalat"/>
          <w:spacing w:val="-8"/>
        </w:rPr>
        <w:t xml:space="preserve"> </w:t>
      </w:r>
    </w:p>
    <w:p w:rsidR="00F23A51" w:rsidRPr="008D7145" w:rsidRDefault="00AA0AD8" w:rsidP="00B46D58">
      <w:pPr>
        <w:pStyle w:val="a3"/>
        <w:widowControl w:val="0"/>
        <w:tabs>
          <w:tab w:val="left" w:pos="1134"/>
        </w:tabs>
        <w:spacing w:after="160" w:line="240" w:lineRule="auto"/>
        <w:ind w:firstLine="567"/>
        <w:rPr>
          <w:rFonts w:ascii="GHEA Grapalat" w:hAnsi="GHEA Grapalat" w:cs="Sylfaen"/>
          <w:i w:val="0"/>
        </w:rPr>
      </w:pPr>
      <w:r w:rsidRPr="008D7145">
        <w:rPr>
          <w:rFonts w:ascii="GHEA Grapalat" w:hAnsi="GHEA Grapalat"/>
          <w:i w:val="0"/>
        </w:rPr>
        <w:t>9.8</w:t>
      </w:r>
      <w:r w:rsidR="00DC30CC" w:rsidRPr="008D7145">
        <w:rPr>
          <w:rFonts w:ascii="GHEA Grapalat" w:hAnsi="GHEA Grapalat"/>
          <w:i w:val="0"/>
        </w:rPr>
        <w:t>.</w:t>
      </w:r>
      <w:r w:rsidR="00DC30CC" w:rsidRPr="008D7145">
        <w:rPr>
          <w:rFonts w:ascii="GHEA Grapalat" w:hAnsi="GHEA Grapalat"/>
          <w:i w:val="0"/>
        </w:rPr>
        <w:tab/>
      </w:r>
      <w:r w:rsidRPr="008D7145">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8D7145" w:rsidRDefault="001D2159" w:rsidP="00B46D58">
      <w:pPr>
        <w:widowControl w:val="0"/>
        <w:spacing w:after="160"/>
        <w:jc w:val="center"/>
        <w:rPr>
          <w:rFonts w:ascii="GHEA Grapalat" w:hAnsi="GHEA Grapalat"/>
          <w:b/>
          <w:sz w:val="20"/>
          <w:szCs w:val="20"/>
        </w:rPr>
      </w:pPr>
    </w:p>
    <w:p w:rsidR="00155668" w:rsidRPr="008D7145" w:rsidRDefault="00155668" w:rsidP="00B46D58">
      <w:pPr>
        <w:widowControl w:val="0"/>
        <w:spacing w:after="160"/>
        <w:jc w:val="center"/>
        <w:rPr>
          <w:rFonts w:ascii="GHEA Grapalat" w:hAnsi="GHEA Grapalat"/>
          <w:b/>
          <w:sz w:val="20"/>
          <w:szCs w:val="20"/>
        </w:rPr>
      </w:pPr>
    </w:p>
    <w:p w:rsidR="00096865" w:rsidRPr="008D7145" w:rsidRDefault="00030D40" w:rsidP="00B46D58">
      <w:pPr>
        <w:widowControl w:val="0"/>
        <w:spacing w:after="160"/>
        <w:jc w:val="center"/>
        <w:rPr>
          <w:rFonts w:ascii="GHEA Grapalat" w:hAnsi="GHEA Grapalat" w:cs="Arial"/>
          <w:b/>
          <w:iCs/>
          <w:sz w:val="20"/>
          <w:szCs w:val="20"/>
        </w:rPr>
      </w:pPr>
      <w:r w:rsidRPr="008D7145">
        <w:rPr>
          <w:rFonts w:ascii="GHEA Grapalat" w:hAnsi="GHEA Grapalat"/>
          <w:b/>
          <w:sz w:val="20"/>
          <w:szCs w:val="20"/>
        </w:rPr>
        <w:t xml:space="preserve">10. </w:t>
      </w:r>
      <w:r w:rsidR="00F83409" w:rsidRPr="008D7145">
        <w:rPr>
          <w:rFonts w:ascii="GHEA Grapalat" w:hAnsi="GHEA Grapalat"/>
          <w:b/>
          <w:sz w:val="20"/>
          <w:szCs w:val="20"/>
        </w:rPr>
        <w:t xml:space="preserve">ОБЕСПЕЧЕНИЯ КВАЛИФИКАЦИИ И </w:t>
      </w:r>
      <w:r w:rsidRPr="008D7145">
        <w:rPr>
          <w:rFonts w:ascii="GHEA Grapalat" w:hAnsi="GHEA Grapalat"/>
          <w:b/>
          <w:sz w:val="20"/>
          <w:szCs w:val="20"/>
        </w:rPr>
        <w:t xml:space="preserve">ДОГОВОРА </w:t>
      </w:r>
    </w:p>
    <w:p w:rsidR="00096865" w:rsidRPr="008D7145" w:rsidRDefault="00030D40" w:rsidP="00B46D58">
      <w:pPr>
        <w:widowControl w:val="0"/>
        <w:tabs>
          <w:tab w:val="left" w:pos="1276"/>
        </w:tabs>
        <w:spacing w:after="160"/>
        <w:ind w:firstLine="567"/>
        <w:jc w:val="both"/>
        <w:rPr>
          <w:rFonts w:ascii="GHEA Grapalat" w:hAnsi="GHEA Grapalat"/>
          <w:sz w:val="20"/>
          <w:szCs w:val="20"/>
        </w:rPr>
      </w:pPr>
      <w:r w:rsidRPr="008D7145">
        <w:rPr>
          <w:rFonts w:ascii="GHEA Grapalat" w:hAnsi="GHEA Grapalat"/>
          <w:sz w:val="20"/>
          <w:szCs w:val="20"/>
        </w:rPr>
        <w:t>10.1</w:t>
      </w:r>
      <w:r w:rsidR="00DC30CC" w:rsidRPr="008D7145">
        <w:rPr>
          <w:rFonts w:ascii="GHEA Grapalat" w:hAnsi="GHEA Grapalat"/>
          <w:sz w:val="20"/>
          <w:szCs w:val="20"/>
        </w:rPr>
        <w:t>.</w:t>
      </w:r>
      <w:r w:rsidR="00DC30CC" w:rsidRPr="008D7145">
        <w:rPr>
          <w:rFonts w:ascii="GHEA Grapalat" w:hAnsi="GHEA Grapalat"/>
          <w:sz w:val="20"/>
          <w:szCs w:val="20"/>
        </w:rPr>
        <w:tab/>
      </w:r>
      <w:r w:rsidR="004C0E39" w:rsidRPr="008D7145">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w:t>
      </w:r>
      <w:r w:rsidR="00EA135C" w:rsidRPr="008D7145">
        <w:rPr>
          <w:rFonts w:ascii="GHEA Grapalat" w:hAnsi="GHEA Grapalat"/>
          <w:color w:val="000000" w:themeColor="text1"/>
          <w:sz w:val="20"/>
          <w:szCs w:val="20"/>
        </w:rPr>
        <w:t xml:space="preserve"> </w:t>
      </w:r>
      <w:r w:rsidR="004C0E39" w:rsidRPr="008D7145">
        <w:rPr>
          <w:rFonts w:ascii="GHEA Grapalat" w:hAnsi="GHEA Grapalat"/>
          <w:color w:val="000000" w:themeColor="text1"/>
          <w:sz w:val="20"/>
          <w:szCs w:val="20"/>
        </w:rPr>
        <w:t xml:space="preserve">рабочих дней </w:t>
      </w:r>
      <w:r w:rsidR="00675E0D" w:rsidRPr="008D7145">
        <w:rPr>
          <w:rFonts w:ascii="GHEA Grapalat" w:hAnsi="GHEA Grapalat"/>
          <w:color w:val="000000" w:themeColor="text1"/>
          <w:sz w:val="20"/>
          <w:szCs w:val="20"/>
        </w:rPr>
        <w:t>после</w:t>
      </w:r>
      <w:r w:rsidR="004C0E39" w:rsidRPr="008D7145">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8D7145">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8D7145">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w:t>
      </w:r>
      <w:proofErr w:type="gramStart"/>
      <w:r w:rsidR="004C0E39" w:rsidRPr="008D7145">
        <w:rPr>
          <w:rFonts w:ascii="GHEA Grapalat" w:hAnsi="GHEA Grapalat"/>
          <w:color w:val="000000" w:themeColor="text1"/>
          <w:sz w:val="20"/>
          <w:szCs w:val="20"/>
        </w:rPr>
        <w:t>а(</w:t>
      </w:r>
      <w:proofErr w:type="gramEnd"/>
      <w:r w:rsidR="004C0E39" w:rsidRPr="008D7145">
        <w:rPr>
          <w:rFonts w:ascii="GHEA Grapalat" w:hAnsi="GHEA Grapalat"/>
          <w:color w:val="000000" w:themeColor="text1"/>
          <w:sz w:val="20"/>
          <w:szCs w:val="20"/>
        </w:rPr>
        <w:t xml:space="preserve">предоплаты). </w:t>
      </w:r>
      <w:r w:rsidR="00B23A55" w:rsidRPr="008D7145">
        <w:rPr>
          <w:rFonts w:ascii="GHEA Grapalat" w:hAnsi="GHEA Grapalat"/>
          <w:color w:val="000000" w:themeColor="text1"/>
          <w:sz w:val="20"/>
          <w:szCs w:val="20"/>
          <w:vertAlign w:val="superscript"/>
        </w:rPr>
        <w:t>11</w:t>
      </w:r>
      <w:r w:rsidR="004C0E39" w:rsidRPr="008D7145">
        <w:rPr>
          <w:rFonts w:ascii="GHEA Grapalat" w:hAnsi="GHEA Grapalat"/>
          <w:color w:val="000000" w:themeColor="text1"/>
          <w:sz w:val="20"/>
          <w:szCs w:val="20"/>
          <w:vertAlign w:val="superscript"/>
        </w:rPr>
        <w:t>,1</w:t>
      </w:r>
      <w:r w:rsidRPr="008D7145">
        <w:rPr>
          <w:rFonts w:ascii="GHEA Grapalat" w:hAnsi="GHEA Grapalat"/>
          <w:sz w:val="20"/>
          <w:szCs w:val="20"/>
        </w:rPr>
        <w:t>.</w:t>
      </w:r>
    </w:p>
    <w:p w:rsidR="00226D65" w:rsidRPr="008D7145" w:rsidRDefault="00A6609C" w:rsidP="00CF7623">
      <w:pPr>
        <w:widowControl w:val="0"/>
        <w:tabs>
          <w:tab w:val="left" w:pos="1276"/>
        </w:tabs>
        <w:spacing w:after="160"/>
        <w:ind w:firstLine="567"/>
        <w:jc w:val="both"/>
        <w:rPr>
          <w:rFonts w:ascii="GHEA Grapalat" w:hAnsi="GHEA Grapalat"/>
          <w:sz w:val="20"/>
          <w:szCs w:val="20"/>
        </w:rPr>
      </w:pPr>
      <w:r w:rsidRPr="008D7145">
        <w:rPr>
          <w:rFonts w:ascii="GHEA Grapalat" w:hAnsi="GHEA Grapalat"/>
          <w:sz w:val="20"/>
          <w:szCs w:val="20"/>
        </w:rPr>
        <w:t xml:space="preserve">10.2 </w:t>
      </w:r>
      <w:r w:rsidR="008C5F2A" w:rsidRPr="008D7145">
        <w:rPr>
          <w:rFonts w:ascii="GHEA Grapalat" w:hAnsi="GHEA Grapalat"/>
          <w:sz w:val="20"/>
          <w:szCs w:val="20"/>
        </w:rPr>
        <w:t xml:space="preserve">Размер обеспечения квалификации равен </w:t>
      </w:r>
      <w:r w:rsidR="000E1AD4" w:rsidRPr="008D7145">
        <w:rPr>
          <w:rFonts w:ascii="GHEA Grapalat" w:hAnsi="GHEA Grapalat"/>
          <w:sz w:val="20"/>
          <w:szCs w:val="20"/>
        </w:rPr>
        <w:t xml:space="preserve">пятнадцати </w:t>
      </w:r>
      <w:r w:rsidR="00BA3D6F" w:rsidRPr="008D7145">
        <w:rPr>
          <w:rFonts w:ascii="GHEA Grapalat" w:hAnsi="GHEA Grapalat"/>
          <w:sz w:val="20"/>
          <w:szCs w:val="20"/>
        </w:rPr>
        <w:t>процентам</w:t>
      </w:r>
      <w:r w:rsidR="008C5F2A" w:rsidRPr="008D7145">
        <w:rPr>
          <w:rFonts w:ascii="GHEA Grapalat" w:hAnsi="GHEA Grapalat"/>
          <w:sz w:val="20"/>
          <w:szCs w:val="20"/>
        </w:rPr>
        <w:t xml:space="preserve"> </w:t>
      </w:r>
      <w:r w:rsidR="004C0E39" w:rsidRPr="008D7145">
        <w:rPr>
          <w:rFonts w:ascii="GHEA Grapalat" w:hAnsi="GHEA Grapalat"/>
          <w:sz w:val="20"/>
          <w:szCs w:val="20"/>
        </w:rPr>
        <w:t xml:space="preserve">от цены закупки </w:t>
      </w:r>
      <w:r w:rsidR="000E1AD4" w:rsidRPr="008D7145">
        <w:rPr>
          <w:rFonts w:ascii="GHEA Grapalat" w:hAnsi="GHEA Grapalat"/>
          <w:sz w:val="20"/>
          <w:szCs w:val="20"/>
        </w:rPr>
        <w:t>услуг</w:t>
      </w:r>
      <w:r w:rsidR="004C0E39" w:rsidRPr="008D7145">
        <w:rPr>
          <w:rFonts w:ascii="GHEA Grapalat" w:hAnsi="GHEA Grapalat"/>
          <w:sz w:val="20"/>
          <w:szCs w:val="20"/>
        </w:rPr>
        <w:t xml:space="preserve"> закупаемых в рамках данной процедуры</w:t>
      </w:r>
      <w:r w:rsidR="008C5F2A" w:rsidRPr="008D7145">
        <w:rPr>
          <w:rFonts w:ascii="GHEA Grapalat" w:hAnsi="GHEA Grapalat"/>
          <w:sz w:val="20"/>
          <w:szCs w:val="20"/>
        </w:rPr>
        <w:t>.</w:t>
      </w:r>
      <w:r w:rsidR="004701DE" w:rsidRPr="008D7145">
        <w:rPr>
          <w:rFonts w:ascii="GHEA Grapalat" w:hAnsi="GHEA Grapalat"/>
          <w:sz w:val="20"/>
          <w:szCs w:val="20"/>
        </w:rPr>
        <w:t xml:space="preserve"> </w:t>
      </w:r>
      <w:r w:rsidR="00CB6CA3" w:rsidRPr="008D7145">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8D7145">
        <w:rPr>
          <w:rFonts w:ascii="GHEA Grapalat" w:hAnsi="GHEA Grapalat"/>
          <w:sz w:val="20"/>
          <w:szCs w:val="20"/>
        </w:rPr>
        <w:t xml:space="preserve"> </w:t>
      </w:r>
      <w:r w:rsidR="001647D2" w:rsidRPr="008D7145">
        <w:rPr>
          <w:rFonts w:ascii="GHEA Grapalat" w:hAnsi="GHEA Grapalat"/>
          <w:sz w:val="20"/>
          <w:szCs w:val="20"/>
        </w:rPr>
        <w:t xml:space="preserve">Обеспечение квалификации представляется в </w:t>
      </w:r>
      <w:r w:rsidR="004B6A49" w:rsidRPr="008D7145">
        <w:rPr>
          <w:rFonts w:ascii="GHEA Grapalat" w:hAnsi="GHEA Grapalat"/>
          <w:sz w:val="20"/>
          <w:szCs w:val="20"/>
        </w:rPr>
        <w:t>виде</w:t>
      </w:r>
      <w:r w:rsidR="001647D2" w:rsidRPr="008D7145">
        <w:rPr>
          <w:rFonts w:ascii="GHEA Grapalat" w:hAnsi="GHEA Grapalat"/>
          <w:sz w:val="20"/>
          <w:szCs w:val="20"/>
        </w:rPr>
        <w:t xml:space="preserve"> </w:t>
      </w:r>
      <w:r w:rsidR="00133EDA" w:rsidRPr="008D7145">
        <w:rPr>
          <w:rFonts w:ascii="GHEA Grapalat" w:hAnsi="GHEA Grapalat"/>
          <w:sz w:val="20"/>
          <w:szCs w:val="20"/>
        </w:rPr>
        <w:t>соглашения о неустойке (приложение 4. 2) или наличных денег, или гарантий, предоставленных банками</w:t>
      </w:r>
      <w:r w:rsidR="00B26643" w:rsidRPr="008D7145">
        <w:rPr>
          <w:rFonts w:ascii="GHEA Grapalat" w:hAnsi="GHEA Grapalat"/>
          <w:sz w:val="20"/>
          <w:szCs w:val="20"/>
        </w:rPr>
        <w:t>. Причем  обеспечение</w:t>
      </w:r>
      <w:r w:rsidR="001647D2" w:rsidRPr="008D7145">
        <w:rPr>
          <w:rFonts w:ascii="GHEA Grapalat" w:hAnsi="GHEA Grapalat"/>
          <w:sz w:val="20"/>
          <w:szCs w:val="20"/>
        </w:rPr>
        <w:t xml:space="preserve"> должно быть действительным как минимум включительно до </w:t>
      </w:r>
      <w:r w:rsidR="00611884" w:rsidRPr="008D7145">
        <w:rPr>
          <w:rFonts w:ascii="GHEA Grapalat" w:hAnsi="GHEA Grapalat"/>
          <w:sz w:val="20"/>
          <w:szCs w:val="20"/>
        </w:rPr>
        <w:t>20</w:t>
      </w:r>
      <w:r w:rsidR="001647D2" w:rsidRPr="008D7145">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8D7145">
        <w:rPr>
          <w:rFonts w:ascii="GHEA Grapalat" w:hAnsi="GHEA Grapalat"/>
          <w:sz w:val="20"/>
          <w:szCs w:val="20"/>
        </w:rPr>
        <w:t>договора</w:t>
      </w:r>
      <w:r w:rsidR="0086443A" w:rsidRPr="008D7145">
        <w:rPr>
          <w:rFonts w:ascii="GHEA Grapalat" w:hAnsi="GHEA Grapalat"/>
          <w:sz w:val="20"/>
          <w:szCs w:val="20"/>
        </w:rPr>
        <w:t>.</w:t>
      </w:r>
      <w:r w:rsidR="00997FFE" w:rsidRPr="008D7145">
        <w:rPr>
          <w:rFonts w:ascii="GHEA Grapalat" w:hAnsi="GHEA Grapalat"/>
          <w:sz w:val="20"/>
          <w:szCs w:val="20"/>
        </w:rPr>
        <w:t xml:space="preserve"> </w:t>
      </w:r>
      <w:r w:rsidR="00997FFE" w:rsidRPr="008D7145">
        <w:rPr>
          <w:rFonts w:ascii="GHEA Grapalat" w:hAnsi="GHEA Grapalat"/>
          <w:sz w:val="20"/>
          <w:szCs w:val="20"/>
          <w:vertAlign w:val="superscript"/>
        </w:rPr>
        <w:t>12</w:t>
      </w:r>
      <w:r w:rsidR="0086443A" w:rsidRPr="008D7145">
        <w:rPr>
          <w:rFonts w:ascii="GHEA Grapalat" w:hAnsi="GHEA Grapalat"/>
          <w:sz w:val="20"/>
          <w:szCs w:val="20"/>
          <w:vertAlign w:val="superscript"/>
        </w:rPr>
        <w:t>.1</w:t>
      </w:r>
      <w:r w:rsidR="00CF7623" w:rsidRPr="008D7145">
        <w:rPr>
          <w:rFonts w:ascii="GHEA Grapalat" w:hAnsi="GHEA Grapalat"/>
          <w:sz w:val="20"/>
          <w:szCs w:val="20"/>
        </w:rPr>
        <w:t xml:space="preserve"> </w:t>
      </w:r>
    </w:p>
    <w:p w:rsidR="00CF7623" w:rsidRPr="008D7145" w:rsidRDefault="00CF7623" w:rsidP="00CF7623">
      <w:pPr>
        <w:widowControl w:val="0"/>
        <w:tabs>
          <w:tab w:val="left" w:pos="1276"/>
        </w:tabs>
        <w:spacing w:after="160"/>
        <w:ind w:firstLine="567"/>
        <w:jc w:val="both"/>
        <w:rPr>
          <w:rFonts w:ascii="GHEA Grapalat" w:hAnsi="GHEA Grapalat" w:cs="Sylfaen"/>
          <w:sz w:val="20"/>
          <w:szCs w:val="20"/>
        </w:rPr>
      </w:pPr>
      <w:r w:rsidRPr="008D7145">
        <w:rPr>
          <w:rFonts w:ascii="GHEA Grapalat" w:hAnsi="GHEA Grapalat" w:cs="Sylfaen"/>
          <w:sz w:val="20"/>
          <w:szCs w:val="20"/>
        </w:rPr>
        <w:t xml:space="preserve">Если процедура закупки организована </w:t>
      </w:r>
      <w:r w:rsidR="001739E4" w:rsidRPr="008D7145">
        <w:rPr>
          <w:rFonts w:ascii="GHEA Grapalat" w:hAnsi="GHEA Grapalat" w:cs="Sylfaen"/>
          <w:sz w:val="20"/>
          <w:szCs w:val="20"/>
        </w:rPr>
        <w:t xml:space="preserve">по лотам </w:t>
      </w:r>
      <w:r w:rsidRPr="008D7145">
        <w:rPr>
          <w:rFonts w:ascii="GHEA Grapalat" w:hAnsi="GHEA Grapalat" w:cs="Sylfaen"/>
          <w:sz w:val="20"/>
          <w:szCs w:val="20"/>
        </w:rPr>
        <w:t xml:space="preserve">и участник признается отобранным участником </w:t>
      </w:r>
      <w:proofErr w:type="gramStart"/>
      <w:r w:rsidRPr="008D7145">
        <w:rPr>
          <w:rFonts w:ascii="GHEA Grapalat" w:hAnsi="GHEA Grapalat" w:cs="Sylfaen"/>
          <w:sz w:val="20"/>
          <w:szCs w:val="20"/>
        </w:rPr>
        <w:t>по</w:t>
      </w:r>
      <w:proofErr w:type="gramEnd"/>
      <w:r w:rsidRPr="008D7145">
        <w:rPr>
          <w:rFonts w:ascii="GHEA Grapalat" w:hAnsi="GHEA Grapalat" w:cs="Sylfaen"/>
          <w:sz w:val="20"/>
          <w:szCs w:val="20"/>
        </w:rPr>
        <w:t xml:space="preserve"> более </w:t>
      </w:r>
      <w:proofErr w:type="gramStart"/>
      <w:r w:rsidRPr="008D7145">
        <w:rPr>
          <w:rFonts w:ascii="GHEA Grapalat" w:hAnsi="GHEA Grapalat" w:cs="Sylfaen"/>
          <w:sz w:val="20"/>
          <w:szCs w:val="20"/>
        </w:rPr>
        <w:t>чем</w:t>
      </w:r>
      <w:proofErr w:type="gramEnd"/>
      <w:r w:rsidRPr="008D7145">
        <w:rPr>
          <w:rFonts w:ascii="GHEA Grapalat" w:hAnsi="GHEA Grapalat" w:cs="Sylfaen"/>
          <w:sz w:val="20"/>
          <w:szCs w:val="20"/>
        </w:rPr>
        <w:t xml:space="preserve"> одному лоту</w:t>
      </w:r>
      <w:r w:rsidR="001739E4" w:rsidRPr="008D7145">
        <w:rPr>
          <w:rFonts w:ascii="GHEA Grapalat" w:hAnsi="GHEA Grapalat" w:cs="Sylfaen"/>
          <w:sz w:val="20"/>
          <w:szCs w:val="20"/>
        </w:rPr>
        <w:t xml:space="preserve">, то он может предоставить обеспечение квалификации как </w:t>
      </w:r>
      <w:r w:rsidR="001739E4" w:rsidRPr="008D7145">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8D7145">
        <w:rPr>
          <w:rFonts w:ascii="GHEA Grapalat" w:hAnsi="GHEA Grapalat"/>
          <w:sz w:val="20"/>
          <w:szCs w:val="20"/>
        </w:rPr>
        <w:t xml:space="preserve">сумме цен закупок представленных лотов, </w:t>
      </w:r>
      <w:r w:rsidR="008E5F46" w:rsidRPr="008D7145">
        <w:rPr>
          <w:rFonts w:ascii="GHEA Grapalat" w:hAnsi="GHEA Grapalat" w:cs="Sylfaen"/>
          <w:sz w:val="20"/>
          <w:szCs w:val="20"/>
        </w:rPr>
        <w:t>с учетом требований абзаца «в» подпункта 1 пункта 32 Порядка</w:t>
      </w:r>
      <w:r w:rsidR="00EE3925" w:rsidRPr="008D7145">
        <w:rPr>
          <w:rFonts w:ascii="GHEA Grapalat" w:hAnsi="GHEA Grapalat"/>
          <w:color w:val="000000" w:themeColor="text1"/>
          <w:sz w:val="20"/>
          <w:szCs w:val="20"/>
        </w:rPr>
        <w:t>.</w:t>
      </w:r>
      <w:r w:rsidRPr="008D7145">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8D7145">
        <w:rPr>
          <w:rFonts w:ascii="Courier New" w:hAnsi="Courier New" w:cs="Courier New"/>
          <w:sz w:val="20"/>
          <w:szCs w:val="20"/>
        </w:rPr>
        <w:t> </w:t>
      </w:r>
      <w:r w:rsidRPr="008D7145">
        <w:rPr>
          <w:rFonts w:ascii="GHEA Grapalat" w:hAnsi="GHEA Grapalat" w:cs="Sylfaen"/>
          <w:sz w:val="20"/>
          <w:szCs w:val="20"/>
        </w:rPr>
        <w:t>«900008000698» открытый в Центральном казначействе на имя уполномоченного органа.</w:t>
      </w:r>
    </w:p>
    <w:p w:rsidR="000C328E" w:rsidRPr="008D7145" w:rsidRDefault="000C328E" w:rsidP="00CF7623">
      <w:pPr>
        <w:widowControl w:val="0"/>
        <w:tabs>
          <w:tab w:val="left" w:pos="1276"/>
        </w:tabs>
        <w:spacing w:after="160"/>
        <w:ind w:firstLine="567"/>
        <w:jc w:val="both"/>
        <w:rPr>
          <w:rFonts w:ascii="GHEA Grapalat" w:hAnsi="GHEA Grapalat" w:cs="Sylfaen"/>
          <w:sz w:val="20"/>
          <w:szCs w:val="20"/>
        </w:rPr>
      </w:pPr>
      <w:r w:rsidRPr="008D7145">
        <w:rPr>
          <w:rFonts w:ascii="GHEA Grapalat" w:hAnsi="GHEA Grapalat" w:cs="Sylfaen"/>
          <w:sz w:val="20"/>
          <w:szCs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8D7145">
        <w:rPr>
          <w:rFonts w:ascii="GHEA Grapalat" w:hAnsi="GHEA Grapalat" w:cs="Sylfaen"/>
          <w:sz w:val="20"/>
          <w:szCs w:val="20"/>
        </w:rPr>
        <w:t>договора</w:t>
      </w:r>
      <w:r w:rsidRPr="008D7145">
        <w:rPr>
          <w:rFonts w:ascii="GHEA Grapalat" w:hAnsi="GHEA Grapalat" w:cs="Sylfaen"/>
          <w:sz w:val="20"/>
          <w:szCs w:val="20"/>
        </w:rPr>
        <w:t>.</w:t>
      </w:r>
    </w:p>
    <w:p w:rsidR="002C4FA1" w:rsidRPr="008D7145" w:rsidRDefault="00CF7623" w:rsidP="00CF7623">
      <w:pPr>
        <w:widowControl w:val="0"/>
        <w:tabs>
          <w:tab w:val="left" w:pos="1276"/>
        </w:tabs>
        <w:spacing w:after="160"/>
        <w:ind w:firstLine="567"/>
        <w:jc w:val="both"/>
        <w:rPr>
          <w:rFonts w:ascii="GHEA Grapalat" w:hAnsi="GHEA Grapalat"/>
          <w:sz w:val="20"/>
          <w:szCs w:val="20"/>
        </w:rPr>
      </w:pPr>
      <w:r w:rsidRPr="008D7145">
        <w:rPr>
          <w:rFonts w:ascii="GHEA Grapalat" w:hAnsi="GHEA Grapalat"/>
          <w:sz w:val="20"/>
          <w:szCs w:val="20"/>
        </w:rPr>
        <w:t xml:space="preserve">Если выполнение договора поэтапное и выполнение каждого этапа </w:t>
      </w:r>
      <w:r w:rsidR="00830700" w:rsidRPr="008D7145">
        <w:rPr>
          <w:rFonts w:ascii="GHEA Grapalat" w:hAnsi="GHEA Grapalat"/>
          <w:sz w:val="20"/>
          <w:szCs w:val="20"/>
        </w:rPr>
        <w:t xml:space="preserve">непосредственно не взаимосвязано </w:t>
      </w:r>
      <w:r w:rsidRPr="008D7145">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8D7145">
        <w:rPr>
          <w:rFonts w:ascii="GHEA Grapalat" w:hAnsi="GHEA Grapalat"/>
          <w:sz w:val="20"/>
          <w:szCs w:val="20"/>
        </w:rPr>
        <w:t>каждого этапа сумма обеспечения квалификации уменьшается в пропорции, исчисленной в отношении суммы этого этапа.</w:t>
      </w:r>
    </w:p>
    <w:p w:rsidR="00CF7623" w:rsidRPr="008D7145" w:rsidRDefault="006574FF" w:rsidP="00CF7623">
      <w:pPr>
        <w:widowControl w:val="0"/>
        <w:tabs>
          <w:tab w:val="left" w:pos="1276"/>
        </w:tabs>
        <w:spacing w:after="160"/>
        <w:ind w:firstLine="567"/>
        <w:jc w:val="both"/>
        <w:rPr>
          <w:ins w:id="6" w:author="Inesa Kocharyan" w:date="2021-03-29T17:41:00Z"/>
          <w:rFonts w:ascii="GHEA Grapalat" w:hAnsi="GHEA Grapalat"/>
          <w:sz w:val="20"/>
          <w:szCs w:val="20"/>
        </w:rPr>
      </w:pPr>
      <w:r w:rsidRPr="008D7145">
        <w:rPr>
          <w:rFonts w:ascii="GHEA Grapalat" w:hAnsi="GHEA Grapalat"/>
          <w:sz w:val="20"/>
          <w:szCs w:val="20"/>
        </w:rPr>
        <w:lastRenderedPageBreak/>
        <w:t>--------------------------</w:t>
      </w:r>
      <w:r w:rsidR="00CF7623" w:rsidRPr="008D7145">
        <w:rPr>
          <w:rFonts w:ascii="GHEA Grapalat" w:hAnsi="GHEA Grapalat"/>
          <w:sz w:val="20"/>
          <w:szCs w:val="20"/>
        </w:rPr>
        <w:t xml:space="preserve"> </w:t>
      </w:r>
    </w:p>
    <w:p w:rsidR="004C0E39" w:rsidRPr="008D7145" w:rsidRDefault="00B23A55" w:rsidP="004C0E39">
      <w:pPr>
        <w:pStyle w:val="af2"/>
        <w:jc w:val="both"/>
        <w:rPr>
          <w:rFonts w:ascii="GHEA Grapalat" w:hAnsi="GHEA Grapalat"/>
          <w:i/>
        </w:rPr>
      </w:pPr>
      <w:r w:rsidRPr="008D7145">
        <w:rPr>
          <w:rFonts w:ascii="GHEA Grapalat" w:hAnsi="GHEA Grapalat"/>
          <w:i/>
          <w:vertAlign w:val="superscript"/>
        </w:rPr>
        <w:t>11</w:t>
      </w:r>
      <w:r w:rsidR="004C0E39" w:rsidRPr="008D7145">
        <w:rPr>
          <w:rFonts w:ascii="GHEA Grapalat" w:hAnsi="GHEA Grapalat"/>
          <w:i/>
          <w:vertAlign w:val="superscript"/>
        </w:rPr>
        <w:t>.1</w:t>
      </w:r>
      <w:r w:rsidR="004C0E39" w:rsidRPr="008D7145">
        <w:rPr>
          <w:rFonts w:ascii="GHEA Grapalat" w:hAnsi="GHEA Grapalat"/>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004C0E39" w:rsidRPr="008D7145">
        <w:rPr>
          <w:rFonts w:ascii="GHEA Grapalat" w:hAnsi="GHEA Grapalat"/>
          <w:i/>
        </w:rPr>
        <w:t>.</w:t>
      </w:r>
      <w:proofErr w:type="gramEnd"/>
      <w:r w:rsidR="004C0E39" w:rsidRPr="008D7145">
        <w:rPr>
          <w:rFonts w:ascii="GHEA Grapalat" w:hAnsi="GHEA Grapalat"/>
          <w:i/>
        </w:rPr>
        <w:t xml:space="preserve"> " </w:t>
      </w:r>
      <w:proofErr w:type="gramStart"/>
      <w:r w:rsidR="004C0E39" w:rsidRPr="008D7145">
        <w:rPr>
          <w:rFonts w:ascii="GHEA Grapalat" w:hAnsi="GHEA Grapalat"/>
          <w:i/>
        </w:rPr>
        <w:t>и</w:t>
      </w:r>
      <w:proofErr w:type="gramEnd"/>
      <w:r w:rsidR="004C0E39" w:rsidRPr="008D7145">
        <w:rPr>
          <w:rFonts w:ascii="GHEA Grapalat" w:hAnsi="GHEA Grapalat"/>
          <w:i/>
        </w:rPr>
        <w:t xml:space="preserve">сключается из пункта 10.1, если </w:t>
      </w:r>
    </w:p>
    <w:p w:rsidR="004C0E39" w:rsidRPr="008D7145" w:rsidRDefault="004C0E39" w:rsidP="004C0E39">
      <w:pPr>
        <w:pStyle w:val="af2"/>
        <w:jc w:val="both"/>
        <w:rPr>
          <w:rFonts w:ascii="GHEA Grapalat" w:hAnsi="GHEA Grapalat"/>
          <w:i/>
        </w:rPr>
      </w:pPr>
      <w:r w:rsidRPr="008D7145">
        <w:rPr>
          <w:rFonts w:ascii="GHEA Grapalat" w:hAnsi="GHEA Grapalat"/>
          <w:i/>
        </w:rPr>
        <w:t xml:space="preserve">-по заявке на закупку цена закупки по данному лоту не превышает </w:t>
      </w:r>
      <w:proofErr w:type="spellStart"/>
      <w:r w:rsidRPr="008D7145">
        <w:rPr>
          <w:rFonts w:ascii="GHEA Grapalat" w:hAnsi="GHEA Grapalat"/>
          <w:i/>
        </w:rPr>
        <w:t>двадцатипятикратный</w:t>
      </w:r>
      <w:proofErr w:type="spellEnd"/>
      <w:r w:rsidRPr="008D7145">
        <w:rPr>
          <w:rFonts w:ascii="GHEA Grapalat" w:hAnsi="GHEA Grapalat"/>
          <w:i/>
        </w:rPr>
        <w:t xml:space="preserve"> размер базовой единицы закупок и не предусмотрена предоплата, </w:t>
      </w:r>
    </w:p>
    <w:p w:rsidR="004C0E39" w:rsidRPr="008D7145" w:rsidRDefault="004C0E39" w:rsidP="004C0E39">
      <w:pPr>
        <w:pStyle w:val="af2"/>
        <w:jc w:val="both"/>
        <w:rPr>
          <w:rFonts w:ascii="GHEA Grapalat" w:hAnsi="GHEA Grapalat"/>
          <w:i/>
        </w:rPr>
      </w:pPr>
      <w:proofErr w:type="gramStart"/>
      <w:r w:rsidRPr="008D7145">
        <w:rPr>
          <w:rFonts w:ascii="GHEA Grapalat" w:hAnsi="GHEA Grapalat"/>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8D7145">
        <w:rPr>
          <w:rFonts w:ascii="GHEA Grapalat" w:hAnsi="GHEA Grapalat"/>
          <w:i/>
        </w:rPr>
        <w:t>драмов</w:t>
      </w:r>
      <w:proofErr w:type="spellEnd"/>
      <w:r w:rsidRPr="008D7145">
        <w:rPr>
          <w:rFonts w:ascii="GHEA Grapalat" w:hAnsi="GHEA Grapalat"/>
          <w:i/>
        </w:rPr>
        <w:t xml:space="preserve"> РА и для полного выполнения заключаемого договора в дальнейшем также потребуются финансовые средства,</w:t>
      </w:r>
      <w:r w:rsidRPr="008D7145">
        <w:t xml:space="preserve"> </w:t>
      </w:r>
      <w:r w:rsidRPr="008D7145">
        <w:rPr>
          <w:rFonts w:ascii="GHEA Grapalat" w:hAnsi="GHEA Grapalat"/>
          <w:i/>
        </w:rPr>
        <w:t>или когда в рамках финансовых средств, предусмотренных на день утверждения заявки на закупку</w:t>
      </w:r>
      <w:proofErr w:type="gramEnd"/>
      <w:r w:rsidRPr="008D7145">
        <w:rPr>
          <w:rFonts w:ascii="GHEA Grapalat" w:hAnsi="GHEA Grapalat"/>
          <w:i/>
        </w:rPr>
        <w:t>, предусматривается предоставление предоплаты</w:t>
      </w:r>
    </w:p>
    <w:p w:rsidR="004C0E39" w:rsidRPr="008D7145" w:rsidRDefault="004C0E39" w:rsidP="00832AB3">
      <w:pPr>
        <w:pStyle w:val="af2"/>
        <w:jc w:val="both"/>
        <w:rPr>
          <w:ins w:id="7" w:author="Vardan" w:date="2022-05-29T22:18:00Z"/>
          <w:rFonts w:ascii="GHEA Grapalat" w:hAnsi="GHEA Grapalat"/>
          <w:i/>
        </w:rPr>
      </w:pPr>
    </w:p>
    <w:p w:rsidR="00832AB3" w:rsidRPr="008D7145" w:rsidRDefault="00832AB3" w:rsidP="00832AB3">
      <w:pPr>
        <w:pStyle w:val="af2"/>
        <w:jc w:val="both"/>
        <w:rPr>
          <w:rFonts w:ascii="GHEA Grapalat" w:hAnsi="GHEA Grapalat"/>
          <w:i/>
        </w:rPr>
      </w:pPr>
      <w:r w:rsidRPr="008D7145">
        <w:rPr>
          <w:rFonts w:ascii="GHEA Grapalat" w:hAnsi="GHEA Grapalat"/>
          <w:i/>
          <w:vertAlign w:val="superscript"/>
        </w:rPr>
        <w:t>12</w:t>
      </w:r>
      <w:r w:rsidR="003F70BF" w:rsidRPr="008D7145">
        <w:rPr>
          <w:rFonts w:ascii="GHEA Grapalat" w:hAnsi="GHEA Grapalat"/>
          <w:i/>
          <w:vertAlign w:val="superscript"/>
        </w:rPr>
        <w:t>.</w:t>
      </w:r>
      <w:r w:rsidR="005E226D" w:rsidRPr="008D7145">
        <w:rPr>
          <w:rFonts w:ascii="GHEA Grapalat" w:hAnsi="GHEA Grapalat"/>
          <w:i/>
          <w:vertAlign w:val="superscript"/>
        </w:rPr>
        <w:t>1</w:t>
      </w:r>
      <w:proofErr w:type="gramStart"/>
      <w:r w:rsidR="005E226D" w:rsidRPr="008D7145">
        <w:rPr>
          <w:rFonts w:ascii="GHEA Grapalat" w:hAnsi="GHEA Grapalat"/>
          <w:i/>
        </w:rPr>
        <w:t xml:space="preserve"> </w:t>
      </w:r>
      <w:r w:rsidRPr="008D7145">
        <w:rPr>
          <w:rFonts w:ascii="GHEA Grapalat" w:hAnsi="GHEA Grapalat"/>
          <w:i/>
        </w:rPr>
        <w:t>Е</w:t>
      </w:r>
      <w:proofErr w:type="gramEnd"/>
      <w:r w:rsidRPr="008D7145">
        <w:rPr>
          <w:rFonts w:ascii="GHEA Grapalat" w:hAnsi="GHEA Grapalat"/>
          <w:i/>
        </w:rPr>
        <w:t>сли цена</w:t>
      </w:r>
      <w:r w:rsidR="005E226D" w:rsidRPr="008D7145">
        <w:rPr>
          <w:rFonts w:ascii="GHEA Grapalat" w:hAnsi="GHEA Grapalat"/>
          <w:i/>
        </w:rPr>
        <w:t xml:space="preserve"> </w:t>
      </w:r>
      <w:r w:rsidR="004C0E39" w:rsidRPr="008D7145">
        <w:rPr>
          <w:rFonts w:ascii="GHEA Grapalat" w:hAnsi="GHEA Grapalat"/>
          <w:i/>
        </w:rPr>
        <w:t>закупки</w:t>
      </w:r>
      <w:r w:rsidRPr="008D7145">
        <w:rPr>
          <w:rFonts w:ascii="GHEA Grapalat" w:hAnsi="GHEA Grapalat"/>
          <w:i/>
        </w:rPr>
        <w:t xml:space="preserve"> данного лота по заявке на закупку</w:t>
      </w:r>
      <w:r w:rsidR="005E226D" w:rsidRPr="008D7145">
        <w:rPr>
          <w:rFonts w:ascii="GHEA Grapalat" w:hAnsi="GHEA Grapalat"/>
          <w:i/>
        </w:rPr>
        <w:t>:</w:t>
      </w:r>
    </w:p>
    <w:p w:rsidR="00E8513D" w:rsidRPr="008D7145" w:rsidRDefault="00E8513D" w:rsidP="00832AB3">
      <w:pPr>
        <w:pStyle w:val="af2"/>
        <w:jc w:val="both"/>
        <w:rPr>
          <w:rFonts w:ascii="GHEA Grapalat" w:hAnsi="GHEA Grapalat"/>
          <w:i/>
        </w:rPr>
      </w:pPr>
      <w:r w:rsidRPr="008D7145">
        <w:rPr>
          <w:rFonts w:ascii="GHEA Grapalat" w:hAnsi="GHEA Grapalat"/>
          <w:i/>
        </w:rPr>
        <w:t xml:space="preserve">-не превышает </w:t>
      </w:r>
      <w:r w:rsidR="009862A0" w:rsidRPr="008D7145">
        <w:rPr>
          <w:rFonts w:ascii="GHEA Grapalat" w:hAnsi="GHEA Grapalat"/>
          <w:i/>
        </w:rPr>
        <w:t>восьмидесятикратный</w:t>
      </w:r>
      <w:r w:rsidRPr="008D7145">
        <w:rPr>
          <w:rFonts w:ascii="GHEA Grapalat" w:hAnsi="GHEA Grapalat"/>
          <w:i/>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8D7145">
        <w:rPr>
          <w:rFonts w:ascii="Cambria Math" w:hAnsi="Cambria Math" w:cs="Cambria Math"/>
          <w:i/>
        </w:rPr>
        <w:t>․</w:t>
      </w:r>
    </w:p>
    <w:p w:rsidR="00E96941" w:rsidRPr="008D7145" w:rsidRDefault="00832AB3" w:rsidP="00E96941">
      <w:pPr>
        <w:pStyle w:val="af2"/>
        <w:jc w:val="both"/>
        <w:rPr>
          <w:rFonts w:ascii="GHEA Grapalat" w:hAnsi="GHEA Grapalat"/>
          <w:i/>
        </w:rPr>
      </w:pPr>
      <w:r w:rsidRPr="008D7145">
        <w:rPr>
          <w:rFonts w:ascii="GHEA Grapalat" w:hAnsi="GHEA Grapalat"/>
          <w:i/>
        </w:rPr>
        <w:t xml:space="preserve">- </w:t>
      </w:r>
      <w:r w:rsidR="00E96941" w:rsidRPr="008D7145">
        <w:rPr>
          <w:rFonts w:ascii="GHEA Grapalat" w:hAnsi="GHEA Grapalat"/>
          <w:i/>
        </w:rPr>
        <w:t xml:space="preserve">не превышает </w:t>
      </w:r>
      <w:r w:rsidR="009862A0" w:rsidRPr="008D7145">
        <w:rPr>
          <w:rFonts w:ascii="GHEA Grapalat" w:hAnsi="GHEA Grapalat"/>
          <w:i/>
        </w:rPr>
        <w:t>восьмидесятикратный</w:t>
      </w:r>
      <w:r w:rsidR="00E96941" w:rsidRPr="008D7145">
        <w:rPr>
          <w:rFonts w:ascii="GHEA Grapalat" w:hAnsi="GHEA Grapalat"/>
          <w:i/>
        </w:rPr>
        <w:t xml:space="preserve"> размер базовой единицы закупок, но более </w:t>
      </w:r>
      <w:proofErr w:type="spellStart"/>
      <w:r w:rsidR="00E96941" w:rsidRPr="008D7145">
        <w:rPr>
          <w:rFonts w:ascii="GHEA Grapalat" w:hAnsi="GHEA Grapalat"/>
          <w:i/>
        </w:rPr>
        <w:t>двадцатипятикратного</w:t>
      </w:r>
      <w:proofErr w:type="spellEnd"/>
      <w:r w:rsidR="00E96941" w:rsidRPr="008D7145">
        <w:rPr>
          <w:rFonts w:ascii="GHEA Grapalat" w:hAnsi="GHEA Grapalat"/>
          <w:i/>
        </w:rPr>
        <w:t xml:space="preserve"> или менее </w:t>
      </w:r>
      <w:proofErr w:type="spellStart"/>
      <w:r w:rsidR="00E96941" w:rsidRPr="008D7145">
        <w:rPr>
          <w:rFonts w:ascii="GHEA Grapalat" w:hAnsi="GHEA Grapalat"/>
          <w:i/>
        </w:rPr>
        <w:t>двадцатипятикратного</w:t>
      </w:r>
      <w:proofErr w:type="spellEnd"/>
      <w:r w:rsidR="00E96941" w:rsidRPr="008D7145">
        <w:rPr>
          <w:rFonts w:ascii="GHEA Grapalat" w:hAnsi="GHEA Grapalat"/>
          <w:i/>
        </w:rPr>
        <w:t xml:space="preserve">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8D7145">
        <w:rPr>
          <w:rFonts w:ascii="GHEA Grapalat" w:hAnsi="GHEA Grapalat"/>
          <w:i/>
        </w:rPr>
        <w:t xml:space="preserve"> соглашения о неустойке</w:t>
      </w:r>
      <w:r w:rsidR="00E96941" w:rsidRPr="008D7145">
        <w:rPr>
          <w:rFonts w:ascii="GHEA Grapalat" w:hAnsi="GHEA Grapalat"/>
          <w:i/>
        </w:rPr>
        <w:t xml:space="preserve"> (приложение 4</w:t>
      </w:r>
      <w:del w:id="8" w:author="Vardan" w:date="2022-10-29T22:38:00Z">
        <w:r w:rsidR="00E96941" w:rsidRPr="008D7145" w:rsidDel="00F11926">
          <w:rPr>
            <w:rFonts w:ascii="Cambria Math" w:hAnsi="Cambria Math" w:cs="Cambria Math"/>
            <w:i/>
          </w:rPr>
          <w:delText>․</w:delText>
        </w:r>
      </w:del>
      <w:ins w:id="9" w:author="Vardan" w:date="2022-10-29T22:38:00Z">
        <w:r w:rsidR="00F11926" w:rsidRPr="008D7145">
          <w:rPr>
            <w:rFonts w:ascii="Cambria Math" w:hAnsi="Cambria Math" w:cs="Cambria Math"/>
            <w:i/>
          </w:rPr>
          <w:t>.</w:t>
        </w:r>
      </w:ins>
      <w:r w:rsidR="00E96941" w:rsidRPr="008D7145">
        <w:rPr>
          <w:rFonts w:ascii="GHEA Grapalat" w:hAnsi="GHEA Grapalat"/>
          <w:i/>
        </w:rPr>
        <w:t xml:space="preserve">2) </w:t>
      </w:r>
      <w:r w:rsidR="00E96941" w:rsidRPr="008D7145">
        <w:rPr>
          <w:rFonts w:ascii="GHEA Grapalat" w:hAnsi="GHEA Grapalat" w:cs="GHEA Grapalat"/>
          <w:i/>
        </w:rPr>
        <w:t>или</w:t>
      </w:r>
      <w:r w:rsidR="00E96941" w:rsidRPr="008D7145">
        <w:rPr>
          <w:rFonts w:ascii="GHEA Grapalat" w:hAnsi="GHEA Grapalat"/>
          <w:i/>
        </w:rPr>
        <w:t xml:space="preserve">", </w:t>
      </w:r>
      <w:r w:rsidR="00E96941" w:rsidRPr="008D7145">
        <w:rPr>
          <w:rFonts w:ascii="GHEA Grapalat" w:hAnsi="GHEA Grapalat" w:cs="GHEA Grapalat"/>
          <w:i/>
        </w:rPr>
        <w:t>а</w:t>
      </w:r>
      <w:r w:rsidR="00E96941" w:rsidRPr="008D7145">
        <w:rPr>
          <w:rFonts w:ascii="GHEA Grapalat" w:hAnsi="GHEA Grapalat"/>
          <w:i/>
        </w:rPr>
        <w:t xml:space="preserve"> </w:t>
      </w:r>
      <w:r w:rsidR="00E96941" w:rsidRPr="008D7145">
        <w:rPr>
          <w:rFonts w:ascii="GHEA Grapalat" w:hAnsi="GHEA Grapalat" w:cs="GHEA Grapalat"/>
          <w:i/>
        </w:rPr>
        <w:t>число</w:t>
      </w:r>
      <w:r w:rsidR="00E96941" w:rsidRPr="008D7145">
        <w:rPr>
          <w:rFonts w:ascii="GHEA Grapalat" w:hAnsi="GHEA Grapalat"/>
          <w:i/>
        </w:rPr>
        <w:t xml:space="preserve"> " 20 "</w:t>
      </w:r>
      <w:r w:rsidR="00E96941" w:rsidRPr="008D7145">
        <w:rPr>
          <w:rFonts w:ascii="GHEA Grapalat" w:hAnsi="GHEA Grapalat" w:cs="GHEA Grapalat"/>
          <w:i/>
        </w:rPr>
        <w:t>заменяется</w:t>
      </w:r>
      <w:r w:rsidR="00E96941" w:rsidRPr="008D7145">
        <w:rPr>
          <w:rFonts w:ascii="GHEA Grapalat" w:hAnsi="GHEA Grapalat"/>
          <w:i/>
        </w:rPr>
        <w:t xml:space="preserve"> </w:t>
      </w:r>
      <w:r w:rsidR="005A2C26" w:rsidRPr="008D7145">
        <w:rPr>
          <w:rFonts w:ascii="GHEA Grapalat" w:hAnsi="GHEA Grapalat"/>
          <w:i/>
        </w:rPr>
        <w:t>числом</w:t>
      </w:r>
      <w:r w:rsidR="00E96941" w:rsidRPr="008D7145">
        <w:rPr>
          <w:rFonts w:ascii="GHEA Grapalat" w:hAnsi="GHEA Grapalat"/>
          <w:i/>
        </w:rPr>
        <w:t xml:space="preserve"> "90".</w:t>
      </w:r>
    </w:p>
    <w:p w:rsidR="00832AB3" w:rsidRPr="008D7145" w:rsidRDefault="00832AB3" w:rsidP="00832AB3">
      <w:pPr>
        <w:pStyle w:val="af2"/>
        <w:jc w:val="both"/>
        <w:rPr>
          <w:rFonts w:ascii="GHEA Grapalat" w:hAnsi="GHEA Grapalat"/>
          <w:i/>
        </w:rPr>
      </w:pPr>
      <w:r w:rsidRPr="008D7145">
        <w:rPr>
          <w:rFonts w:ascii="GHEA Grapalat" w:hAnsi="GHEA Grapalat"/>
          <w:i/>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8D7145" w:rsidRDefault="00D544C1" w:rsidP="00832AB3">
      <w:pPr>
        <w:pStyle w:val="af2"/>
        <w:jc w:val="both"/>
        <w:rPr>
          <w:rFonts w:ascii="GHEA Grapalat" w:hAnsi="GHEA Grapalat"/>
          <w:i/>
        </w:rPr>
      </w:pPr>
    </w:p>
    <w:p w:rsidR="0035631F" w:rsidRPr="008D7145" w:rsidRDefault="00CF7623" w:rsidP="00B46D58">
      <w:pPr>
        <w:widowControl w:val="0"/>
        <w:tabs>
          <w:tab w:val="left" w:pos="1276"/>
        </w:tabs>
        <w:spacing w:after="160"/>
        <w:ind w:firstLine="567"/>
        <w:jc w:val="both"/>
        <w:rPr>
          <w:ins w:id="10" w:author="Vardan" w:date="2022-10-29T22:39:00Z"/>
          <w:rFonts w:ascii="GHEA Grapalat" w:hAnsi="GHEA Grapalat"/>
          <w:sz w:val="20"/>
          <w:szCs w:val="20"/>
        </w:rPr>
      </w:pPr>
      <w:r w:rsidRPr="008D7145">
        <w:rPr>
          <w:rFonts w:ascii="GHEA Grapalat" w:hAnsi="GHEA Grapalat" w:cs="Sylfaen"/>
          <w:sz w:val="20"/>
          <w:szCs w:val="20"/>
        </w:rPr>
        <w:t>Обеспечение квалификации в виде</w:t>
      </w:r>
      <w:r w:rsidR="00223984" w:rsidRPr="008D7145">
        <w:rPr>
          <w:rFonts w:ascii="GHEA Grapalat" w:hAnsi="GHEA Grapalat" w:cs="Sylfaen"/>
          <w:sz w:val="20"/>
          <w:szCs w:val="20"/>
        </w:rPr>
        <w:t xml:space="preserve"> банковской</w:t>
      </w:r>
      <w:r w:rsidRPr="008D7145">
        <w:rPr>
          <w:rFonts w:ascii="GHEA Grapalat" w:hAnsi="GHEA Grapalat" w:cs="Sylfaen"/>
          <w:sz w:val="20"/>
          <w:szCs w:val="20"/>
        </w:rPr>
        <w:t xml:space="preserve"> гарантии отобранный участник представляет согласно приложению 4 или приложению 4.1</w:t>
      </w:r>
      <w:r w:rsidR="00226D65" w:rsidRPr="008D7145">
        <w:rPr>
          <w:rFonts w:ascii="GHEA Grapalat" w:hAnsi="GHEA Grapalat" w:cs="Sylfaen"/>
          <w:sz w:val="20"/>
          <w:szCs w:val="20"/>
        </w:rPr>
        <w:t>.</w:t>
      </w:r>
      <w:r w:rsidR="008C0485" w:rsidRPr="008D7145">
        <w:rPr>
          <w:rStyle w:val="af6"/>
          <w:rFonts w:ascii="GHEA Grapalat" w:hAnsi="GHEA Grapalat"/>
          <w:sz w:val="20"/>
          <w:szCs w:val="20"/>
        </w:rPr>
        <w:footnoteReference w:customMarkFollows="1" w:id="6"/>
        <w:t>12</w:t>
      </w:r>
      <w:r w:rsidR="00A6609C" w:rsidRPr="008D7145">
        <w:rPr>
          <w:rFonts w:ascii="GHEA Grapalat" w:hAnsi="GHEA Grapalat"/>
          <w:sz w:val="20"/>
          <w:szCs w:val="20"/>
        </w:rPr>
        <w:t xml:space="preserve"> </w:t>
      </w:r>
    </w:p>
    <w:p w:rsidR="006C7A9C" w:rsidRPr="008D7145" w:rsidRDefault="006C7A9C" w:rsidP="00B46D58">
      <w:pPr>
        <w:widowControl w:val="0"/>
        <w:tabs>
          <w:tab w:val="left" w:pos="1276"/>
        </w:tabs>
        <w:spacing w:after="160"/>
        <w:ind w:firstLine="567"/>
        <w:jc w:val="both"/>
        <w:rPr>
          <w:rFonts w:ascii="GHEA Grapalat" w:hAnsi="GHEA Grapalat"/>
          <w:sz w:val="20"/>
          <w:szCs w:val="20"/>
        </w:rPr>
      </w:pPr>
      <w:r w:rsidRPr="008D7145">
        <w:rPr>
          <w:rFonts w:ascii="GHEA Grapalat" w:hAnsi="GHEA Grapalat" w:cs="Sylfaen"/>
          <w:sz w:val="20"/>
          <w:szCs w:val="20"/>
          <w:lang w:val="hy-AM"/>
        </w:rPr>
        <w:t xml:space="preserve">При этом, если договоры </w:t>
      </w:r>
      <w:r w:rsidRPr="008D7145">
        <w:rPr>
          <w:rFonts w:ascii="GHEA Grapalat" w:hAnsi="GHEA Grapalat" w:cs="Sylfaen"/>
          <w:sz w:val="20"/>
          <w:szCs w:val="20"/>
        </w:rPr>
        <w:t>о закупке</w:t>
      </w:r>
      <w:r w:rsidRPr="008D7145">
        <w:rPr>
          <w:rFonts w:ascii="GHEA Grapalat" w:hAnsi="GHEA Grapalat" w:cs="Sylfaen"/>
          <w:sz w:val="20"/>
          <w:szCs w:val="20"/>
          <w:lang w:val="hy-AM"/>
        </w:rPr>
        <w:t xml:space="preserve"> </w:t>
      </w:r>
      <w:r w:rsidRPr="008D7145">
        <w:rPr>
          <w:rFonts w:ascii="GHEA Grapalat" w:hAnsi="GHEA Grapalat" w:cs="Sylfaen"/>
          <w:sz w:val="20"/>
          <w:szCs w:val="20"/>
        </w:rPr>
        <w:t>работ</w:t>
      </w:r>
      <w:r w:rsidRPr="008D7145">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8D7145">
        <w:rPr>
          <w:rFonts w:ascii="GHEA Grapalat" w:hAnsi="GHEA Grapalat" w:cs="Sylfaen"/>
          <w:sz w:val="20"/>
          <w:szCs w:val="20"/>
        </w:rPr>
        <w:t xml:space="preserve">выделенных </w:t>
      </w:r>
      <w:r w:rsidRPr="008D7145">
        <w:rPr>
          <w:rFonts w:ascii="GHEA Grapalat" w:hAnsi="GHEA Grapalat" w:cs="Sylfaen"/>
          <w:sz w:val="20"/>
          <w:szCs w:val="20"/>
          <w:lang w:val="hy-AM"/>
        </w:rPr>
        <w:t xml:space="preserve">финансовых </w:t>
      </w:r>
      <w:r w:rsidRPr="008D7145">
        <w:rPr>
          <w:rFonts w:ascii="GHEA Grapalat" w:hAnsi="GHEA Grapalat" w:cs="Sylfaen"/>
          <w:sz w:val="20"/>
          <w:szCs w:val="20"/>
        </w:rPr>
        <w:t>средств</w:t>
      </w:r>
      <w:r w:rsidRPr="008D7145">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8D7145">
        <w:rPr>
          <w:rFonts w:ascii="GHEA Grapalat" w:hAnsi="GHEA Grapalat" w:cs="Sylfaen"/>
          <w:sz w:val="20"/>
          <w:szCs w:val="20"/>
        </w:rPr>
        <w:t>.</w:t>
      </w:r>
    </w:p>
    <w:p w:rsidR="002406D8" w:rsidRPr="008D7145" w:rsidRDefault="002406D8" w:rsidP="00B46D58">
      <w:pPr>
        <w:widowControl w:val="0"/>
        <w:tabs>
          <w:tab w:val="left" w:pos="1276"/>
        </w:tabs>
        <w:spacing w:after="160"/>
        <w:ind w:firstLine="567"/>
        <w:jc w:val="both"/>
        <w:rPr>
          <w:rFonts w:ascii="GHEA Grapalat" w:hAnsi="GHEA Grapalat" w:cs="Sylfaen"/>
          <w:sz w:val="20"/>
          <w:szCs w:val="20"/>
        </w:rPr>
      </w:pPr>
      <w:r w:rsidRPr="008D7145">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8D7145" w:rsidRDefault="00030D40" w:rsidP="00B46D58">
      <w:pPr>
        <w:widowControl w:val="0"/>
        <w:tabs>
          <w:tab w:val="left" w:pos="1276"/>
        </w:tabs>
        <w:spacing w:after="160"/>
        <w:ind w:firstLine="567"/>
        <w:jc w:val="both"/>
        <w:rPr>
          <w:rFonts w:ascii="GHEA Grapalat" w:hAnsi="GHEA Grapalat"/>
          <w:sz w:val="20"/>
          <w:szCs w:val="20"/>
        </w:rPr>
      </w:pPr>
      <w:r w:rsidRPr="008D7145">
        <w:rPr>
          <w:rFonts w:ascii="GHEA Grapalat" w:hAnsi="GHEA Grapalat"/>
          <w:sz w:val="20"/>
          <w:szCs w:val="20"/>
        </w:rPr>
        <w:t>10.</w:t>
      </w:r>
      <w:r w:rsidR="001723D6" w:rsidRPr="008D7145">
        <w:rPr>
          <w:rFonts w:ascii="GHEA Grapalat" w:hAnsi="GHEA Grapalat"/>
          <w:sz w:val="20"/>
          <w:szCs w:val="20"/>
        </w:rPr>
        <w:t>3</w:t>
      </w:r>
      <w:r w:rsidR="00DC30CC" w:rsidRPr="008D7145">
        <w:rPr>
          <w:rFonts w:ascii="GHEA Grapalat" w:hAnsi="GHEA Grapalat"/>
          <w:sz w:val="20"/>
          <w:szCs w:val="20"/>
        </w:rPr>
        <w:t>.</w:t>
      </w:r>
      <w:r w:rsidR="00DC30CC" w:rsidRPr="008D7145">
        <w:rPr>
          <w:rFonts w:ascii="GHEA Grapalat" w:hAnsi="GHEA Grapalat"/>
          <w:sz w:val="20"/>
          <w:szCs w:val="20"/>
        </w:rPr>
        <w:tab/>
      </w:r>
      <w:r w:rsidRPr="008D7145">
        <w:rPr>
          <w:rFonts w:ascii="GHEA Grapalat" w:hAnsi="GHEA Grapalat"/>
          <w:sz w:val="20"/>
          <w:szCs w:val="20"/>
        </w:rPr>
        <w:t xml:space="preserve">Размер обеспечения договора составляет 10 процентов от цены </w:t>
      </w:r>
      <w:r w:rsidR="001507C1" w:rsidRPr="008D7145">
        <w:rPr>
          <w:rFonts w:ascii="GHEA Grapalat" w:hAnsi="GHEA Grapalat"/>
          <w:sz w:val="20"/>
          <w:szCs w:val="20"/>
        </w:rPr>
        <w:t xml:space="preserve">закупки. Если цена закупки </w:t>
      </w:r>
      <w:r w:rsidR="009332D1" w:rsidRPr="008D7145">
        <w:rPr>
          <w:rFonts w:ascii="GHEA Grapalat" w:hAnsi="GHEA Grapalat"/>
          <w:sz w:val="20"/>
          <w:szCs w:val="20"/>
        </w:rPr>
        <w:t>услуг</w:t>
      </w:r>
      <w:r w:rsidR="001507C1" w:rsidRPr="008D7145">
        <w:rPr>
          <w:rFonts w:ascii="GHEA Grapalat" w:hAnsi="GHEA Grapalat"/>
          <w:sz w:val="20"/>
          <w:szCs w:val="20"/>
        </w:rPr>
        <w:t xml:space="preserve">, предусмотренных проектом договора, меньше цены заключаемого договора, то размер обеспечения договора </w:t>
      </w:r>
      <w:proofErr w:type="gramStart"/>
      <w:r w:rsidR="001507C1" w:rsidRPr="008D7145">
        <w:rPr>
          <w:rFonts w:ascii="GHEA Grapalat" w:hAnsi="GHEA Grapalat"/>
          <w:sz w:val="20"/>
          <w:szCs w:val="20"/>
        </w:rPr>
        <w:t>исчисляется в отношении цены договора</w:t>
      </w:r>
      <w:r w:rsidRPr="008D7145">
        <w:rPr>
          <w:rFonts w:ascii="GHEA Grapalat" w:hAnsi="GHEA Grapalat"/>
          <w:sz w:val="20"/>
          <w:szCs w:val="20"/>
        </w:rPr>
        <w:t xml:space="preserve"> </w:t>
      </w:r>
      <w:r w:rsidR="001723D6" w:rsidRPr="008D7145">
        <w:rPr>
          <w:rFonts w:ascii="GHEA Grapalat" w:hAnsi="GHEA Grapalat"/>
          <w:sz w:val="20"/>
          <w:szCs w:val="20"/>
        </w:rPr>
        <w:t xml:space="preserve">Обеспечение </w:t>
      </w:r>
      <w:r w:rsidR="00896AAF" w:rsidRPr="008D7145">
        <w:rPr>
          <w:rFonts w:ascii="GHEA Grapalat" w:hAnsi="GHEA Grapalat"/>
          <w:sz w:val="20"/>
          <w:szCs w:val="20"/>
        </w:rPr>
        <w:t>договора</w:t>
      </w:r>
      <w:r w:rsidR="001723D6" w:rsidRPr="008D7145">
        <w:rPr>
          <w:rFonts w:ascii="GHEA Grapalat" w:hAnsi="GHEA Grapalat"/>
          <w:sz w:val="20"/>
          <w:szCs w:val="20"/>
        </w:rPr>
        <w:t xml:space="preserve"> </w:t>
      </w:r>
      <w:r w:rsidR="001723D6" w:rsidRPr="008D7145">
        <w:rPr>
          <w:rFonts w:ascii="GHEA Grapalat" w:hAnsi="GHEA Grapalat"/>
          <w:sz w:val="20"/>
          <w:szCs w:val="20"/>
        </w:rPr>
        <w:lastRenderedPageBreak/>
        <w:t>представляется</w:t>
      </w:r>
      <w:proofErr w:type="gramEnd"/>
      <w:r w:rsidR="001723D6" w:rsidRPr="008D7145">
        <w:rPr>
          <w:rFonts w:ascii="GHEA Grapalat" w:hAnsi="GHEA Grapalat"/>
          <w:sz w:val="20"/>
          <w:szCs w:val="20"/>
        </w:rPr>
        <w:t xml:space="preserve"> в </w:t>
      </w:r>
      <w:r w:rsidR="005876A3" w:rsidRPr="008D7145">
        <w:rPr>
          <w:rFonts w:ascii="GHEA Grapalat" w:hAnsi="GHEA Grapalat"/>
          <w:sz w:val="20"/>
          <w:szCs w:val="20"/>
        </w:rPr>
        <w:t>виде</w:t>
      </w:r>
      <w:r w:rsidR="001723D6" w:rsidRPr="008D7145">
        <w:rPr>
          <w:rFonts w:ascii="GHEA Grapalat" w:hAnsi="GHEA Grapalat"/>
          <w:sz w:val="20"/>
          <w:szCs w:val="20"/>
        </w:rPr>
        <w:t xml:space="preserve"> банковской гарантии (Приложение 5)</w:t>
      </w:r>
      <w:r w:rsidR="00375E5E" w:rsidRPr="008D7145">
        <w:rPr>
          <w:rFonts w:ascii="GHEA Grapalat" w:hAnsi="GHEA Grapalat"/>
          <w:sz w:val="20"/>
          <w:szCs w:val="20"/>
        </w:rPr>
        <w:t xml:space="preserve"> или наличных денег</w:t>
      </w:r>
      <w:r w:rsidR="001D2159" w:rsidRPr="008D7145">
        <w:rPr>
          <w:rStyle w:val="af6"/>
          <w:rFonts w:ascii="GHEA Grapalat" w:hAnsi="GHEA Grapalat"/>
          <w:sz w:val="20"/>
          <w:szCs w:val="20"/>
        </w:rPr>
        <w:footnoteReference w:customMarkFollows="1" w:id="7"/>
        <w:t>13</w:t>
      </w:r>
      <w:r w:rsidR="00375E5E" w:rsidRPr="008D7145">
        <w:rPr>
          <w:rFonts w:ascii="GHEA Grapalat" w:hAnsi="GHEA Grapalat"/>
          <w:sz w:val="20"/>
          <w:szCs w:val="20"/>
        </w:rPr>
        <w:t>.</w:t>
      </w:r>
    </w:p>
    <w:p w:rsidR="00E969ED" w:rsidRPr="008D7145" w:rsidRDefault="0058395E" w:rsidP="00B46D58">
      <w:pPr>
        <w:widowControl w:val="0"/>
        <w:tabs>
          <w:tab w:val="left" w:pos="1276"/>
        </w:tabs>
        <w:spacing w:after="160"/>
        <w:ind w:firstLine="567"/>
        <w:jc w:val="both"/>
        <w:rPr>
          <w:rFonts w:ascii="GHEA Grapalat" w:hAnsi="GHEA Grapalat"/>
          <w:sz w:val="20"/>
          <w:szCs w:val="20"/>
        </w:rPr>
      </w:pPr>
      <w:r w:rsidRPr="008D7145">
        <w:rPr>
          <w:rFonts w:ascii="GHEA Grapalat" w:hAnsi="GHEA Grapalat"/>
          <w:sz w:val="20"/>
          <w:szCs w:val="20"/>
        </w:rPr>
        <w:t xml:space="preserve">Если процедура закупки организована </w:t>
      </w:r>
      <w:r w:rsidR="00653CFA" w:rsidRPr="008D7145">
        <w:rPr>
          <w:rFonts w:ascii="GHEA Grapalat" w:hAnsi="GHEA Grapalat"/>
          <w:sz w:val="20"/>
          <w:szCs w:val="20"/>
        </w:rPr>
        <w:t xml:space="preserve">по лотам </w:t>
      </w:r>
      <w:r w:rsidRPr="008D7145">
        <w:rPr>
          <w:rFonts w:ascii="GHEA Grapalat" w:hAnsi="GHEA Grapalat"/>
          <w:sz w:val="20"/>
          <w:szCs w:val="20"/>
        </w:rPr>
        <w:t xml:space="preserve">и участник признается </w:t>
      </w:r>
      <w:r w:rsidR="00740EF5" w:rsidRPr="008D7145">
        <w:rPr>
          <w:rFonts w:ascii="GHEA Grapalat" w:hAnsi="GHEA Grapalat"/>
          <w:sz w:val="20"/>
          <w:szCs w:val="20"/>
        </w:rPr>
        <w:t>ото</w:t>
      </w:r>
      <w:r w:rsidRPr="008D7145">
        <w:rPr>
          <w:rFonts w:ascii="GHEA Grapalat" w:hAnsi="GHEA Grapalat"/>
          <w:sz w:val="20"/>
          <w:szCs w:val="20"/>
        </w:rPr>
        <w:t xml:space="preserve">бранным участником </w:t>
      </w:r>
      <w:proofErr w:type="gramStart"/>
      <w:r w:rsidR="00740EF5" w:rsidRPr="008D7145">
        <w:rPr>
          <w:rFonts w:ascii="GHEA Grapalat" w:hAnsi="GHEA Grapalat"/>
          <w:sz w:val="20"/>
          <w:szCs w:val="20"/>
        </w:rPr>
        <w:t>по</w:t>
      </w:r>
      <w:proofErr w:type="gramEnd"/>
      <w:r w:rsidRPr="008D7145">
        <w:rPr>
          <w:rFonts w:ascii="GHEA Grapalat" w:hAnsi="GHEA Grapalat"/>
          <w:sz w:val="20"/>
          <w:szCs w:val="20"/>
        </w:rPr>
        <w:t xml:space="preserve"> более </w:t>
      </w:r>
      <w:proofErr w:type="gramStart"/>
      <w:r w:rsidRPr="008D7145">
        <w:rPr>
          <w:rFonts w:ascii="GHEA Grapalat" w:hAnsi="GHEA Grapalat"/>
          <w:sz w:val="20"/>
          <w:szCs w:val="20"/>
        </w:rPr>
        <w:t>чем</w:t>
      </w:r>
      <w:proofErr w:type="gramEnd"/>
      <w:r w:rsidRPr="008D7145">
        <w:rPr>
          <w:rFonts w:ascii="GHEA Grapalat" w:hAnsi="GHEA Grapalat"/>
          <w:sz w:val="20"/>
          <w:szCs w:val="20"/>
        </w:rPr>
        <w:t xml:space="preserve"> одно</w:t>
      </w:r>
      <w:r w:rsidR="00740EF5" w:rsidRPr="008D7145">
        <w:rPr>
          <w:rFonts w:ascii="GHEA Grapalat" w:hAnsi="GHEA Grapalat"/>
          <w:sz w:val="20"/>
          <w:szCs w:val="20"/>
        </w:rPr>
        <w:t>му лоту</w:t>
      </w:r>
      <w:r w:rsidR="00D54A1C" w:rsidRPr="008D7145">
        <w:rPr>
          <w:rFonts w:ascii="GHEA Grapalat" w:hAnsi="GHEA Grapalat"/>
          <w:sz w:val="20"/>
          <w:szCs w:val="20"/>
        </w:rPr>
        <w:t xml:space="preserve">, </w:t>
      </w:r>
      <w:r w:rsidR="00D54A1C" w:rsidRPr="008D7145">
        <w:rPr>
          <w:rFonts w:ascii="GHEA Grapalat" w:hAnsi="GHEA Grapalat" w:cs="Sylfaen"/>
          <w:sz w:val="20"/>
          <w:szCs w:val="20"/>
        </w:rPr>
        <w:t xml:space="preserve">то он может предоставить обеспечение квалификации как </w:t>
      </w:r>
      <w:r w:rsidR="00D54A1C" w:rsidRPr="008D7145">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8D7145">
        <w:rPr>
          <w:rFonts w:ascii="GHEA Grapalat" w:hAnsi="GHEA Grapalat" w:cs="Sylfaen"/>
          <w:sz w:val="20"/>
          <w:szCs w:val="20"/>
        </w:rPr>
        <w:t>к сумме цен закупок представленных лотов</w:t>
      </w:r>
      <w:r w:rsidR="001507C1" w:rsidRPr="008D7145">
        <w:rPr>
          <w:rFonts w:ascii="GHEA Grapalat" w:hAnsi="GHEA Grapalat"/>
          <w:color w:val="FF0000"/>
          <w:sz w:val="20"/>
          <w:szCs w:val="20"/>
        </w:rPr>
        <w:t xml:space="preserve"> </w:t>
      </w:r>
      <w:r w:rsidR="001507C1" w:rsidRPr="008D7145">
        <w:rPr>
          <w:rFonts w:ascii="GHEA Grapalat" w:hAnsi="GHEA Grapalat"/>
          <w:color w:val="000000" w:themeColor="text1"/>
          <w:sz w:val="20"/>
          <w:szCs w:val="20"/>
        </w:rPr>
        <w:t>с учетом требований 9-ого подпункта 32-ого пункта Порядка.</w:t>
      </w:r>
      <w:r w:rsidR="000F1E54" w:rsidRPr="008D7145">
        <w:rPr>
          <w:rFonts w:ascii="GHEA Grapalat" w:hAnsi="GHEA Grapalat"/>
          <w:sz w:val="20"/>
          <w:szCs w:val="20"/>
        </w:rPr>
        <w:t xml:space="preserve"> </w:t>
      </w:r>
      <w:r w:rsidR="00030D40" w:rsidRPr="008D7145">
        <w:rPr>
          <w:rFonts w:ascii="GHEA Grapalat" w:hAnsi="GHEA Grapalat"/>
          <w:sz w:val="20"/>
          <w:szCs w:val="20"/>
        </w:rPr>
        <w:t xml:space="preserve">Обеспечение договора должно быть действительно как минимум включительно до </w:t>
      </w:r>
      <w:r w:rsidR="000C328E" w:rsidRPr="008D7145">
        <w:rPr>
          <w:rFonts w:ascii="GHEA Grapalat" w:hAnsi="GHEA Grapalat"/>
          <w:sz w:val="20"/>
          <w:szCs w:val="20"/>
        </w:rPr>
        <w:t>90</w:t>
      </w:r>
      <w:r w:rsidR="00030D40" w:rsidRPr="008D7145">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8D7145">
        <w:rPr>
          <w:rFonts w:ascii="GHEA Grapalat" w:hAnsi="GHEA Grapalat"/>
          <w:sz w:val="20"/>
          <w:szCs w:val="20"/>
        </w:rPr>
        <w:t>возврату</w:t>
      </w:r>
      <w:proofErr w:type="gramEnd"/>
      <w:r w:rsidR="00030D40" w:rsidRPr="008D7145">
        <w:rPr>
          <w:rFonts w:ascii="GHEA Grapalat" w:hAnsi="GHEA Grapalat"/>
          <w:sz w:val="20"/>
          <w:szCs w:val="20"/>
        </w:rPr>
        <w:t xml:space="preserve"> представившему его участнику в течение </w:t>
      </w:r>
      <w:r w:rsidR="00594C31" w:rsidRPr="008D7145">
        <w:rPr>
          <w:rFonts w:ascii="GHEA Grapalat" w:hAnsi="GHEA Grapalat"/>
          <w:sz w:val="20"/>
          <w:szCs w:val="20"/>
        </w:rPr>
        <w:t xml:space="preserve">пяти </w:t>
      </w:r>
      <w:r w:rsidR="00030D40" w:rsidRPr="008D7145">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8D7145">
        <w:rPr>
          <w:rFonts w:ascii="GHEA Grapalat" w:hAnsi="GHEA Grapalat"/>
          <w:sz w:val="20"/>
          <w:szCs w:val="20"/>
        </w:rPr>
        <w:t>договору.</w:t>
      </w:r>
    </w:p>
    <w:p w:rsidR="00F0759D" w:rsidRPr="008D7145" w:rsidRDefault="00F92A53" w:rsidP="00B46D58">
      <w:pPr>
        <w:widowControl w:val="0"/>
        <w:tabs>
          <w:tab w:val="left" w:pos="1276"/>
        </w:tabs>
        <w:spacing w:after="160"/>
        <w:ind w:firstLine="567"/>
        <w:jc w:val="both"/>
        <w:rPr>
          <w:rFonts w:ascii="GHEA Grapalat" w:hAnsi="GHEA Grapalat"/>
          <w:sz w:val="20"/>
          <w:szCs w:val="20"/>
        </w:rPr>
      </w:pPr>
      <w:r w:rsidRPr="008D7145">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8D7145">
        <w:rPr>
          <w:rFonts w:ascii="Courier New" w:hAnsi="Courier New" w:cs="Courier New"/>
          <w:sz w:val="20"/>
          <w:szCs w:val="20"/>
        </w:rPr>
        <w:t> </w:t>
      </w:r>
      <w:r w:rsidRPr="008D7145">
        <w:rPr>
          <w:rFonts w:ascii="GHEA Grapalat" w:hAnsi="GHEA Grapalat"/>
          <w:sz w:val="20"/>
          <w:szCs w:val="20"/>
        </w:rPr>
        <w:t>"900008000</w:t>
      </w:r>
      <w:r w:rsidR="00B66AB9" w:rsidRPr="008D7145">
        <w:rPr>
          <w:rFonts w:ascii="GHEA Grapalat" w:hAnsi="GHEA Grapalat"/>
          <w:sz w:val="20"/>
          <w:szCs w:val="20"/>
        </w:rPr>
        <w:t>66</w:t>
      </w:r>
      <w:r w:rsidRPr="008D7145">
        <w:rPr>
          <w:rFonts w:ascii="GHEA Grapalat" w:hAnsi="GHEA Grapalat"/>
          <w:sz w:val="20"/>
          <w:szCs w:val="20"/>
        </w:rPr>
        <w:t>4", открытый в Центральном казначействе на имя уполномоченного органа.</w:t>
      </w:r>
    </w:p>
    <w:p w:rsidR="004A0321" w:rsidRPr="008D7145" w:rsidRDefault="004A0321" w:rsidP="00B46D58">
      <w:pPr>
        <w:widowControl w:val="0"/>
        <w:tabs>
          <w:tab w:val="left" w:pos="1276"/>
        </w:tabs>
        <w:spacing w:after="160"/>
        <w:ind w:firstLine="567"/>
        <w:jc w:val="both"/>
        <w:rPr>
          <w:rFonts w:ascii="GHEA Grapalat" w:hAnsi="GHEA Grapalat"/>
          <w:sz w:val="20"/>
          <w:szCs w:val="20"/>
          <w:lang w:val="hy-AM"/>
        </w:rPr>
      </w:pPr>
      <w:r w:rsidRPr="008D7145">
        <w:rPr>
          <w:rFonts w:ascii="GHEA Grapalat" w:hAnsi="GHEA Grapalat"/>
          <w:sz w:val="20"/>
          <w:szCs w:val="20"/>
        </w:rPr>
        <w:t>10.4</w:t>
      </w:r>
      <w:proofErr w:type="gramStart"/>
      <w:r w:rsidR="00251CF9" w:rsidRPr="008D7145">
        <w:rPr>
          <w:rFonts w:ascii="GHEA Grapalat" w:hAnsi="GHEA Grapalat"/>
          <w:sz w:val="20"/>
          <w:szCs w:val="20"/>
        </w:rPr>
        <w:t xml:space="preserve"> </w:t>
      </w:r>
      <w:r w:rsidR="0076763C" w:rsidRPr="008D7145">
        <w:rPr>
          <w:rFonts w:ascii="GHEA Grapalat" w:hAnsi="GHEA Grapalat"/>
          <w:sz w:val="20"/>
          <w:szCs w:val="20"/>
        </w:rPr>
        <w:t>Е</w:t>
      </w:r>
      <w:proofErr w:type="gramEnd"/>
      <w:r w:rsidR="0076763C" w:rsidRPr="008D7145">
        <w:rPr>
          <w:rFonts w:ascii="GHEA Grapalat" w:hAnsi="GHEA Grapalat"/>
          <w:sz w:val="20"/>
          <w:szCs w:val="20"/>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8D7145">
        <w:rPr>
          <w:rFonts w:ascii="GHEA Grapalat" w:hAnsi="GHEA Grapalat"/>
          <w:sz w:val="20"/>
          <w:szCs w:val="20"/>
        </w:rPr>
        <w:t>я квалификации и</w:t>
      </w:r>
      <w:r w:rsidR="0076763C" w:rsidRPr="008D7145">
        <w:rPr>
          <w:rFonts w:ascii="GHEA Grapalat" w:hAnsi="GHEA Grapalat"/>
          <w:sz w:val="20"/>
          <w:szCs w:val="20"/>
        </w:rPr>
        <w:t xml:space="preserve"> договора представля</w:t>
      </w:r>
      <w:r w:rsidR="00DE7753" w:rsidRPr="008D7145">
        <w:rPr>
          <w:rFonts w:ascii="GHEA Grapalat" w:hAnsi="GHEA Grapalat"/>
          <w:sz w:val="20"/>
          <w:szCs w:val="20"/>
        </w:rPr>
        <w:t>ю</w:t>
      </w:r>
      <w:r w:rsidR="0076763C" w:rsidRPr="008D7145">
        <w:rPr>
          <w:rFonts w:ascii="GHEA Grapalat" w:hAnsi="GHEA Grapalat"/>
          <w:sz w:val="20"/>
          <w:szCs w:val="20"/>
        </w:rPr>
        <w:t>тся</w:t>
      </w:r>
      <w:r w:rsidR="00180134" w:rsidRPr="008D7145">
        <w:rPr>
          <w:rFonts w:ascii="GHEA Grapalat" w:hAnsi="GHEA Grapalat"/>
          <w:sz w:val="20"/>
          <w:szCs w:val="20"/>
        </w:rPr>
        <w:t xml:space="preserve"> в виде заключенного в одностороннем порядке </w:t>
      </w:r>
      <w:r w:rsidR="00A9694C" w:rsidRPr="008D7145">
        <w:rPr>
          <w:rFonts w:ascii="GHEA Grapalat" w:hAnsi="GHEA Grapalat"/>
          <w:sz w:val="20"/>
          <w:szCs w:val="20"/>
        </w:rPr>
        <w:t>за</w:t>
      </w:r>
      <w:r w:rsidR="00180134" w:rsidRPr="008D7145">
        <w:rPr>
          <w:rFonts w:ascii="GHEA Grapalat" w:hAnsi="GHEA Grapalat"/>
          <w:sz w:val="20"/>
          <w:szCs w:val="20"/>
        </w:rPr>
        <w:t>явления - в виде неустойки или наличных денег</w:t>
      </w:r>
      <w:r w:rsidR="006D7219" w:rsidRPr="008D7145">
        <w:rPr>
          <w:rFonts w:ascii="GHEA Grapalat" w:hAnsi="GHEA Grapalat"/>
          <w:sz w:val="20"/>
          <w:szCs w:val="20"/>
        </w:rPr>
        <w:t>. Если на момент возникновения правомочия по заключению договора</w:t>
      </w:r>
      <w:r w:rsidR="00FF1970" w:rsidRPr="008D7145">
        <w:rPr>
          <w:rFonts w:ascii="GHEA Grapalat" w:hAnsi="GHEA Grapalat"/>
          <w:sz w:val="20"/>
          <w:szCs w:val="20"/>
          <w:lang w:val="hy-AM"/>
        </w:rPr>
        <w:t>:</w:t>
      </w:r>
    </w:p>
    <w:p w:rsidR="00D32092" w:rsidRPr="008D7145" w:rsidRDefault="00D32092" w:rsidP="00B46D58">
      <w:pPr>
        <w:widowControl w:val="0"/>
        <w:tabs>
          <w:tab w:val="left" w:pos="1276"/>
        </w:tabs>
        <w:spacing w:after="160"/>
        <w:ind w:firstLine="567"/>
        <w:jc w:val="both"/>
        <w:rPr>
          <w:rFonts w:ascii="GHEA Grapalat" w:hAnsi="GHEA Grapalat" w:cs="Sylfaen"/>
          <w:sz w:val="20"/>
          <w:szCs w:val="20"/>
        </w:rPr>
      </w:pPr>
      <w:r w:rsidRPr="008D7145">
        <w:rPr>
          <w:rFonts w:ascii="GHEA Grapalat" w:hAnsi="GHEA Grapalat" w:cs="Sylfaen"/>
          <w:sz w:val="20"/>
          <w:szCs w:val="20"/>
        </w:rPr>
        <w:t xml:space="preserve">-предусмотренные финансовые средства превышают </w:t>
      </w:r>
      <w:r w:rsidR="00DF4441" w:rsidRPr="008D7145">
        <w:rPr>
          <w:rFonts w:ascii="GHEA Grapalat" w:hAnsi="GHEA Grapalat" w:cs="Sylfaen"/>
          <w:sz w:val="20"/>
          <w:szCs w:val="20"/>
        </w:rPr>
        <w:t xml:space="preserve">25 </w:t>
      </w:r>
      <w:r w:rsidRPr="008D7145">
        <w:rPr>
          <w:rFonts w:ascii="GHEA Grapalat" w:hAnsi="GHEA Grapalat" w:cs="Sylfaen"/>
          <w:sz w:val="20"/>
          <w:szCs w:val="20"/>
        </w:rPr>
        <w:t xml:space="preserve">млн. </w:t>
      </w:r>
      <w:proofErr w:type="spellStart"/>
      <w:r w:rsidRPr="008D7145">
        <w:rPr>
          <w:rFonts w:ascii="GHEA Grapalat" w:hAnsi="GHEA Grapalat" w:cs="Sylfaen"/>
          <w:sz w:val="20"/>
          <w:szCs w:val="20"/>
        </w:rPr>
        <w:t>драмов</w:t>
      </w:r>
      <w:proofErr w:type="spellEnd"/>
      <w:r w:rsidRPr="008D7145">
        <w:rPr>
          <w:rFonts w:ascii="GHEA Grapalat" w:hAnsi="GHEA Grapalat" w:cs="Sylfaen"/>
          <w:sz w:val="20"/>
          <w:szCs w:val="20"/>
        </w:rPr>
        <w:t xml:space="preserve">, однако для полного выполнения договора и в дальнейшем требуются финансовые средства, то </w:t>
      </w:r>
      <w:r w:rsidR="00720697" w:rsidRPr="008D7145">
        <w:rPr>
          <w:rFonts w:ascii="GHEA Grapalat" w:hAnsi="GHEA Grapalat" w:cs="Sylfaen"/>
          <w:sz w:val="20"/>
          <w:szCs w:val="20"/>
        </w:rPr>
        <w:t xml:space="preserve">обеспечения </w:t>
      </w:r>
      <w:r w:rsidRPr="008D7145">
        <w:rPr>
          <w:rFonts w:ascii="GHEA Grapalat" w:hAnsi="GHEA Grapalat" w:cs="Sylfaen"/>
          <w:sz w:val="20"/>
          <w:szCs w:val="20"/>
        </w:rPr>
        <w:t>договора</w:t>
      </w:r>
      <w:r w:rsidR="00720697" w:rsidRPr="008D7145">
        <w:rPr>
          <w:rFonts w:ascii="GHEA Grapalat" w:hAnsi="GHEA Grapalat" w:cs="Sylfaen"/>
          <w:sz w:val="20"/>
          <w:szCs w:val="20"/>
        </w:rPr>
        <w:t xml:space="preserve"> и квалификации</w:t>
      </w:r>
      <w:r w:rsidRPr="008D7145">
        <w:rPr>
          <w:rFonts w:ascii="GHEA Grapalat" w:hAnsi="GHEA Grapalat" w:cs="Sylfaen"/>
          <w:sz w:val="20"/>
          <w:szCs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8D7145" w:rsidRDefault="00030D40" w:rsidP="00B46D58">
      <w:pPr>
        <w:widowControl w:val="0"/>
        <w:tabs>
          <w:tab w:val="left" w:pos="1276"/>
        </w:tabs>
        <w:spacing w:after="160"/>
        <w:ind w:firstLine="567"/>
        <w:jc w:val="both"/>
        <w:rPr>
          <w:rFonts w:ascii="GHEA Grapalat" w:hAnsi="GHEA Grapalat"/>
          <w:i/>
          <w:sz w:val="20"/>
          <w:szCs w:val="20"/>
        </w:rPr>
      </w:pPr>
      <w:r w:rsidRPr="008D7145">
        <w:rPr>
          <w:rFonts w:ascii="GHEA Grapalat" w:hAnsi="GHEA Grapalat"/>
          <w:sz w:val="20"/>
          <w:szCs w:val="20"/>
        </w:rPr>
        <w:t>10.</w:t>
      </w:r>
      <w:r w:rsidR="00DF09E7" w:rsidRPr="008D7145">
        <w:rPr>
          <w:rFonts w:ascii="GHEA Grapalat" w:hAnsi="GHEA Grapalat"/>
          <w:sz w:val="20"/>
          <w:szCs w:val="20"/>
        </w:rPr>
        <w:t>5</w:t>
      </w:r>
      <w:r w:rsidR="003E194D" w:rsidRPr="008D7145">
        <w:rPr>
          <w:rFonts w:ascii="GHEA Grapalat" w:hAnsi="GHEA Grapalat"/>
          <w:sz w:val="20"/>
          <w:szCs w:val="20"/>
        </w:rPr>
        <w:t>.</w:t>
      </w:r>
      <w:r w:rsidR="003E194D" w:rsidRPr="008D7145">
        <w:rPr>
          <w:rFonts w:ascii="GHEA Grapalat" w:hAnsi="GHEA Grapalat"/>
          <w:sz w:val="20"/>
          <w:szCs w:val="20"/>
        </w:rPr>
        <w:tab/>
      </w:r>
      <w:r w:rsidRPr="008D7145">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8D7145">
        <w:rPr>
          <w:rFonts w:ascii="GHEA Grapalat" w:hAnsi="GHEA Grapalat"/>
          <w:sz w:val="20"/>
          <w:szCs w:val="20"/>
        </w:rPr>
        <w:t xml:space="preserve"> (Приложение 5.2)</w:t>
      </w:r>
      <w:r w:rsidRPr="008D7145">
        <w:rPr>
          <w:rFonts w:ascii="GHEA Grapalat" w:hAnsi="GHEA Grapalat"/>
          <w:sz w:val="20"/>
          <w:szCs w:val="20"/>
        </w:rPr>
        <w:t>.</w:t>
      </w:r>
      <w:r w:rsidRPr="008D7145">
        <w:rPr>
          <w:rFonts w:ascii="GHEA Grapalat" w:hAnsi="GHEA Grapalat"/>
          <w:i/>
          <w:sz w:val="20"/>
          <w:szCs w:val="20"/>
        </w:rPr>
        <w:t xml:space="preserve"> </w:t>
      </w:r>
    </w:p>
    <w:p w:rsidR="005162B1" w:rsidRPr="008D7145" w:rsidRDefault="00030D40" w:rsidP="00B46D58">
      <w:pPr>
        <w:widowControl w:val="0"/>
        <w:tabs>
          <w:tab w:val="left" w:pos="1276"/>
        </w:tabs>
        <w:spacing w:after="160"/>
        <w:ind w:firstLine="567"/>
        <w:jc w:val="both"/>
        <w:rPr>
          <w:rFonts w:ascii="GHEA Grapalat" w:hAnsi="GHEA Grapalat"/>
          <w:sz w:val="20"/>
          <w:szCs w:val="20"/>
        </w:rPr>
      </w:pPr>
      <w:r w:rsidRPr="008D7145">
        <w:rPr>
          <w:rFonts w:ascii="GHEA Grapalat" w:hAnsi="GHEA Grapalat"/>
          <w:sz w:val="20"/>
          <w:szCs w:val="20"/>
        </w:rPr>
        <w:t>10.</w:t>
      </w:r>
      <w:r w:rsidR="00401B30" w:rsidRPr="008D7145">
        <w:rPr>
          <w:rFonts w:ascii="GHEA Grapalat" w:hAnsi="GHEA Grapalat"/>
          <w:sz w:val="20"/>
          <w:szCs w:val="20"/>
        </w:rPr>
        <w:t>6</w:t>
      </w:r>
      <w:r w:rsidR="003E194D" w:rsidRPr="008D7145">
        <w:rPr>
          <w:rFonts w:ascii="GHEA Grapalat" w:hAnsi="GHEA Grapalat"/>
          <w:sz w:val="20"/>
          <w:szCs w:val="20"/>
        </w:rPr>
        <w:t>.</w:t>
      </w:r>
      <w:r w:rsidR="008F0732" w:rsidRPr="008D7145">
        <w:rPr>
          <w:rFonts w:ascii="GHEA Grapalat" w:hAnsi="GHEA Grapalat"/>
          <w:sz w:val="20"/>
          <w:szCs w:val="20"/>
        </w:rPr>
        <w:t xml:space="preserve"> </w:t>
      </w:r>
      <w:r w:rsidRPr="008D7145">
        <w:rPr>
          <w:rFonts w:ascii="GHEA Grapalat" w:hAnsi="GHEA Grapalat"/>
          <w:sz w:val="20"/>
          <w:szCs w:val="20"/>
        </w:rPr>
        <w:t>Если в рамках процедуры закупки, организованной по лотам</w:t>
      </w:r>
      <w:r w:rsidR="00DC14CE" w:rsidRPr="008D7145">
        <w:rPr>
          <w:rFonts w:ascii="GHEA Grapalat" w:hAnsi="GHEA Grapalat"/>
          <w:sz w:val="20"/>
          <w:szCs w:val="20"/>
        </w:rPr>
        <w:t xml:space="preserve"> </w:t>
      </w:r>
      <w:r w:rsidR="00125AA6" w:rsidRPr="008D7145">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8D7145">
        <w:rPr>
          <w:rFonts w:ascii="GHEA Grapalat" w:hAnsi="GHEA Grapalat"/>
          <w:sz w:val="20"/>
          <w:szCs w:val="20"/>
        </w:rPr>
        <w:t>я квалификации и</w:t>
      </w:r>
      <w:r w:rsidR="00125AA6" w:rsidRPr="008D7145">
        <w:rPr>
          <w:rFonts w:ascii="GHEA Grapalat" w:hAnsi="GHEA Grapalat"/>
          <w:sz w:val="20"/>
          <w:szCs w:val="20"/>
        </w:rPr>
        <w:t xml:space="preserve"> договора выплачива</w:t>
      </w:r>
      <w:r w:rsidR="00DC14CE" w:rsidRPr="008D7145">
        <w:rPr>
          <w:rFonts w:ascii="GHEA Grapalat" w:hAnsi="GHEA Grapalat"/>
          <w:sz w:val="20"/>
          <w:szCs w:val="20"/>
        </w:rPr>
        <w:t>ю</w:t>
      </w:r>
      <w:r w:rsidR="00125AA6" w:rsidRPr="008D7145">
        <w:rPr>
          <w:rFonts w:ascii="GHEA Grapalat" w:hAnsi="GHEA Grapalat"/>
          <w:sz w:val="20"/>
          <w:szCs w:val="20"/>
        </w:rPr>
        <w:t>тся в размере суммы, исчисленной только за этот лот</w:t>
      </w:r>
      <w:r w:rsidR="00DC14CE" w:rsidRPr="008D7145">
        <w:rPr>
          <w:rFonts w:ascii="GHEA Grapalat" w:hAnsi="GHEA Grapalat"/>
          <w:sz w:val="20"/>
          <w:szCs w:val="20"/>
        </w:rPr>
        <w:t>.</w:t>
      </w:r>
    </w:p>
    <w:p w:rsidR="00525AFA" w:rsidRPr="008D7145" w:rsidRDefault="002807DD" w:rsidP="00EA64AF">
      <w:pPr>
        <w:widowControl w:val="0"/>
        <w:tabs>
          <w:tab w:val="left" w:pos="1134"/>
        </w:tabs>
        <w:spacing w:after="160"/>
        <w:ind w:firstLine="567"/>
        <w:jc w:val="both"/>
        <w:rPr>
          <w:ins w:id="11" w:author="Inesa Kocharyan" w:date="2023-07-07T09:42:00Z"/>
          <w:rFonts w:ascii="GHEA Grapalat" w:hAnsi="GHEA Grapalat"/>
          <w:sz w:val="20"/>
          <w:szCs w:val="20"/>
        </w:rPr>
      </w:pPr>
      <w:r w:rsidRPr="008D7145">
        <w:rPr>
          <w:rFonts w:ascii="GHEA Grapalat" w:hAnsi="GHEA Grapalat"/>
          <w:b/>
          <w:sz w:val="20"/>
          <w:szCs w:val="20"/>
        </w:rPr>
        <w:t xml:space="preserve"> </w:t>
      </w:r>
      <w:r w:rsidR="00525AFA" w:rsidRPr="008D7145">
        <w:rPr>
          <w:rFonts w:ascii="GHEA Grapalat" w:hAnsi="GHEA Grapalat"/>
          <w:sz w:val="20"/>
          <w:szCs w:val="20"/>
        </w:rPr>
        <w:t xml:space="preserve">10.7 Руководитель заказчика </w:t>
      </w:r>
      <w:r w:rsidR="004477E1" w:rsidRPr="008D7145">
        <w:rPr>
          <w:rFonts w:ascii="GHEA Grapalat" w:hAnsi="GHEA Grapalat"/>
          <w:sz w:val="20"/>
          <w:szCs w:val="20"/>
        </w:rPr>
        <w:t xml:space="preserve">в письменной форме </w:t>
      </w:r>
      <w:r w:rsidR="00525AFA" w:rsidRPr="008D7145">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00525AFA" w:rsidRPr="008D7145">
        <w:rPr>
          <w:rFonts w:ascii="GHEA Grapalat" w:hAnsi="GHEA Grapalat"/>
          <w:sz w:val="20"/>
          <w:szCs w:val="20"/>
        </w:rPr>
        <w:t>г</w:t>
      </w:r>
      <w:r w:rsidR="00525AFA" w:rsidRPr="008D7145">
        <w:rPr>
          <w:rFonts w:ascii="GHEA Grapalat" w:hAnsi="GHEA Grapalat"/>
          <w:sz w:val="20"/>
          <w:szCs w:val="20"/>
          <w:lang w:val="hy-AM"/>
        </w:rPr>
        <w:t>-</w:t>
      </w:r>
      <w:proofErr w:type="gramEnd"/>
      <w:r w:rsidR="00525AFA" w:rsidRPr="008D7145">
        <w:rPr>
          <w:rFonts w:ascii="GHEA Grapalat" w:hAnsi="GHEA Grapalat"/>
          <w:sz w:val="20"/>
          <w:szCs w:val="20"/>
        </w:rPr>
        <w:t xml:space="preserve"> </w:t>
      </w:r>
      <w:r w:rsidR="00AE291E" w:rsidRPr="008D7145">
        <w:rPr>
          <w:rFonts w:ascii="GHEA Grapalat" w:hAnsi="GHEA Grapalat"/>
          <w:sz w:val="20"/>
          <w:szCs w:val="20"/>
        </w:rPr>
        <w:t>Министерству Финансов РА</w:t>
      </w:r>
      <w:r w:rsidR="00525AFA" w:rsidRPr="008D7145">
        <w:rPr>
          <w:rFonts w:ascii="GHEA Grapalat" w:hAnsi="GHEA Grapalat"/>
          <w:sz w:val="20"/>
          <w:szCs w:val="20"/>
          <w:lang w:val="hy-AM"/>
        </w:rPr>
        <w:t>,</w:t>
      </w:r>
      <w:r w:rsidR="00525AFA" w:rsidRPr="008D7145">
        <w:rPr>
          <w:rFonts w:ascii="GHEA Grapalat" w:hAnsi="GHEA Grapalat"/>
          <w:sz w:val="20"/>
          <w:szCs w:val="20"/>
        </w:rPr>
        <w:t xml:space="preserve"> в течение </w:t>
      </w:r>
      <w:r w:rsidR="00237298" w:rsidRPr="008D7145">
        <w:rPr>
          <w:rFonts w:ascii="GHEA Grapalat" w:hAnsi="GHEA Grapalat"/>
          <w:sz w:val="20"/>
          <w:szCs w:val="20"/>
        </w:rPr>
        <w:t xml:space="preserve">пяти </w:t>
      </w:r>
      <w:r w:rsidR="00525AFA" w:rsidRPr="008D7145">
        <w:rPr>
          <w:rFonts w:ascii="GHEA Grapalat" w:hAnsi="GHEA Grapalat"/>
          <w:sz w:val="20"/>
          <w:szCs w:val="20"/>
        </w:rPr>
        <w:t xml:space="preserve">рабочих дней, следующих за днем возникновения основания для </w:t>
      </w:r>
      <w:proofErr w:type="spellStart"/>
      <w:r w:rsidR="00525AFA" w:rsidRPr="008D7145">
        <w:rPr>
          <w:rFonts w:ascii="GHEA Grapalat" w:hAnsi="GHEA Grapalat"/>
          <w:sz w:val="20"/>
          <w:szCs w:val="20"/>
        </w:rPr>
        <w:t>вылаты</w:t>
      </w:r>
      <w:proofErr w:type="spellEnd"/>
      <w:r w:rsidR="00525AFA" w:rsidRPr="008D7145">
        <w:rPr>
          <w:rFonts w:ascii="GHEA Grapalat" w:hAnsi="GHEA Grapalat"/>
          <w:sz w:val="20"/>
          <w:szCs w:val="20"/>
        </w:rPr>
        <w:t xml:space="preserve"> обеспечения. Если требование о выплате обеспечения отклоняется банком </w:t>
      </w:r>
      <w:r w:rsidR="00E26CC1" w:rsidRPr="008D7145">
        <w:rPr>
          <w:rFonts w:ascii="GHEA Grapalat" w:hAnsi="GHEA Grapalat"/>
          <w:sz w:val="20"/>
          <w:szCs w:val="20"/>
        </w:rPr>
        <w:t xml:space="preserve">или Министерством Финансов РА </w:t>
      </w:r>
      <w:r w:rsidR="00525AFA" w:rsidRPr="008D7145">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8D714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D7145">
        <w:rPr>
          <w:rFonts w:ascii="GHEA Grapalat" w:hAnsi="GHEA Grapalat"/>
          <w:sz w:val="20"/>
          <w:szCs w:val="20"/>
        </w:rPr>
        <w:t>10.8</w:t>
      </w:r>
      <w:proofErr w:type="gramStart"/>
      <w:r w:rsidRPr="008D7145">
        <w:rPr>
          <w:rFonts w:ascii="GHEA Grapalat" w:hAnsi="GHEA Grapalat"/>
          <w:sz w:val="20"/>
          <w:szCs w:val="20"/>
        </w:rPr>
        <w:t xml:space="preserve"> </w:t>
      </w:r>
      <w:r w:rsidRPr="008D7145">
        <w:rPr>
          <w:rFonts w:ascii="GHEA Grapalat" w:hAnsi="GHEA Grapalat" w:hint="eastAsia"/>
          <w:sz w:val="20"/>
          <w:szCs w:val="20"/>
        </w:rPr>
        <w:t>О</w:t>
      </w:r>
      <w:proofErr w:type="gramEnd"/>
      <w:r w:rsidRPr="008D7145">
        <w:rPr>
          <w:rFonts w:ascii="GHEA Grapalat" w:hAnsi="GHEA Grapalat"/>
          <w:sz w:val="20"/>
          <w:szCs w:val="20"/>
        </w:rPr>
        <w:t xml:space="preserve"> </w:t>
      </w:r>
      <w:r w:rsidRPr="008D7145">
        <w:rPr>
          <w:rFonts w:ascii="GHEA Grapalat" w:hAnsi="GHEA Grapalat" w:hint="eastAsia"/>
          <w:sz w:val="20"/>
          <w:szCs w:val="20"/>
        </w:rPr>
        <w:t>возврате</w:t>
      </w:r>
      <w:r w:rsidRPr="008D7145">
        <w:rPr>
          <w:rFonts w:ascii="GHEA Grapalat" w:hAnsi="GHEA Grapalat"/>
          <w:sz w:val="20"/>
          <w:szCs w:val="20"/>
        </w:rPr>
        <w:t xml:space="preserve"> </w:t>
      </w:r>
      <w:r w:rsidRPr="008D7145">
        <w:rPr>
          <w:rFonts w:ascii="GHEA Grapalat" w:hAnsi="GHEA Grapalat" w:hint="eastAsia"/>
          <w:sz w:val="20"/>
          <w:szCs w:val="20"/>
        </w:rPr>
        <w:t>обеспечения</w:t>
      </w:r>
      <w:r w:rsidRPr="008D7145">
        <w:rPr>
          <w:rFonts w:ascii="GHEA Grapalat" w:hAnsi="GHEA Grapalat"/>
          <w:sz w:val="20"/>
          <w:szCs w:val="20"/>
        </w:rPr>
        <w:t xml:space="preserve"> </w:t>
      </w:r>
      <w:r w:rsidRPr="008D7145">
        <w:rPr>
          <w:rFonts w:ascii="GHEA Grapalat" w:hAnsi="GHEA Grapalat" w:hint="eastAsia"/>
          <w:sz w:val="20"/>
          <w:szCs w:val="20"/>
        </w:rPr>
        <w:t>договора</w:t>
      </w:r>
      <w:r w:rsidRPr="008D7145">
        <w:rPr>
          <w:rFonts w:ascii="GHEA Grapalat" w:hAnsi="GHEA Grapalat"/>
          <w:sz w:val="20"/>
          <w:szCs w:val="20"/>
        </w:rPr>
        <w:t xml:space="preserve"> </w:t>
      </w:r>
      <w:r w:rsidRPr="008D7145">
        <w:rPr>
          <w:rFonts w:ascii="GHEA Grapalat" w:hAnsi="GHEA Grapalat" w:hint="eastAsia"/>
          <w:sz w:val="20"/>
          <w:szCs w:val="20"/>
        </w:rPr>
        <w:t>и</w:t>
      </w:r>
      <w:r w:rsidRPr="008D7145">
        <w:rPr>
          <w:rFonts w:ascii="GHEA Grapalat" w:hAnsi="GHEA Grapalat"/>
          <w:sz w:val="20"/>
          <w:szCs w:val="20"/>
        </w:rPr>
        <w:t>/</w:t>
      </w:r>
      <w:r w:rsidRPr="008D7145">
        <w:rPr>
          <w:rFonts w:ascii="GHEA Grapalat" w:hAnsi="GHEA Grapalat" w:hint="eastAsia"/>
          <w:sz w:val="20"/>
          <w:szCs w:val="20"/>
        </w:rPr>
        <w:t>или</w:t>
      </w:r>
      <w:r w:rsidRPr="008D7145">
        <w:rPr>
          <w:rFonts w:ascii="GHEA Grapalat" w:hAnsi="GHEA Grapalat"/>
          <w:sz w:val="20"/>
          <w:szCs w:val="20"/>
        </w:rPr>
        <w:t xml:space="preserve"> </w:t>
      </w:r>
      <w:r w:rsidRPr="008D7145">
        <w:rPr>
          <w:rFonts w:ascii="GHEA Grapalat" w:hAnsi="GHEA Grapalat" w:hint="eastAsia"/>
          <w:sz w:val="20"/>
          <w:szCs w:val="20"/>
        </w:rPr>
        <w:t>квалификации</w:t>
      </w:r>
      <w:r w:rsidRPr="008D7145">
        <w:rPr>
          <w:rFonts w:ascii="GHEA Grapalat" w:hAnsi="GHEA Grapalat"/>
          <w:sz w:val="20"/>
          <w:szCs w:val="20"/>
        </w:rPr>
        <w:t xml:space="preserve"> </w:t>
      </w:r>
      <w:r w:rsidRPr="008D7145">
        <w:rPr>
          <w:rFonts w:ascii="GHEA Grapalat" w:hAnsi="GHEA Grapalat" w:hint="eastAsia"/>
          <w:sz w:val="20"/>
          <w:szCs w:val="20"/>
        </w:rPr>
        <w:t>руководитель</w:t>
      </w:r>
      <w:r w:rsidRPr="008D7145">
        <w:rPr>
          <w:rFonts w:ascii="GHEA Grapalat" w:hAnsi="GHEA Grapalat"/>
          <w:sz w:val="20"/>
          <w:szCs w:val="20"/>
        </w:rPr>
        <w:t xml:space="preserve"> </w:t>
      </w:r>
      <w:r w:rsidRPr="008D7145">
        <w:rPr>
          <w:rFonts w:ascii="GHEA Grapalat" w:hAnsi="GHEA Grapalat" w:hint="eastAsia"/>
          <w:sz w:val="20"/>
          <w:szCs w:val="20"/>
        </w:rPr>
        <w:t>заказчика</w:t>
      </w:r>
      <w:r w:rsidRPr="008D7145">
        <w:rPr>
          <w:rFonts w:ascii="GHEA Grapalat" w:hAnsi="GHEA Grapalat"/>
          <w:sz w:val="20"/>
          <w:szCs w:val="20"/>
        </w:rPr>
        <w:t xml:space="preserve"> </w:t>
      </w:r>
      <w:r w:rsidRPr="008D7145">
        <w:rPr>
          <w:rFonts w:ascii="GHEA Grapalat" w:hAnsi="GHEA Grapalat" w:hint="eastAsia"/>
          <w:sz w:val="20"/>
          <w:szCs w:val="20"/>
        </w:rPr>
        <w:t>в</w:t>
      </w:r>
      <w:r w:rsidRPr="008D7145">
        <w:rPr>
          <w:rFonts w:ascii="GHEA Grapalat" w:hAnsi="GHEA Grapalat"/>
          <w:sz w:val="20"/>
          <w:szCs w:val="20"/>
        </w:rPr>
        <w:t xml:space="preserve"> </w:t>
      </w:r>
      <w:r w:rsidRPr="008D7145">
        <w:rPr>
          <w:rFonts w:ascii="GHEA Grapalat" w:hAnsi="GHEA Grapalat" w:hint="eastAsia"/>
          <w:sz w:val="20"/>
          <w:szCs w:val="20"/>
        </w:rPr>
        <w:t>письменной</w:t>
      </w:r>
      <w:r w:rsidRPr="008D7145">
        <w:rPr>
          <w:rFonts w:ascii="GHEA Grapalat" w:hAnsi="GHEA Grapalat"/>
          <w:sz w:val="20"/>
          <w:szCs w:val="20"/>
        </w:rPr>
        <w:t xml:space="preserve"> </w:t>
      </w:r>
      <w:r w:rsidRPr="008D7145">
        <w:rPr>
          <w:rFonts w:ascii="GHEA Grapalat" w:hAnsi="GHEA Grapalat" w:hint="eastAsia"/>
          <w:sz w:val="20"/>
          <w:szCs w:val="20"/>
        </w:rPr>
        <w:t>форме</w:t>
      </w:r>
      <w:r w:rsidRPr="008D7145">
        <w:rPr>
          <w:rFonts w:ascii="GHEA Grapalat" w:hAnsi="GHEA Grapalat"/>
          <w:sz w:val="20"/>
          <w:szCs w:val="20"/>
        </w:rPr>
        <w:t xml:space="preserve"> </w:t>
      </w:r>
      <w:r w:rsidRPr="008D7145">
        <w:rPr>
          <w:rFonts w:ascii="GHEA Grapalat" w:hAnsi="GHEA Grapalat" w:hint="eastAsia"/>
          <w:sz w:val="20"/>
          <w:szCs w:val="20"/>
        </w:rPr>
        <w:t>в</w:t>
      </w:r>
      <w:r w:rsidRPr="008D7145">
        <w:rPr>
          <w:rFonts w:ascii="GHEA Grapalat" w:hAnsi="GHEA Grapalat"/>
          <w:sz w:val="20"/>
          <w:szCs w:val="20"/>
        </w:rPr>
        <w:t xml:space="preserve"> </w:t>
      </w:r>
      <w:r w:rsidRPr="008D7145">
        <w:rPr>
          <w:rFonts w:ascii="GHEA Grapalat" w:hAnsi="GHEA Grapalat" w:hint="eastAsia"/>
          <w:sz w:val="20"/>
          <w:szCs w:val="20"/>
        </w:rPr>
        <w:t>течение</w:t>
      </w:r>
      <w:r w:rsidRPr="008D7145">
        <w:rPr>
          <w:rFonts w:ascii="GHEA Grapalat" w:hAnsi="GHEA Grapalat"/>
          <w:sz w:val="20"/>
          <w:szCs w:val="20"/>
        </w:rPr>
        <w:t xml:space="preserve"> </w:t>
      </w:r>
      <w:r w:rsidRPr="008D7145">
        <w:rPr>
          <w:rFonts w:ascii="GHEA Grapalat" w:hAnsi="GHEA Grapalat" w:hint="eastAsia"/>
          <w:sz w:val="20"/>
          <w:szCs w:val="20"/>
        </w:rPr>
        <w:t>пяти</w:t>
      </w:r>
      <w:r w:rsidRPr="008D7145">
        <w:rPr>
          <w:rFonts w:ascii="GHEA Grapalat" w:hAnsi="GHEA Grapalat"/>
          <w:sz w:val="20"/>
          <w:szCs w:val="20"/>
        </w:rPr>
        <w:t xml:space="preserve"> </w:t>
      </w:r>
      <w:r w:rsidRPr="008D7145">
        <w:rPr>
          <w:rFonts w:ascii="GHEA Grapalat" w:hAnsi="GHEA Grapalat" w:hint="eastAsia"/>
          <w:sz w:val="20"/>
          <w:szCs w:val="20"/>
        </w:rPr>
        <w:t>рабочих</w:t>
      </w:r>
      <w:r w:rsidRPr="008D7145">
        <w:rPr>
          <w:rFonts w:ascii="GHEA Grapalat" w:hAnsi="GHEA Grapalat"/>
          <w:sz w:val="20"/>
          <w:szCs w:val="20"/>
        </w:rPr>
        <w:t xml:space="preserve"> </w:t>
      </w:r>
      <w:r w:rsidRPr="008D7145">
        <w:rPr>
          <w:rFonts w:ascii="GHEA Grapalat" w:hAnsi="GHEA Grapalat" w:hint="eastAsia"/>
          <w:sz w:val="20"/>
          <w:szCs w:val="20"/>
        </w:rPr>
        <w:t>дней</w:t>
      </w:r>
      <w:r w:rsidRPr="008D7145">
        <w:rPr>
          <w:rFonts w:ascii="GHEA Grapalat" w:hAnsi="GHEA Grapalat"/>
          <w:sz w:val="20"/>
          <w:szCs w:val="20"/>
        </w:rPr>
        <w:t xml:space="preserve">, </w:t>
      </w:r>
      <w:r w:rsidRPr="008D7145">
        <w:rPr>
          <w:rFonts w:ascii="GHEA Grapalat" w:hAnsi="GHEA Grapalat" w:hint="eastAsia"/>
          <w:sz w:val="20"/>
          <w:szCs w:val="20"/>
        </w:rPr>
        <w:t>следующих</w:t>
      </w:r>
      <w:r w:rsidRPr="008D7145">
        <w:rPr>
          <w:rFonts w:ascii="GHEA Grapalat" w:hAnsi="GHEA Grapalat"/>
          <w:sz w:val="20"/>
          <w:szCs w:val="20"/>
        </w:rPr>
        <w:t xml:space="preserve"> </w:t>
      </w:r>
      <w:r w:rsidRPr="008D7145">
        <w:rPr>
          <w:rFonts w:ascii="GHEA Grapalat" w:hAnsi="GHEA Grapalat" w:hint="eastAsia"/>
          <w:sz w:val="20"/>
          <w:szCs w:val="20"/>
        </w:rPr>
        <w:t>за</w:t>
      </w:r>
      <w:r w:rsidRPr="008D7145">
        <w:rPr>
          <w:rFonts w:ascii="GHEA Grapalat" w:hAnsi="GHEA Grapalat"/>
          <w:sz w:val="20"/>
          <w:szCs w:val="20"/>
        </w:rPr>
        <w:t xml:space="preserve"> </w:t>
      </w:r>
      <w:r w:rsidR="00E26CC1" w:rsidRPr="008D7145">
        <w:rPr>
          <w:rFonts w:ascii="GHEA Grapalat" w:hAnsi="GHEA Grapalat"/>
          <w:sz w:val="20"/>
          <w:szCs w:val="20"/>
        </w:rPr>
        <w:t>днем возникновения основания возврата обеспечения</w:t>
      </w:r>
      <w:r w:rsidR="00E26CC1" w:rsidRPr="008D7145" w:rsidDel="00960F8B">
        <w:rPr>
          <w:rFonts w:ascii="GHEA Grapalat" w:hAnsi="GHEA Grapalat"/>
          <w:sz w:val="20"/>
          <w:szCs w:val="20"/>
        </w:rPr>
        <w:t xml:space="preserve"> </w:t>
      </w:r>
      <w:r w:rsidR="00E26CC1" w:rsidRPr="008D7145">
        <w:rPr>
          <w:rFonts w:ascii="GHEA Grapalat" w:hAnsi="GHEA Grapalat"/>
          <w:sz w:val="20"/>
          <w:szCs w:val="20"/>
        </w:rPr>
        <w:t>уведомляет</w:t>
      </w:r>
      <w:r w:rsidRPr="008D7145">
        <w:rPr>
          <w:rFonts w:ascii="GHEA Grapalat" w:hAnsi="GHEA Grapalat"/>
          <w:sz w:val="20"/>
          <w:szCs w:val="20"/>
        </w:rPr>
        <w:t>:</w:t>
      </w:r>
    </w:p>
    <w:p w:rsidR="00671CF1" w:rsidRPr="008D714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D7145">
        <w:rPr>
          <w:rFonts w:ascii="GHEA Grapalat" w:hAnsi="GHEA Grapalat"/>
          <w:sz w:val="20"/>
          <w:szCs w:val="20"/>
        </w:rPr>
        <w:t xml:space="preserve">- </w:t>
      </w:r>
      <w:r w:rsidRPr="008D7145">
        <w:rPr>
          <w:rFonts w:ascii="GHEA Grapalat" w:hAnsi="GHEA Grapalat" w:hint="eastAsia"/>
          <w:sz w:val="20"/>
          <w:szCs w:val="20"/>
        </w:rPr>
        <w:t>в</w:t>
      </w:r>
      <w:r w:rsidRPr="008D7145">
        <w:rPr>
          <w:rFonts w:ascii="GHEA Grapalat" w:hAnsi="GHEA Grapalat"/>
          <w:sz w:val="20"/>
          <w:szCs w:val="20"/>
        </w:rPr>
        <w:t xml:space="preserve"> </w:t>
      </w:r>
      <w:r w:rsidRPr="008D7145">
        <w:rPr>
          <w:rFonts w:ascii="GHEA Grapalat" w:hAnsi="GHEA Grapalat" w:hint="eastAsia"/>
          <w:sz w:val="20"/>
          <w:szCs w:val="20"/>
        </w:rPr>
        <w:t>случае</w:t>
      </w:r>
      <w:r w:rsidRPr="008D7145">
        <w:rPr>
          <w:rFonts w:ascii="GHEA Grapalat" w:hAnsi="GHEA Grapalat"/>
          <w:sz w:val="20"/>
          <w:szCs w:val="20"/>
        </w:rPr>
        <w:t xml:space="preserve"> </w:t>
      </w:r>
      <w:r w:rsidR="001D6E7A" w:rsidRPr="008D7145">
        <w:rPr>
          <w:rFonts w:ascii="GHEA Grapalat" w:hAnsi="GHEA Grapalat" w:hint="eastAsia"/>
          <w:sz w:val="20"/>
          <w:szCs w:val="20"/>
        </w:rPr>
        <w:t xml:space="preserve">обеспечения </w:t>
      </w:r>
      <w:r w:rsidRPr="008D7145">
        <w:rPr>
          <w:rFonts w:ascii="GHEA Grapalat" w:hAnsi="GHEA Grapalat" w:hint="eastAsia"/>
          <w:sz w:val="20"/>
          <w:szCs w:val="20"/>
        </w:rPr>
        <w:t>представлен</w:t>
      </w:r>
      <w:r w:rsidR="005476EA" w:rsidRPr="008D7145">
        <w:rPr>
          <w:rFonts w:ascii="GHEA Grapalat" w:hAnsi="GHEA Grapalat"/>
          <w:sz w:val="20"/>
          <w:szCs w:val="20"/>
        </w:rPr>
        <w:t>ного</w:t>
      </w:r>
      <w:r w:rsidRPr="008D7145">
        <w:rPr>
          <w:rFonts w:ascii="GHEA Grapalat" w:hAnsi="GHEA Grapalat"/>
          <w:sz w:val="20"/>
          <w:szCs w:val="20"/>
        </w:rPr>
        <w:t xml:space="preserve"> </w:t>
      </w:r>
      <w:r w:rsidRPr="008D7145">
        <w:rPr>
          <w:rFonts w:ascii="GHEA Grapalat" w:hAnsi="GHEA Grapalat" w:hint="eastAsia"/>
          <w:sz w:val="20"/>
          <w:szCs w:val="20"/>
        </w:rPr>
        <w:t>в</w:t>
      </w:r>
      <w:r w:rsidRPr="008D7145">
        <w:rPr>
          <w:rFonts w:ascii="GHEA Grapalat" w:hAnsi="GHEA Grapalat"/>
          <w:sz w:val="20"/>
          <w:szCs w:val="20"/>
        </w:rPr>
        <w:t xml:space="preserve"> </w:t>
      </w:r>
      <w:r w:rsidRPr="008D7145">
        <w:rPr>
          <w:rFonts w:ascii="GHEA Grapalat" w:hAnsi="GHEA Grapalat" w:hint="eastAsia"/>
          <w:sz w:val="20"/>
          <w:szCs w:val="20"/>
        </w:rPr>
        <w:t>форме</w:t>
      </w:r>
      <w:r w:rsidRPr="008D7145">
        <w:rPr>
          <w:rFonts w:ascii="GHEA Grapalat" w:hAnsi="GHEA Grapalat"/>
          <w:sz w:val="20"/>
          <w:szCs w:val="20"/>
        </w:rPr>
        <w:t xml:space="preserve"> наличных денег - </w:t>
      </w:r>
      <w:r w:rsidRPr="008D7145">
        <w:rPr>
          <w:rFonts w:ascii="GHEA Grapalat" w:hAnsi="GHEA Grapalat" w:hint="eastAsia"/>
          <w:sz w:val="20"/>
          <w:szCs w:val="20"/>
        </w:rPr>
        <w:t>Министерство</w:t>
      </w:r>
      <w:r w:rsidRPr="008D7145">
        <w:rPr>
          <w:rFonts w:ascii="GHEA Grapalat" w:hAnsi="GHEA Grapalat"/>
          <w:sz w:val="20"/>
          <w:szCs w:val="20"/>
        </w:rPr>
        <w:t xml:space="preserve"> </w:t>
      </w:r>
      <w:r w:rsidRPr="008D7145">
        <w:rPr>
          <w:rFonts w:ascii="GHEA Grapalat" w:hAnsi="GHEA Grapalat" w:hint="eastAsia"/>
          <w:sz w:val="20"/>
          <w:szCs w:val="20"/>
        </w:rPr>
        <w:t>финансов</w:t>
      </w:r>
      <w:r w:rsidRPr="008D7145">
        <w:rPr>
          <w:rFonts w:ascii="GHEA Grapalat" w:hAnsi="GHEA Grapalat"/>
          <w:sz w:val="20"/>
          <w:szCs w:val="20"/>
        </w:rPr>
        <w:t xml:space="preserve"> </w:t>
      </w:r>
      <w:r w:rsidRPr="008D7145">
        <w:rPr>
          <w:rFonts w:ascii="GHEA Grapalat" w:hAnsi="GHEA Grapalat" w:hint="eastAsia"/>
          <w:sz w:val="20"/>
          <w:szCs w:val="20"/>
        </w:rPr>
        <w:t>РА</w:t>
      </w:r>
      <w:r w:rsidRPr="008D7145">
        <w:rPr>
          <w:rFonts w:ascii="GHEA Grapalat" w:hAnsi="GHEA Grapalat"/>
          <w:sz w:val="20"/>
          <w:szCs w:val="20"/>
        </w:rPr>
        <w:t xml:space="preserve"> </w:t>
      </w:r>
      <w:r w:rsidRPr="008D7145">
        <w:rPr>
          <w:rFonts w:ascii="GHEA Grapalat" w:hAnsi="GHEA Grapalat" w:hint="eastAsia"/>
          <w:sz w:val="20"/>
          <w:szCs w:val="20"/>
        </w:rPr>
        <w:t>с</w:t>
      </w:r>
      <w:r w:rsidRPr="008D7145">
        <w:rPr>
          <w:rFonts w:ascii="GHEA Grapalat" w:hAnsi="GHEA Grapalat"/>
          <w:sz w:val="20"/>
          <w:szCs w:val="20"/>
        </w:rPr>
        <w:t xml:space="preserve"> </w:t>
      </w:r>
      <w:r w:rsidRPr="008D7145">
        <w:rPr>
          <w:rFonts w:ascii="GHEA Grapalat" w:hAnsi="GHEA Grapalat" w:hint="eastAsia"/>
          <w:sz w:val="20"/>
          <w:szCs w:val="20"/>
        </w:rPr>
        <w:t>приложением</w:t>
      </w:r>
      <w:r w:rsidRPr="008D7145">
        <w:rPr>
          <w:rFonts w:ascii="GHEA Grapalat" w:hAnsi="GHEA Grapalat"/>
          <w:sz w:val="20"/>
          <w:szCs w:val="20"/>
        </w:rPr>
        <w:t xml:space="preserve"> </w:t>
      </w:r>
      <w:r w:rsidRPr="008D7145">
        <w:rPr>
          <w:rFonts w:ascii="GHEA Grapalat" w:hAnsi="GHEA Grapalat" w:hint="eastAsia"/>
          <w:sz w:val="20"/>
          <w:szCs w:val="20"/>
        </w:rPr>
        <w:t>копии</w:t>
      </w:r>
      <w:r w:rsidRPr="008D7145">
        <w:rPr>
          <w:rFonts w:ascii="GHEA Grapalat" w:hAnsi="GHEA Grapalat"/>
          <w:sz w:val="20"/>
          <w:szCs w:val="20"/>
        </w:rPr>
        <w:t xml:space="preserve"> представленного в заявке </w:t>
      </w:r>
      <w:r w:rsidRPr="008D7145">
        <w:rPr>
          <w:rFonts w:ascii="GHEA Grapalat" w:hAnsi="GHEA Grapalat" w:hint="eastAsia"/>
          <w:sz w:val="20"/>
          <w:szCs w:val="20"/>
        </w:rPr>
        <w:t>документа</w:t>
      </w:r>
      <w:r w:rsidRPr="008D7145">
        <w:rPr>
          <w:rFonts w:ascii="GHEA Grapalat" w:hAnsi="GHEA Grapalat"/>
          <w:sz w:val="20"/>
          <w:szCs w:val="20"/>
        </w:rPr>
        <w:t xml:space="preserve">, </w:t>
      </w:r>
      <w:r w:rsidRPr="008D7145">
        <w:rPr>
          <w:rFonts w:ascii="GHEA Grapalat" w:hAnsi="GHEA Grapalat" w:hint="eastAsia"/>
          <w:sz w:val="20"/>
          <w:szCs w:val="20"/>
        </w:rPr>
        <w:t>об</w:t>
      </w:r>
      <w:r w:rsidRPr="008D7145">
        <w:rPr>
          <w:rFonts w:ascii="GHEA Grapalat" w:hAnsi="GHEA Grapalat"/>
          <w:sz w:val="20"/>
          <w:szCs w:val="20"/>
        </w:rPr>
        <w:t xml:space="preserve"> </w:t>
      </w:r>
      <w:r w:rsidRPr="008D7145">
        <w:rPr>
          <w:rFonts w:ascii="GHEA Grapalat" w:hAnsi="GHEA Grapalat" w:hint="eastAsia"/>
          <w:sz w:val="20"/>
          <w:szCs w:val="20"/>
        </w:rPr>
        <w:t>обосновании</w:t>
      </w:r>
      <w:r w:rsidRPr="008D7145">
        <w:rPr>
          <w:rFonts w:ascii="GHEA Grapalat" w:hAnsi="GHEA Grapalat"/>
          <w:sz w:val="20"/>
          <w:szCs w:val="20"/>
        </w:rPr>
        <w:t xml:space="preserve"> </w:t>
      </w:r>
      <w:r w:rsidRPr="008D7145">
        <w:rPr>
          <w:rFonts w:ascii="GHEA Grapalat" w:hAnsi="GHEA Grapalat" w:hint="eastAsia"/>
          <w:sz w:val="20"/>
          <w:szCs w:val="20"/>
        </w:rPr>
        <w:t>платежа</w:t>
      </w:r>
      <w:proofErr w:type="gramStart"/>
      <w:r w:rsidRPr="008D7145">
        <w:rPr>
          <w:rFonts w:ascii="GHEA Grapalat" w:hAnsi="GHEA Grapalat"/>
          <w:sz w:val="20"/>
          <w:szCs w:val="20"/>
        </w:rPr>
        <w:t>,;</w:t>
      </w:r>
      <w:proofErr w:type="gramEnd"/>
    </w:p>
    <w:p w:rsidR="00671CF1" w:rsidRPr="008D714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D7145">
        <w:rPr>
          <w:rFonts w:ascii="GHEA Grapalat" w:hAnsi="GHEA Grapalat"/>
          <w:sz w:val="20"/>
          <w:szCs w:val="20"/>
        </w:rPr>
        <w:t xml:space="preserve">- </w:t>
      </w:r>
      <w:r w:rsidRPr="008D7145">
        <w:rPr>
          <w:rFonts w:ascii="GHEA Grapalat" w:hAnsi="GHEA Grapalat" w:hint="eastAsia"/>
          <w:sz w:val="20"/>
          <w:szCs w:val="20"/>
        </w:rPr>
        <w:t>в</w:t>
      </w:r>
      <w:r w:rsidRPr="008D7145">
        <w:rPr>
          <w:rFonts w:ascii="GHEA Grapalat" w:hAnsi="GHEA Grapalat"/>
          <w:sz w:val="20"/>
          <w:szCs w:val="20"/>
        </w:rPr>
        <w:t xml:space="preserve"> </w:t>
      </w:r>
      <w:r w:rsidRPr="008D7145">
        <w:rPr>
          <w:rFonts w:ascii="GHEA Grapalat" w:hAnsi="GHEA Grapalat" w:hint="eastAsia"/>
          <w:sz w:val="20"/>
          <w:szCs w:val="20"/>
        </w:rPr>
        <w:t>случае</w:t>
      </w:r>
      <w:r w:rsidRPr="008D7145">
        <w:rPr>
          <w:rFonts w:ascii="GHEA Grapalat" w:hAnsi="GHEA Grapalat"/>
          <w:sz w:val="20"/>
          <w:szCs w:val="20"/>
        </w:rPr>
        <w:t xml:space="preserve"> </w:t>
      </w:r>
      <w:r w:rsidRPr="008D7145">
        <w:rPr>
          <w:rFonts w:ascii="GHEA Grapalat" w:hAnsi="GHEA Grapalat" w:hint="eastAsia"/>
          <w:sz w:val="20"/>
          <w:szCs w:val="20"/>
        </w:rPr>
        <w:t>обеспечения</w:t>
      </w:r>
      <w:r w:rsidRPr="008D7145">
        <w:rPr>
          <w:rFonts w:ascii="GHEA Grapalat" w:hAnsi="GHEA Grapalat"/>
          <w:sz w:val="20"/>
          <w:szCs w:val="20"/>
        </w:rPr>
        <w:t xml:space="preserve">, </w:t>
      </w:r>
      <w:r w:rsidRPr="008D7145">
        <w:rPr>
          <w:rFonts w:ascii="GHEA Grapalat" w:hAnsi="GHEA Grapalat" w:hint="eastAsia"/>
          <w:sz w:val="20"/>
          <w:szCs w:val="20"/>
        </w:rPr>
        <w:t>представленного</w:t>
      </w:r>
      <w:r w:rsidRPr="008D7145">
        <w:rPr>
          <w:rFonts w:ascii="GHEA Grapalat" w:hAnsi="GHEA Grapalat"/>
          <w:sz w:val="20"/>
          <w:szCs w:val="20"/>
        </w:rPr>
        <w:t xml:space="preserve"> </w:t>
      </w:r>
      <w:r w:rsidRPr="008D7145">
        <w:rPr>
          <w:rFonts w:ascii="GHEA Grapalat" w:hAnsi="GHEA Grapalat" w:hint="eastAsia"/>
          <w:sz w:val="20"/>
          <w:szCs w:val="20"/>
        </w:rPr>
        <w:t>в</w:t>
      </w:r>
      <w:r w:rsidRPr="008D7145">
        <w:rPr>
          <w:rFonts w:ascii="GHEA Grapalat" w:hAnsi="GHEA Grapalat"/>
          <w:sz w:val="20"/>
          <w:szCs w:val="20"/>
        </w:rPr>
        <w:t xml:space="preserve"> </w:t>
      </w:r>
      <w:r w:rsidRPr="008D7145">
        <w:rPr>
          <w:rFonts w:ascii="GHEA Grapalat" w:hAnsi="GHEA Grapalat" w:hint="eastAsia"/>
          <w:sz w:val="20"/>
          <w:szCs w:val="20"/>
        </w:rPr>
        <w:t>виде</w:t>
      </w:r>
      <w:r w:rsidRPr="008D7145">
        <w:rPr>
          <w:rFonts w:ascii="GHEA Grapalat" w:hAnsi="GHEA Grapalat"/>
          <w:sz w:val="20"/>
          <w:szCs w:val="20"/>
        </w:rPr>
        <w:t xml:space="preserve"> </w:t>
      </w:r>
      <w:r w:rsidRPr="008D7145">
        <w:rPr>
          <w:rFonts w:ascii="GHEA Grapalat" w:hAnsi="GHEA Grapalat" w:hint="eastAsia"/>
          <w:sz w:val="20"/>
          <w:szCs w:val="20"/>
        </w:rPr>
        <w:t>банковской</w:t>
      </w:r>
      <w:r w:rsidRPr="008D7145">
        <w:rPr>
          <w:rFonts w:ascii="GHEA Grapalat" w:hAnsi="GHEA Grapalat"/>
          <w:sz w:val="20"/>
          <w:szCs w:val="20"/>
        </w:rPr>
        <w:t xml:space="preserve"> </w:t>
      </w:r>
      <w:r w:rsidRPr="008D7145">
        <w:rPr>
          <w:rFonts w:ascii="GHEA Grapalat" w:hAnsi="GHEA Grapalat" w:hint="eastAsia"/>
          <w:sz w:val="20"/>
          <w:szCs w:val="20"/>
        </w:rPr>
        <w:t>гаранти</w:t>
      </w:r>
      <w:proofErr w:type="gramStart"/>
      <w:r w:rsidRPr="008D7145">
        <w:rPr>
          <w:rFonts w:ascii="GHEA Grapalat" w:hAnsi="GHEA Grapalat" w:hint="eastAsia"/>
          <w:sz w:val="20"/>
          <w:szCs w:val="20"/>
        </w:rPr>
        <w:t>и</w:t>
      </w:r>
      <w:r w:rsidRPr="008D7145">
        <w:rPr>
          <w:rFonts w:ascii="GHEA Grapalat" w:hAnsi="GHEA Grapalat"/>
          <w:sz w:val="20"/>
          <w:szCs w:val="20"/>
        </w:rPr>
        <w:t>-</w:t>
      </w:r>
      <w:proofErr w:type="gramEnd"/>
      <w:r w:rsidRPr="008D7145">
        <w:rPr>
          <w:rFonts w:ascii="GHEA Grapalat" w:hAnsi="GHEA Grapalat"/>
          <w:sz w:val="20"/>
          <w:szCs w:val="20"/>
        </w:rPr>
        <w:t xml:space="preserve"> </w:t>
      </w:r>
      <w:r w:rsidRPr="008D7145">
        <w:rPr>
          <w:rFonts w:ascii="GHEA Grapalat" w:hAnsi="GHEA Grapalat" w:hint="eastAsia"/>
          <w:sz w:val="20"/>
          <w:szCs w:val="20"/>
        </w:rPr>
        <w:t>банк</w:t>
      </w:r>
      <w:r w:rsidRPr="008D7145">
        <w:rPr>
          <w:rFonts w:ascii="GHEA Grapalat" w:hAnsi="GHEA Grapalat"/>
          <w:sz w:val="20"/>
          <w:szCs w:val="20"/>
        </w:rPr>
        <w:t xml:space="preserve">, </w:t>
      </w:r>
      <w:r w:rsidRPr="008D7145">
        <w:rPr>
          <w:rFonts w:ascii="GHEA Grapalat" w:hAnsi="GHEA Grapalat" w:hint="eastAsia"/>
          <w:sz w:val="20"/>
          <w:szCs w:val="20"/>
        </w:rPr>
        <w:t>выдавший</w:t>
      </w:r>
      <w:r w:rsidRPr="008D7145">
        <w:rPr>
          <w:rFonts w:ascii="GHEA Grapalat" w:hAnsi="GHEA Grapalat"/>
          <w:sz w:val="20"/>
          <w:szCs w:val="20"/>
        </w:rPr>
        <w:t xml:space="preserve"> </w:t>
      </w:r>
      <w:r w:rsidRPr="008D7145">
        <w:rPr>
          <w:rFonts w:ascii="GHEA Grapalat" w:hAnsi="GHEA Grapalat" w:hint="eastAsia"/>
          <w:sz w:val="20"/>
          <w:szCs w:val="20"/>
        </w:rPr>
        <w:t>гарантию</w:t>
      </w:r>
      <w:r w:rsidRPr="008D7145">
        <w:rPr>
          <w:rFonts w:ascii="GHEA Grapalat" w:hAnsi="GHEA Grapalat"/>
          <w:sz w:val="20"/>
          <w:szCs w:val="20"/>
        </w:rPr>
        <w:t>;</w:t>
      </w:r>
    </w:p>
    <w:p w:rsidR="00671CF1" w:rsidRPr="008D714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D7145">
        <w:rPr>
          <w:rFonts w:ascii="GHEA Grapalat" w:hAnsi="GHEA Grapalat"/>
          <w:sz w:val="20"/>
          <w:szCs w:val="20"/>
        </w:rPr>
        <w:lastRenderedPageBreak/>
        <w:t xml:space="preserve">- </w:t>
      </w:r>
      <w:r w:rsidRPr="008D7145">
        <w:rPr>
          <w:rFonts w:ascii="GHEA Grapalat" w:hAnsi="GHEA Grapalat" w:hint="eastAsia"/>
          <w:sz w:val="20"/>
          <w:szCs w:val="20"/>
        </w:rPr>
        <w:t>в</w:t>
      </w:r>
      <w:r w:rsidRPr="008D7145">
        <w:rPr>
          <w:rFonts w:ascii="GHEA Grapalat" w:hAnsi="GHEA Grapalat"/>
          <w:sz w:val="20"/>
          <w:szCs w:val="20"/>
        </w:rPr>
        <w:t xml:space="preserve"> </w:t>
      </w:r>
      <w:r w:rsidRPr="008D7145">
        <w:rPr>
          <w:rFonts w:ascii="GHEA Grapalat" w:hAnsi="GHEA Grapalat" w:hint="eastAsia"/>
          <w:sz w:val="20"/>
          <w:szCs w:val="20"/>
        </w:rPr>
        <w:t>случае</w:t>
      </w:r>
      <w:r w:rsidRPr="008D7145">
        <w:rPr>
          <w:rFonts w:ascii="GHEA Grapalat" w:hAnsi="GHEA Grapalat"/>
          <w:sz w:val="20"/>
          <w:szCs w:val="20"/>
        </w:rPr>
        <w:t xml:space="preserve"> </w:t>
      </w:r>
      <w:r w:rsidRPr="008D7145">
        <w:rPr>
          <w:rFonts w:ascii="GHEA Grapalat" w:hAnsi="GHEA Grapalat" w:hint="eastAsia"/>
          <w:sz w:val="20"/>
          <w:szCs w:val="20"/>
        </w:rPr>
        <w:t>обеспечения</w:t>
      </w:r>
      <w:r w:rsidRPr="008D7145">
        <w:rPr>
          <w:rFonts w:ascii="GHEA Grapalat" w:hAnsi="GHEA Grapalat"/>
          <w:sz w:val="20"/>
          <w:szCs w:val="20"/>
        </w:rPr>
        <w:t xml:space="preserve">, </w:t>
      </w:r>
      <w:r w:rsidRPr="008D7145">
        <w:rPr>
          <w:rFonts w:ascii="GHEA Grapalat" w:hAnsi="GHEA Grapalat" w:hint="eastAsia"/>
          <w:sz w:val="20"/>
          <w:szCs w:val="20"/>
        </w:rPr>
        <w:t>представленного</w:t>
      </w:r>
      <w:r w:rsidRPr="008D7145">
        <w:rPr>
          <w:rFonts w:ascii="GHEA Grapalat" w:hAnsi="GHEA Grapalat"/>
          <w:sz w:val="20"/>
          <w:szCs w:val="20"/>
        </w:rPr>
        <w:t xml:space="preserve"> </w:t>
      </w:r>
      <w:r w:rsidRPr="008D7145">
        <w:rPr>
          <w:rFonts w:ascii="GHEA Grapalat" w:hAnsi="GHEA Grapalat" w:hint="eastAsia"/>
          <w:sz w:val="20"/>
          <w:szCs w:val="20"/>
        </w:rPr>
        <w:t>в</w:t>
      </w:r>
      <w:r w:rsidRPr="008D7145">
        <w:rPr>
          <w:rFonts w:ascii="GHEA Grapalat" w:hAnsi="GHEA Grapalat"/>
          <w:sz w:val="20"/>
          <w:szCs w:val="20"/>
        </w:rPr>
        <w:t xml:space="preserve"> </w:t>
      </w:r>
      <w:r w:rsidRPr="008D7145">
        <w:rPr>
          <w:rFonts w:ascii="GHEA Grapalat" w:hAnsi="GHEA Grapalat" w:hint="eastAsia"/>
          <w:sz w:val="20"/>
          <w:szCs w:val="20"/>
        </w:rPr>
        <w:t>виде</w:t>
      </w:r>
      <w:r w:rsidRPr="008D7145">
        <w:rPr>
          <w:rFonts w:ascii="GHEA Grapalat" w:hAnsi="GHEA Grapalat"/>
          <w:sz w:val="20"/>
          <w:szCs w:val="20"/>
        </w:rPr>
        <w:t xml:space="preserve"> соглашения о неустойке - </w:t>
      </w:r>
      <w:r w:rsidRPr="008D7145">
        <w:rPr>
          <w:rFonts w:ascii="GHEA Grapalat" w:hAnsi="GHEA Grapalat" w:hint="eastAsia"/>
          <w:sz w:val="20"/>
          <w:szCs w:val="20"/>
        </w:rPr>
        <w:t>представивше</w:t>
      </w:r>
      <w:r w:rsidRPr="008D7145">
        <w:rPr>
          <w:rFonts w:ascii="GHEA Grapalat" w:hAnsi="GHEA Grapalat"/>
          <w:sz w:val="20"/>
          <w:szCs w:val="20"/>
        </w:rPr>
        <w:t>го его участника.</w:t>
      </w:r>
    </w:p>
    <w:p w:rsidR="00671CF1" w:rsidRPr="008D7145" w:rsidRDefault="00671CF1" w:rsidP="00EA64AF">
      <w:pPr>
        <w:widowControl w:val="0"/>
        <w:tabs>
          <w:tab w:val="left" w:pos="1134"/>
        </w:tabs>
        <w:spacing w:after="160"/>
        <w:ind w:firstLine="567"/>
        <w:jc w:val="both"/>
        <w:rPr>
          <w:rFonts w:ascii="GHEA Grapalat" w:hAnsi="GHEA Grapalat"/>
          <w:sz w:val="20"/>
          <w:szCs w:val="20"/>
        </w:rPr>
      </w:pPr>
    </w:p>
    <w:p w:rsidR="002807DD" w:rsidRPr="008D7145" w:rsidRDefault="002807DD" w:rsidP="002807DD">
      <w:pPr>
        <w:rPr>
          <w:rFonts w:ascii="GHEA Grapalat" w:hAnsi="GHEA Grapalat"/>
          <w:b/>
          <w:sz w:val="20"/>
          <w:szCs w:val="20"/>
          <w:lang w:val="hy-AM"/>
        </w:rPr>
      </w:pPr>
    </w:p>
    <w:p w:rsidR="00096865" w:rsidRPr="008D7145" w:rsidRDefault="002807DD" w:rsidP="002807DD">
      <w:pPr>
        <w:rPr>
          <w:rFonts w:ascii="GHEA Grapalat" w:hAnsi="GHEA Grapalat"/>
          <w:b/>
          <w:sz w:val="20"/>
          <w:szCs w:val="20"/>
        </w:rPr>
      </w:pPr>
      <w:r w:rsidRPr="008D7145">
        <w:rPr>
          <w:rFonts w:ascii="GHEA Grapalat" w:hAnsi="GHEA Grapalat"/>
          <w:b/>
          <w:sz w:val="20"/>
          <w:szCs w:val="20"/>
        </w:rPr>
        <w:t xml:space="preserve">                       </w:t>
      </w:r>
      <w:r w:rsidR="008D5016" w:rsidRPr="008D7145">
        <w:rPr>
          <w:rFonts w:ascii="GHEA Grapalat" w:hAnsi="GHEA Grapalat"/>
          <w:b/>
          <w:sz w:val="20"/>
          <w:szCs w:val="20"/>
        </w:rPr>
        <w:t>11. ОБЪЯВЛЕНИЕ ПРОЦЕДУРЫ НЕСОСТОЯВШЕЙСЯ</w:t>
      </w:r>
    </w:p>
    <w:p w:rsidR="002807DD" w:rsidRPr="008D7145" w:rsidRDefault="002807DD" w:rsidP="002807DD">
      <w:pPr>
        <w:rPr>
          <w:rFonts w:ascii="GHEA Grapalat" w:hAnsi="GHEA Grapalat" w:cs="Arial"/>
          <w:b/>
          <w:sz w:val="20"/>
          <w:szCs w:val="20"/>
        </w:rPr>
      </w:pPr>
    </w:p>
    <w:p w:rsidR="00096865" w:rsidRPr="008D7145" w:rsidRDefault="00096865" w:rsidP="00B46D58">
      <w:pPr>
        <w:widowControl w:val="0"/>
        <w:tabs>
          <w:tab w:val="left" w:pos="1276"/>
        </w:tabs>
        <w:spacing w:after="160"/>
        <w:ind w:firstLine="567"/>
        <w:jc w:val="both"/>
        <w:rPr>
          <w:rFonts w:ascii="GHEA Grapalat" w:hAnsi="GHEA Grapalat" w:cs="Sylfaen"/>
          <w:sz w:val="20"/>
          <w:szCs w:val="20"/>
        </w:rPr>
      </w:pPr>
      <w:r w:rsidRPr="008D7145">
        <w:rPr>
          <w:rFonts w:ascii="GHEA Grapalat" w:hAnsi="GHEA Grapalat"/>
          <w:sz w:val="20"/>
          <w:szCs w:val="20"/>
        </w:rPr>
        <w:t>11.1</w:t>
      </w:r>
      <w:r w:rsidR="00801AC7" w:rsidRPr="008D7145">
        <w:rPr>
          <w:rFonts w:ascii="GHEA Grapalat" w:hAnsi="GHEA Grapalat"/>
          <w:sz w:val="20"/>
          <w:szCs w:val="20"/>
        </w:rPr>
        <w:t>.</w:t>
      </w:r>
      <w:r w:rsidR="00801AC7" w:rsidRPr="008D7145">
        <w:rPr>
          <w:rFonts w:ascii="GHEA Grapalat" w:hAnsi="GHEA Grapalat"/>
          <w:sz w:val="20"/>
          <w:szCs w:val="20"/>
        </w:rPr>
        <w:tab/>
      </w:r>
      <w:r w:rsidRPr="008D7145">
        <w:rPr>
          <w:rFonts w:ascii="GHEA Grapalat" w:hAnsi="GHEA Grapalat"/>
          <w:sz w:val="20"/>
          <w:szCs w:val="20"/>
        </w:rPr>
        <w:t>Согласно статье 37 Закона, Комиссия объявляет настоящую процедуру несостоявшейся, если:</w:t>
      </w:r>
    </w:p>
    <w:p w:rsidR="00096865" w:rsidRPr="008D7145" w:rsidRDefault="00096865"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1)</w:t>
      </w:r>
      <w:r w:rsidR="00801AC7" w:rsidRPr="008D7145">
        <w:rPr>
          <w:rFonts w:ascii="GHEA Grapalat" w:hAnsi="GHEA Grapalat"/>
          <w:sz w:val="20"/>
          <w:szCs w:val="20"/>
        </w:rPr>
        <w:tab/>
      </w:r>
      <w:r w:rsidRPr="008D7145">
        <w:rPr>
          <w:rFonts w:ascii="GHEA Grapalat" w:hAnsi="GHEA Grapalat"/>
          <w:sz w:val="20"/>
          <w:szCs w:val="20"/>
        </w:rPr>
        <w:t>ни одна из заявок не соответствует условиям приглашения;</w:t>
      </w:r>
    </w:p>
    <w:p w:rsidR="00096865" w:rsidRPr="008D7145" w:rsidRDefault="00096865"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2)</w:t>
      </w:r>
      <w:r w:rsidR="00801AC7" w:rsidRPr="008D7145">
        <w:rPr>
          <w:rFonts w:ascii="GHEA Grapalat" w:hAnsi="GHEA Grapalat"/>
          <w:sz w:val="20"/>
          <w:szCs w:val="20"/>
        </w:rPr>
        <w:tab/>
      </w:r>
      <w:r w:rsidRPr="008D7145">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8D7145">
        <w:rPr>
          <w:sz w:val="20"/>
          <w:szCs w:val="20"/>
          <w:lang w:val="en-US"/>
        </w:rPr>
        <w:t> </w:t>
      </w:r>
      <w:r w:rsidRPr="008D7145">
        <w:rPr>
          <w:rFonts w:ascii="GHEA Grapalat" w:hAnsi="GHEA Grapalat"/>
          <w:sz w:val="20"/>
          <w:szCs w:val="20"/>
        </w:rPr>
        <w:t>— Совета попечителей</w:t>
      </w:r>
      <w:r w:rsidR="003D3420" w:rsidRPr="008D7145">
        <w:rPr>
          <w:rStyle w:val="af6"/>
          <w:rFonts w:ascii="GHEA Grapalat" w:hAnsi="GHEA Grapalat"/>
          <w:sz w:val="20"/>
          <w:szCs w:val="20"/>
        </w:rPr>
        <w:footnoteReference w:customMarkFollows="1" w:id="8"/>
        <w:t>14</w:t>
      </w:r>
      <w:r w:rsidRPr="008D7145">
        <w:rPr>
          <w:rFonts w:ascii="GHEA Grapalat" w:hAnsi="GHEA Grapalat"/>
          <w:sz w:val="20"/>
          <w:szCs w:val="20"/>
        </w:rPr>
        <w:t>.</w:t>
      </w:r>
    </w:p>
    <w:p w:rsidR="00096865" w:rsidRPr="008D7145" w:rsidRDefault="00096865"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3)</w:t>
      </w:r>
      <w:r w:rsidR="00801AC7" w:rsidRPr="008D7145">
        <w:rPr>
          <w:rFonts w:ascii="GHEA Grapalat" w:hAnsi="GHEA Grapalat"/>
          <w:sz w:val="20"/>
          <w:szCs w:val="20"/>
        </w:rPr>
        <w:tab/>
      </w:r>
      <w:r w:rsidRPr="008D7145">
        <w:rPr>
          <w:rFonts w:ascii="GHEA Grapalat" w:hAnsi="GHEA Grapalat"/>
          <w:sz w:val="20"/>
          <w:szCs w:val="20"/>
        </w:rPr>
        <w:t>не подано ни одной заявки;</w:t>
      </w:r>
    </w:p>
    <w:p w:rsidR="00096865" w:rsidRPr="008D7145" w:rsidRDefault="00096865" w:rsidP="00B46D58">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4)</w:t>
      </w:r>
      <w:r w:rsidR="00801AC7" w:rsidRPr="008D7145">
        <w:rPr>
          <w:rFonts w:ascii="GHEA Grapalat" w:hAnsi="GHEA Grapalat"/>
          <w:sz w:val="20"/>
          <w:szCs w:val="20"/>
        </w:rPr>
        <w:tab/>
      </w:r>
      <w:r w:rsidRPr="008D7145">
        <w:rPr>
          <w:rFonts w:ascii="GHEA Grapalat" w:hAnsi="GHEA Grapalat"/>
          <w:sz w:val="20"/>
          <w:szCs w:val="20"/>
        </w:rPr>
        <w:t>договор не заключается.</w:t>
      </w:r>
    </w:p>
    <w:p w:rsidR="00F62714" w:rsidRPr="008D7145" w:rsidRDefault="00F62714"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8D7145">
        <w:rPr>
          <w:rFonts w:ascii="GHEA Grapalat" w:hAnsi="GHEA Grapalat"/>
          <w:sz w:val="20"/>
          <w:szCs w:val="20"/>
        </w:rPr>
        <w:t xml:space="preserve">37 </w:t>
      </w:r>
      <w:r w:rsidRPr="008D7145">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8D7145" w:rsidRDefault="00731D26" w:rsidP="00B46D58">
      <w:pPr>
        <w:widowControl w:val="0"/>
        <w:tabs>
          <w:tab w:val="left" w:pos="1276"/>
        </w:tabs>
        <w:spacing w:after="160"/>
        <w:ind w:firstLine="567"/>
        <w:jc w:val="both"/>
        <w:rPr>
          <w:rFonts w:ascii="GHEA Grapalat" w:hAnsi="GHEA Grapalat" w:cs="Sylfaen"/>
          <w:sz w:val="20"/>
          <w:szCs w:val="20"/>
        </w:rPr>
      </w:pPr>
      <w:r w:rsidRPr="008D7145">
        <w:rPr>
          <w:rFonts w:ascii="GHEA Grapalat" w:hAnsi="GHEA Grapalat"/>
          <w:sz w:val="20"/>
          <w:szCs w:val="20"/>
        </w:rPr>
        <w:t>11.2</w:t>
      </w:r>
      <w:r w:rsidR="007642C2" w:rsidRPr="008D7145">
        <w:rPr>
          <w:rFonts w:ascii="GHEA Grapalat" w:hAnsi="GHEA Grapalat"/>
          <w:sz w:val="20"/>
          <w:szCs w:val="20"/>
        </w:rPr>
        <w:t>.</w:t>
      </w:r>
      <w:r w:rsidR="007642C2" w:rsidRPr="008D7145">
        <w:rPr>
          <w:rFonts w:ascii="GHEA Grapalat" w:hAnsi="GHEA Grapalat"/>
          <w:sz w:val="20"/>
          <w:szCs w:val="20"/>
        </w:rPr>
        <w:tab/>
      </w:r>
      <w:r w:rsidRPr="008D7145">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8D7145" w:rsidRDefault="003D3420">
      <w:pPr>
        <w:rPr>
          <w:rFonts w:ascii="GHEA Grapalat" w:hAnsi="GHEA Grapalat"/>
          <w:b/>
          <w:sz w:val="20"/>
          <w:szCs w:val="20"/>
        </w:rPr>
      </w:pPr>
    </w:p>
    <w:p w:rsidR="00096865" w:rsidRPr="008D7145" w:rsidRDefault="008D5016" w:rsidP="00B46D58">
      <w:pPr>
        <w:widowControl w:val="0"/>
        <w:spacing w:after="160"/>
        <w:ind w:left="567" w:right="565"/>
        <w:jc w:val="center"/>
        <w:rPr>
          <w:rFonts w:ascii="GHEA Grapalat" w:hAnsi="GHEA Grapalat"/>
          <w:b/>
          <w:sz w:val="20"/>
          <w:szCs w:val="20"/>
        </w:rPr>
      </w:pPr>
      <w:r w:rsidRPr="008D7145">
        <w:rPr>
          <w:rFonts w:ascii="GHEA Grapalat" w:hAnsi="GHEA Grapalat"/>
          <w:b/>
          <w:sz w:val="20"/>
          <w:szCs w:val="20"/>
        </w:rPr>
        <w:t xml:space="preserve">12. ПРАВО УЧАСТНИКА И </w:t>
      </w:r>
      <w:r w:rsidR="008E3307" w:rsidRPr="008D7145">
        <w:rPr>
          <w:rFonts w:ascii="GHEA Grapalat" w:hAnsi="GHEA Grapalat"/>
          <w:b/>
          <w:sz w:val="20"/>
          <w:szCs w:val="20"/>
        </w:rPr>
        <w:t xml:space="preserve">ПОРЯДОК ОБЖАЛОВАНИЯ ИМ </w:t>
      </w:r>
      <w:r w:rsidR="00025A85" w:rsidRPr="008D7145">
        <w:rPr>
          <w:rFonts w:ascii="GHEA Grapalat" w:hAnsi="GHEA Grapalat"/>
          <w:b/>
          <w:sz w:val="20"/>
          <w:szCs w:val="20"/>
        </w:rPr>
        <w:br/>
      </w:r>
      <w:r w:rsidRPr="008D7145">
        <w:rPr>
          <w:rFonts w:ascii="GHEA Grapalat" w:hAnsi="GHEA Grapalat"/>
          <w:b/>
          <w:sz w:val="20"/>
          <w:szCs w:val="20"/>
        </w:rPr>
        <w:t>ДЕЙСТВИЙ И (ИЛИ) ПРИНЯТЫХ РЕШЕНИЙ, СВЯЗАННЫХ</w:t>
      </w:r>
      <w:r w:rsidR="00025A85" w:rsidRPr="008D7145">
        <w:rPr>
          <w:rFonts w:ascii="Courier New" w:hAnsi="Courier New" w:cs="Courier New"/>
          <w:b/>
          <w:sz w:val="20"/>
          <w:szCs w:val="20"/>
          <w:lang w:val="en-US"/>
        </w:rPr>
        <w:t> </w:t>
      </w:r>
      <w:r w:rsidRPr="008D7145">
        <w:rPr>
          <w:rFonts w:ascii="GHEA Grapalat" w:hAnsi="GHEA Grapalat"/>
          <w:b/>
          <w:sz w:val="20"/>
          <w:szCs w:val="20"/>
        </w:rPr>
        <w:t>С</w:t>
      </w:r>
      <w:r w:rsidR="00025A85" w:rsidRPr="008D7145">
        <w:rPr>
          <w:rFonts w:ascii="Courier New" w:hAnsi="Courier New" w:cs="Courier New"/>
          <w:b/>
          <w:sz w:val="20"/>
          <w:szCs w:val="20"/>
          <w:lang w:val="en-US"/>
        </w:rPr>
        <w:t> </w:t>
      </w:r>
      <w:r w:rsidRPr="008D7145">
        <w:rPr>
          <w:rFonts w:ascii="GHEA Grapalat" w:hAnsi="GHEA Grapalat"/>
          <w:b/>
          <w:sz w:val="20"/>
          <w:szCs w:val="20"/>
        </w:rPr>
        <w:t>ПРОЦЕССОМ ЗАКУПКИ</w:t>
      </w:r>
    </w:p>
    <w:p w:rsidR="00E47984" w:rsidRPr="008D7145" w:rsidRDefault="00E47984" w:rsidP="00E47984">
      <w:pPr>
        <w:widowControl w:val="0"/>
        <w:tabs>
          <w:tab w:val="left" w:pos="1276"/>
        </w:tabs>
        <w:ind w:firstLine="567"/>
        <w:jc w:val="both"/>
        <w:rPr>
          <w:rFonts w:ascii="GHEA Grapalat" w:hAnsi="GHEA Grapalat"/>
          <w:sz w:val="20"/>
          <w:szCs w:val="20"/>
        </w:rPr>
      </w:pPr>
      <w:r w:rsidRPr="008D7145">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8D7145">
        <w:rPr>
          <w:rFonts w:ascii="GHEA Grapalat" w:hAnsi="GHEA Grapalat"/>
          <w:sz w:val="20"/>
          <w:szCs w:val="20"/>
        </w:rPr>
        <w:t xml:space="preserve"> .</w:t>
      </w:r>
      <w:proofErr w:type="gramEnd"/>
    </w:p>
    <w:p w:rsidR="00E47984" w:rsidRPr="008D7145" w:rsidRDefault="00E47984" w:rsidP="00E47984">
      <w:pPr>
        <w:widowControl w:val="0"/>
        <w:tabs>
          <w:tab w:val="left" w:pos="1276"/>
        </w:tabs>
        <w:ind w:firstLine="567"/>
        <w:jc w:val="both"/>
        <w:rPr>
          <w:rFonts w:ascii="GHEA Grapalat" w:hAnsi="GHEA Grapalat"/>
          <w:sz w:val="20"/>
          <w:szCs w:val="20"/>
        </w:rPr>
      </w:pPr>
      <w:r w:rsidRPr="008D7145">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8D7145" w:rsidRDefault="00E47984" w:rsidP="00E47984">
      <w:pPr>
        <w:widowControl w:val="0"/>
        <w:tabs>
          <w:tab w:val="left" w:pos="1276"/>
        </w:tabs>
        <w:ind w:firstLine="567"/>
        <w:jc w:val="both"/>
        <w:rPr>
          <w:rFonts w:ascii="GHEA Grapalat" w:hAnsi="GHEA Grapalat"/>
          <w:sz w:val="20"/>
          <w:szCs w:val="20"/>
        </w:rPr>
      </w:pPr>
      <w:r w:rsidRPr="008D7145">
        <w:rPr>
          <w:rFonts w:ascii="GHEA Grapalat" w:hAnsi="GHEA Grapalat"/>
          <w:sz w:val="20"/>
          <w:szCs w:val="20"/>
        </w:rPr>
        <w:t xml:space="preserve">12.2. Отношения, связанные с настоящей процедурой, не являются </w:t>
      </w:r>
      <w:proofErr w:type="gramStart"/>
      <w:r w:rsidRPr="008D7145">
        <w:rPr>
          <w:rFonts w:ascii="GHEA Grapalat" w:hAnsi="GHEA Grapalat"/>
          <w:sz w:val="20"/>
          <w:szCs w:val="20"/>
        </w:rPr>
        <w:t>административными</w:t>
      </w:r>
      <w:proofErr w:type="gramEnd"/>
      <w:r w:rsidRPr="008D7145">
        <w:rPr>
          <w:rFonts w:ascii="GHEA Grapalat" w:hAnsi="GHEA Grapalat"/>
          <w:sz w:val="20"/>
          <w:szCs w:val="20"/>
        </w:rPr>
        <w:t xml:space="preserve">  и они регулируются законодательством Республики Армения, регулирующим гражданско-правовые отношения.</w:t>
      </w:r>
    </w:p>
    <w:p w:rsidR="00E47984" w:rsidRPr="008D7145" w:rsidRDefault="00E47984" w:rsidP="00E47984">
      <w:pPr>
        <w:widowControl w:val="0"/>
        <w:tabs>
          <w:tab w:val="left" w:pos="1276"/>
        </w:tabs>
        <w:ind w:firstLine="567"/>
        <w:jc w:val="both"/>
        <w:rPr>
          <w:rFonts w:ascii="GHEA Grapalat" w:hAnsi="GHEA Grapalat"/>
          <w:sz w:val="20"/>
          <w:szCs w:val="20"/>
        </w:rPr>
      </w:pPr>
      <w:r w:rsidRPr="008D7145">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8D7145" w:rsidRDefault="00E47984" w:rsidP="00E47984">
      <w:pPr>
        <w:widowControl w:val="0"/>
        <w:ind w:firstLine="567"/>
        <w:jc w:val="both"/>
        <w:rPr>
          <w:rFonts w:ascii="GHEA Grapalat" w:hAnsi="GHEA Grapalat"/>
          <w:sz w:val="20"/>
          <w:szCs w:val="20"/>
        </w:rPr>
      </w:pPr>
      <w:r w:rsidRPr="008D7145">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8D7145" w:rsidRDefault="00E47984" w:rsidP="00E47984">
      <w:pPr>
        <w:jc w:val="both"/>
        <w:rPr>
          <w:rFonts w:ascii="GHEA Grapalat" w:hAnsi="GHEA Grapalat"/>
          <w:sz w:val="20"/>
          <w:szCs w:val="20"/>
          <w:lang w:val="hy-AM"/>
        </w:rPr>
      </w:pPr>
      <w:r w:rsidRPr="008D7145">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В случае неисполнения ответчиком требований решения о требовании доказатель</w:t>
      </w:r>
      <w:proofErr w:type="gramStart"/>
      <w:r w:rsidRPr="008D7145">
        <w:rPr>
          <w:rFonts w:ascii="GHEA Grapalat" w:hAnsi="GHEA Grapalat"/>
          <w:sz w:val="20"/>
          <w:szCs w:val="20"/>
        </w:rPr>
        <w:t>ств в ср</w:t>
      </w:r>
      <w:proofErr w:type="gramEnd"/>
      <w:r w:rsidRPr="008D7145">
        <w:rPr>
          <w:rFonts w:ascii="GHEA Grapalat" w:hAnsi="GHEA Grapalat"/>
          <w:sz w:val="20"/>
          <w:szCs w:val="20"/>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8D7145" w:rsidRDefault="00E47984" w:rsidP="00E47984">
      <w:pPr>
        <w:jc w:val="both"/>
        <w:rPr>
          <w:rFonts w:ascii="GHEA Grapalat" w:hAnsi="GHEA Grapalat"/>
          <w:sz w:val="20"/>
          <w:szCs w:val="20"/>
          <w:lang w:val="hy-AM"/>
        </w:rPr>
      </w:pPr>
      <w:r w:rsidRPr="008D7145">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D7145">
        <w:rPr>
          <w:rFonts w:ascii="GHEA Grapalat" w:hAnsi="GHEA Grapalat"/>
          <w:sz w:val="20"/>
          <w:szCs w:val="20"/>
          <w:lang w:val="hy-AM"/>
        </w:rPr>
        <w:t>.</w:t>
      </w:r>
    </w:p>
    <w:p w:rsidR="00E47984" w:rsidRPr="008D7145" w:rsidRDefault="00E47984" w:rsidP="00E47984">
      <w:pPr>
        <w:jc w:val="both"/>
        <w:rPr>
          <w:rFonts w:ascii="GHEA Grapalat" w:hAnsi="GHEA Grapalat"/>
          <w:sz w:val="20"/>
          <w:szCs w:val="20"/>
          <w:lang w:val="hy-AM"/>
        </w:rPr>
      </w:pPr>
      <w:r w:rsidRPr="008D7145">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D7145">
        <w:rPr>
          <w:rFonts w:ascii="GHEA Grapalat" w:hAnsi="GHEA Grapalat"/>
          <w:sz w:val="20"/>
          <w:szCs w:val="20"/>
          <w:lang w:val="hy-AM"/>
        </w:rPr>
        <w:t>.</w:t>
      </w:r>
      <w:r w:rsidRPr="008D7145">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D7145">
        <w:rPr>
          <w:rFonts w:ascii="GHEA Grapalat" w:hAnsi="GHEA Grapalat"/>
          <w:sz w:val="20"/>
          <w:szCs w:val="20"/>
          <w:lang w:val="hy-AM"/>
        </w:rPr>
        <w:t>.</w:t>
      </w:r>
    </w:p>
    <w:p w:rsidR="00E47984" w:rsidRPr="008D7145" w:rsidRDefault="00E47984" w:rsidP="00E47984">
      <w:pPr>
        <w:jc w:val="both"/>
        <w:rPr>
          <w:rFonts w:ascii="GHEA Grapalat" w:hAnsi="GHEA Grapalat"/>
          <w:sz w:val="20"/>
          <w:szCs w:val="20"/>
          <w:lang w:val="hy-AM"/>
        </w:rPr>
      </w:pPr>
      <w:r w:rsidRPr="008D7145">
        <w:rPr>
          <w:rFonts w:ascii="GHEA Grapalat" w:hAnsi="GHEA Grapalat"/>
          <w:sz w:val="20"/>
          <w:szCs w:val="20"/>
        </w:rPr>
        <w:t xml:space="preserve">12.11. </w:t>
      </w:r>
      <w:r w:rsidRPr="008D7145">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 xml:space="preserve">12.15. О рассмотрении дела в судебном заседании суд выносит решение в трехдневный срок </w:t>
      </w:r>
      <w:proofErr w:type="gramStart"/>
      <w:r w:rsidRPr="008D7145">
        <w:rPr>
          <w:rFonts w:ascii="GHEA Grapalat" w:hAnsi="GHEA Grapalat"/>
          <w:sz w:val="20"/>
          <w:szCs w:val="20"/>
        </w:rPr>
        <w:t>по</w:t>
      </w:r>
      <w:proofErr w:type="gramEnd"/>
      <w:r w:rsidRPr="008D7145">
        <w:rPr>
          <w:rFonts w:ascii="GHEA Grapalat" w:hAnsi="GHEA Grapalat"/>
          <w:sz w:val="20"/>
          <w:szCs w:val="20"/>
        </w:rPr>
        <w:t xml:space="preserve"> истечении срока, установленного для подачи искового ответа.</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8D7145">
        <w:rPr>
          <w:rFonts w:ascii="GHEA Grapalat" w:hAnsi="GHEA Grapalat"/>
          <w:sz w:val="20"/>
          <w:szCs w:val="20"/>
        </w:rPr>
        <w:t>лиц-руководителя</w:t>
      </w:r>
      <w:proofErr w:type="gramEnd"/>
      <w:r w:rsidRPr="008D7145">
        <w:rPr>
          <w:rFonts w:ascii="GHEA Grapalat" w:hAnsi="GHEA Grapalat"/>
          <w:sz w:val="20"/>
          <w:szCs w:val="20"/>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8D7145">
        <w:rPr>
          <w:rFonts w:ascii="GHEA Grapalat" w:hAnsi="GHEA Grapalat"/>
          <w:sz w:val="20"/>
          <w:szCs w:val="20"/>
        </w:rPr>
        <w:t>органа</w:t>
      </w:r>
      <w:proofErr w:type="gramStart"/>
      <w:r w:rsidRPr="008D7145">
        <w:rPr>
          <w:rFonts w:ascii="GHEA Grapalat" w:hAnsi="GHEA Grapalat"/>
          <w:sz w:val="20"/>
          <w:szCs w:val="20"/>
        </w:rPr>
        <w:t>.У</w:t>
      </w:r>
      <w:proofErr w:type="gramEnd"/>
      <w:r w:rsidRPr="008D7145">
        <w:rPr>
          <w:rFonts w:ascii="GHEA Grapalat" w:hAnsi="GHEA Grapalat"/>
          <w:sz w:val="20"/>
          <w:szCs w:val="20"/>
        </w:rPr>
        <w:t>полномоченный</w:t>
      </w:r>
      <w:proofErr w:type="spellEnd"/>
      <w:r w:rsidRPr="008D7145">
        <w:rPr>
          <w:rFonts w:ascii="GHEA Grapalat" w:hAnsi="GHEA Grapalat"/>
          <w:sz w:val="20"/>
          <w:szCs w:val="20"/>
        </w:rPr>
        <w:t xml:space="preserve"> орган незамедлительно публикует это решение в бюллетене.</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w:t>
      </w:r>
      <w:r w:rsidRPr="008D7145">
        <w:rPr>
          <w:rFonts w:ascii="GHEA Grapalat" w:hAnsi="GHEA Grapalat"/>
          <w:sz w:val="20"/>
          <w:szCs w:val="20"/>
        </w:rPr>
        <w:lastRenderedPageBreak/>
        <w:t>направляется на официальный адрес электронной почты уполномоченного органа в день его публикации.</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8D7145" w:rsidRDefault="00E47984" w:rsidP="00E47984">
      <w:pPr>
        <w:widowControl w:val="0"/>
        <w:spacing w:after="160"/>
        <w:ind w:firstLine="567"/>
        <w:jc w:val="both"/>
        <w:rPr>
          <w:rFonts w:ascii="GHEA Grapalat" w:hAnsi="GHEA Grapalat" w:cs="Sylfaen"/>
          <w:b/>
          <w:sz w:val="20"/>
          <w:szCs w:val="20"/>
        </w:rPr>
      </w:pPr>
      <w:r w:rsidRPr="008D7145">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8D7145" w:rsidRDefault="00E47984" w:rsidP="00E47984">
      <w:pPr>
        <w:widowControl w:val="0"/>
        <w:spacing w:after="160"/>
        <w:jc w:val="both"/>
        <w:rPr>
          <w:ins w:id="12" w:author="Vardan" w:date="2022-05-29T22:22:00Z"/>
          <w:rFonts w:ascii="GHEA Grapalat" w:hAnsi="GHEA Grapalat" w:cs="Sylfaen"/>
          <w:b/>
          <w:sz w:val="20"/>
          <w:szCs w:val="20"/>
        </w:rPr>
      </w:pPr>
    </w:p>
    <w:p w:rsidR="00E47984" w:rsidRPr="008D7145" w:rsidRDefault="00E47984" w:rsidP="00B46D58">
      <w:pPr>
        <w:widowControl w:val="0"/>
        <w:spacing w:after="160"/>
        <w:ind w:firstLine="567"/>
        <w:jc w:val="both"/>
        <w:rPr>
          <w:ins w:id="13" w:author="Vardan" w:date="2022-05-29T22:22:00Z"/>
          <w:rFonts w:ascii="GHEA Grapalat" w:hAnsi="GHEA Grapalat" w:cs="Sylfaen"/>
          <w:b/>
          <w:sz w:val="20"/>
          <w:szCs w:val="20"/>
        </w:rPr>
      </w:pPr>
    </w:p>
    <w:p w:rsidR="00AE679C" w:rsidRPr="008D7145" w:rsidDel="00E47984" w:rsidRDefault="00AE679C" w:rsidP="00B46D58">
      <w:pPr>
        <w:widowControl w:val="0"/>
        <w:spacing w:after="160"/>
        <w:jc w:val="center"/>
        <w:rPr>
          <w:del w:id="14" w:author="Vardan" w:date="2022-05-29T22:21:00Z"/>
          <w:rFonts w:ascii="GHEA Grapalat" w:hAnsi="GHEA Grapalat" w:cs="Sylfaen"/>
          <w:b/>
          <w:sz w:val="20"/>
          <w:szCs w:val="20"/>
        </w:rPr>
      </w:pPr>
    </w:p>
    <w:p w:rsidR="004373E3" w:rsidRPr="008D7145" w:rsidRDefault="004373E3" w:rsidP="00B46D58">
      <w:pPr>
        <w:rPr>
          <w:rFonts w:ascii="GHEA Grapalat" w:hAnsi="GHEA Grapalat"/>
          <w:b/>
          <w:sz w:val="20"/>
          <w:szCs w:val="20"/>
        </w:rPr>
      </w:pPr>
      <w:del w:id="15" w:author="Vardan" w:date="2022-05-29T22:21:00Z">
        <w:r w:rsidRPr="008D7145" w:rsidDel="00E47984">
          <w:rPr>
            <w:rFonts w:ascii="GHEA Grapalat" w:hAnsi="GHEA Grapalat"/>
            <w:b/>
            <w:sz w:val="20"/>
            <w:szCs w:val="20"/>
          </w:rPr>
          <w:br w:type="page"/>
        </w:r>
      </w:del>
    </w:p>
    <w:p w:rsidR="00096865" w:rsidRPr="008D7145" w:rsidRDefault="00096865" w:rsidP="00B46D58">
      <w:pPr>
        <w:widowControl w:val="0"/>
        <w:spacing w:after="160"/>
        <w:jc w:val="center"/>
        <w:rPr>
          <w:rFonts w:ascii="GHEA Grapalat" w:hAnsi="GHEA Grapalat"/>
          <w:b/>
          <w:sz w:val="20"/>
          <w:szCs w:val="20"/>
        </w:rPr>
      </w:pPr>
      <w:r w:rsidRPr="008D7145">
        <w:rPr>
          <w:rFonts w:ascii="GHEA Grapalat" w:hAnsi="GHEA Grapalat"/>
          <w:b/>
          <w:sz w:val="20"/>
          <w:szCs w:val="20"/>
        </w:rPr>
        <w:lastRenderedPageBreak/>
        <w:t>ЧАСТЬ II</w:t>
      </w:r>
    </w:p>
    <w:p w:rsidR="008842CE" w:rsidRPr="008D7145" w:rsidRDefault="008842CE" w:rsidP="00B46D58">
      <w:pPr>
        <w:widowControl w:val="0"/>
        <w:spacing w:after="160"/>
        <w:jc w:val="center"/>
        <w:rPr>
          <w:rFonts w:ascii="GHEA Grapalat" w:hAnsi="GHEA Grapalat"/>
          <w:b/>
          <w:sz w:val="20"/>
          <w:szCs w:val="20"/>
        </w:rPr>
      </w:pPr>
    </w:p>
    <w:p w:rsidR="00096865" w:rsidRPr="008D7145" w:rsidRDefault="00096865" w:rsidP="00B46D58">
      <w:pPr>
        <w:pStyle w:val="aa"/>
        <w:widowControl w:val="0"/>
        <w:spacing w:after="160"/>
        <w:jc w:val="center"/>
        <w:rPr>
          <w:rFonts w:ascii="GHEA Grapalat" w:hAnsi="GHEA Grapalat"/>
          <w:b/>
          <w:sz w:val="20"/>
          <w:szCs w:val="20"/>
        </w:rPr>
      </w:pPr>
      <w:r w:rsidRPr="008D7145">
        <w:rPr>
          <w:rFonts w:ascii="GHEA Grapalat" w:hAnsi="GHEA Grapalat"/>
          <w:b/>
          <w:sz w:val="20"/>
          <w:szCs w:val="20"/>
        </w:rPr>
        <w:t>ИНСТРУКЦИЯ</w:t>
      </w:r>
      <w:r w:rsidR="00191D27" w:rsidRPr="008D7145">
        <w:rPr>
          <w:rFonts w:ascii="GHEA Grapalat" w:hAnsi="GHEA Grapalat"/>
          <w:b/>
          <w:sz w:val="20"/>
          <w:szCs w:val="20"/>
        </w:rPr>
        <w:t xml:space="preserve"> </w:t>
      </w:r>
      <w:r w:rsidRPr="008D7145">
        <w:rPr>
          <w:rFonts w:ascii="GHEA Grapalat" w:hAnsi="GHEA Grapalat"/>
          <w:b/>
          <w:sz w:val="20"/>
          <w:szCs w:val="20"/>
        </w:rPr>
        <w:t xml:space="preserve">ПО СОСТАВЛЕНИЮ </w:t>
      </w:r>
      <w:r w:rsidR="00191D27" w:rsidRPr="008D7145">
        <w:rPr>
          <w:rFonts w:ascii="GHEA Grapalat" w:hAnsi="GHEA Grapalat"/>
          <w:b/>
          <w:sz w:val="20"/>
          <w:szCs w:val="20"/>
        </w:rPr>
        <w:br/>
      </w:r>
      <w:r w:rsidRPr="008D7145">
        <w:rPr>
          <w:rFonts w:ascii="GHEA Grapalat" w:hAnsi="GHEA Grapalat"/>
          <w:b/>
          <w:sz w:val="20"/>
          <w:szCs w:val="20"/>
        </w:rPr>
        <w:t>ЗАЯВКИ НА ОТКРЫТЫЙ КОНКУРС</w:t>
      </w:r>
    </w:p>
    <w:p w:rsidR="00096865" w:rsidRPr="008D7145" w:rsidRDefault="00096865" w:rsidP="00B46D58">
      <w:pPr>
        <w:widowControl w:val="0"/>
        <w:spacing w:after="160"/>
        <w:jc w:val="center"/>
        <w:rPr>
          <w:rFonts w:ascii="GHEA Grapalat" w:hAnsi="GHEA Grapalat"/>
          <w:sz w:val="20"/>
          <w:szCs w:val="20"/>
        </w:rPr>
      </w:pPr>
    </w:p>
    <w:p w:rsidR="00096865" w:rsidRPr="008D7145" w:rsidRDefault="008D5016" w:rsidP="00B46D58">
      <w:pPr>
        <w:widowControl w:val="0"/>
        <w:spacing w:after="160"/>
        <w:jc w:val="center"/>
        <w:rPr>
          <w:rFonts w:ascii="GHEA Grapalat" w:hAnsi="GHEA Grapalat"/>
          <w:b/>
          <w:sz w:val="20"/>
          <w:szCs w:val="20"/>
        </w:rPr>
      </w:pPr>
      <w:r w:rsidRPr="008D7145">
        <w:rPr>
          <w:rFonts w:ascii="GHEA Grapalat" w:hAnsi="GHEA Grapalat"/>
          <w:b/>
          <w:sz w:val="20"/>
          <w:szCs w:val="20"/>
        </w:rPr>
        <w:t>1. ОБЩИЕ ПОЛОЖЕНИЯ</w:t>
      </w:r>
    </w:p>
    <w:p w:rsidR="00096865" w:rsidRPr="008D7145" w:rsidRDefault="00096865"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1.1</w:t>
      </w:r>
      <w:r w:rsidR="003802B8" w:rsidRPr="008D7145">
        <w:rPr>
          <w:rFonts w:ascii="GHEA Grapalat" w:hAnsi="GHEA Grapalat"/>
          <w:sz w:val="20"/>
          <w:szCs w:val="20"/>
        </w:rPr>
        <w:t>.</w:t>
      </w:r>
      <w:r w:rsidR="003802B8" w:rsidRPr="008D7145">
        <w:rPr>
          <w:rFonts w:ascii="GHEA Grapalat" w:hAnsi="GHEA Grapalat"/>
          <w:sz w:val="20"/>
          <w:szCs w:val="20"/>
        </w:rPr>
        <w:tab/>
      </w:r>
      <w:r w:rsidRPr="008D7145">
        <w:rPr>
          <w:rFonts w:ascii="GHEA Grapalat" w:hAnsi="GHEA Grapalat"/>
          <w:sz w:val="20"/>
          <w:szCs w:val="20"/>
        </w:rPr>
        <w:t>Целью настоящей Инструкции является содействие участникам при подготовке заявки.</w:t>
      </w:r>
    </w:p>
    <w:p w:rsidR="00096865" w:rsidRPr="008D7145" w:rsidRDefault="00096865"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1.2</w:t>
      </w:r>
      <w:r w:rsidR="003802B8" w:rsidRPr="008D7145">
        <w:rPr>
          <w:rFonts w:ascii="GHEA Grapalat" w:hAnsi="GHEA Grapalat"/>
          <w:sz w:val="20"/>
          <w:szCs w:val="20"/>
        </w:rPr>
        <w:t>.</w:t>
      </w:r>
      <w:r w:rsidR="003802B8" w:rsidRPr="008D7145">
        <w:rPr>
          <w:rFonts w:ascii="GHEA Grapalat" w:hAnsi="GHEA Grapalat"/>
          <w:sz w:val="20"/>
          <w:szCs w:val="20"/>
        </w:rPr>
        <w:tab/>
      </w:r>
      <w:r w:rsidRPr="008D7145">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D7145" w:rsidRDefault="00096865" w:rsidP="00B46D58">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1.3</w:t>
      </w:r>
      <w:r w:rsidR="003802B8" w:rsidRPr="008D7145">
        <w:rPr>
          <w:rFonts w:ascii="GHEA Grapalat" w:hAnsi="GHEA Grapalat"/>
          <w:sz w:val="20"/>
          <w:szCs w:val="20"/>
        </w:rPr>
        <w:t>.</w:t>
      </w:r>
      <w:r w:rsidR="003802B8" w:rsidRPr="008D7145">
        <w:rPr>
          <w:rFonts w:ascii="GHEA Grapalat" w:hAnsi="GHEA Grapalat"/>
          <w:sz w:val="20"/>
          <w:szCs w:val="20"/>
        </w:rPr>
        <w:tab/>
      </w:r>
      <w:r w:rsidRPr="008D7145">
        <w:rPr>
          <w:rFonts w:ascii="GHEA Grapalat" w:hAnsi="GHEA Grapalat"/>
          <w:sz w:val="20"/>
          <w:szCs w:val="20"/>
        </w:rPr>
        <w:t>Кроме армянского языка, заявки могут быть поданы также н</w:t>
      </w:r>
      <w:r w:rsidR="00191D27" w:rsidRPr="008D7145">
        <w:rPr>
          <w:rFonts w:ascii="GHEA Grapalat" w:hAnsi="GHEA Grapalat"/>
          <w:sz w:val="20"/>
          <w:szCs w:val="20"/>
        </w:rPr>
        <w:t>а английском или русском языке.</w:t>
      </w:r>
    </w:p>
    <w:p w:rsidR="00096865" w:rsidRPr="008D7145" w:rsidRDefault="008D5016" w:rsidP="00B46D58">
      <w:pPr>
        <w:widowControl w:val="0"/>
        <w:spacing w:after="160"/>
        <w:jc w:val="center"/>
        <w:rPr>
          <w:rFonts w:ascii="GHEA Grapalat" w:hAnsi="GHEA Grapalat"/>
          <w:b/>
          <w:sz w:val="20"/>
          <w:szCs w:val="20"/>
        </w:rPr>
      </w:pPr>
      <w:r w:rsidRPr="008D7145">
        <w:rPr>
          <w:rFonts w:ascii="GHEA Grapalat" w:hAnsi="GHEA Grapalat"/>
          <w:b/>
          <w:sz w:val="20"/>
          <w:szCs w:val="20"/>
        </w:rPr>
        <w:t>2. ЗАЯВКА НА ПРОЦЕДУРУ</w:t>
      </w:r>
    </w:p>
    <w:p w:rsidR="002D5CF0" w:rsidRPr="008D7145" w:rsidRDefault="0078387F" w:rsidP="00B46D58">
      <w:pPr>
        <w:widowControl w:val="0"/>
        <w:spacing w:after="160"/>
        <w:ind w:firstLine="567"/>
        <w:jc w:val="both"/>
        <w:rPr>
          <w:rFonts w:ascii="GHEA Grapalat" w:hAnsi="GHEA Grapalat" w:cs="Sylfaen"/>
          <w:sz w:val="20"/>
          <w:szCs w:val="20"/>
        </w:rPr>
      </w:pPr>
      <w:r w:rsidRPr="008D7145">
        <w:rPr>
          <w:rFonts w:ascii="GHEA Grapalat" w:hAnsi="GHEA Grapalat"/>
          <w:sz w:val="20"/>
          <w:szCs w:val="20"/>
        </w:rPr>
        <w:t>Для участия в процедуре участник подает заявку посредством системы. К</w:t>
      </w:r>
      <w:r w:rsidR="003B3302" w:rsidRPr="008D7145">
        <w:rPr>
          <w:rFonts w:ascii="Courier New" w:hAnsi="Courier New" w:cs="Courier New"/>
          <w:sz w:val="20"/>
          <w:szCs w:val="20"/>
          <w:lang w:val="en-US"/>
        </w:rPr>
        <w:t> </w:t>
      </w:r>
      <w:r w:rsidRPr="008D7145">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8D7145" w:rsidRDefault="002D5CF0" w:rsidP="00B46D58">
      <w:pPr>
        <w:widowControl w:val="0"/>
        <w:tabs>
          <w:tab w:val="left" w:pos="1134"/>
        </w:tabs>
        <w:spacing w:after="160"/>
        <w:ind w:firstLine="567"/>
        <w:jc w:val="both"/>
        <w:rPr>
          <w:rFonts w:ascii="GHEA Grapalat" w:hAnsi="GHEA Grapalat"/>
          <w:b/>
          <w:sz w:val="20"/>
          <w:szCs w:val="20"/>
        </w:rPr>
      </w:pPr>
      <w:r w:rsidRPr="008D7145">
        <w:rPr>
          <w:rFonts w:ascii="GHEA Grapalat" w:hAnsi="GHEA Grapalat"/>
          <w:b/>
          <w:sz w:val="20"/>
          <w:szCs w:val="20"/>
        </w:rPr>
        <w:t>1)</w:t>
      </w:r>
      <w:r w:rsidR="005114D0" w:rsidRPr="008D7145">
        <w:rPr>
          <w:rFonts w:ascii="GHEA Grapalat" w:hAnsi="GHEA Grapalat"/>
          <w:b/>
          <w:sz w:val="20"/>
          <w:szCs w:val="20"/>
        </w:rPr>
        <w:tab/>
      </w:r>
      <w:r w:rsidRPr="008D7145">
        <w:rPr>
          <w:rFonts w:ascii="GHEA Grapalat" w:hAnsi="GHEA Grapalat"/>
          <w:b/>
          <w:sz w:val="20"/>
          <w:szCs w:val="20"/>
        </w:rPr>
        <w:t>"критерий Пригодности";</w:t>
      </w:r>
    </w:p>
    <w:p w:rsidR="00096865" w:rsidRPr="008D7145" w:rsidRDefault="002D5CF0" w:rsidP="00B46D58">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2.1</w:t>
      </w:r>
      <w:r w:rsidR="005114D0" w:rsidRPr="008D7145">
        <w:rPr>
          <w:rFonts w:ascii="GHEA Grapalat" w:hAnsi="GHEA Grapalat"/>
          <w:sz w:val="20"/>
          <w:szCs w:val="20"/>
        </w:rPr>
        <w:t>.</w:t>
      </w:r>
      <w:r w:rsidR="009873F3" w:rsidRPr="008D7145">
        <w:rPr>
          <w:rFonts w:ascii="GHEA Grapalat" w:hAnsi="GHEA Grapalat"/>
          <w:sz w:val="20"/>
          <w:szCs w:val="20"/>
        </w:rPr>
        <w:tab/>
      </w:r>
      <w:r w:rsidRPr="008D7145">
        <w:rPr>
          <w:rFonts w:ascii="GHEA Grapalat" w:hAnsi="GHEA Grapalat"/>
          <w:sz w:val="20"/>
          <w:szCs w:val="20"/>
        </w:rPr>
        <w:t>заявлени</w:t>
      </w:r>
      <w:proofErr w:type="gramStart"/>
      <w:r w:rsidRPr="008D7145">
        <w:rPr>
          <w:rFonts w:ascii="GHEA Grapalat" w:hAnsi="GHEA Grapalat"/>
          <w:sz w:val="20"/>
          <w:szCs w:val="20"/>
        </w:rPr>
        <w:t>е</w:t>
      </w:r>
      <w:r w:rsidR="00EB3C28" w:rsidRPr="008D7145">
        <w:rPr>
          <w:rFonts w:ascii="GHEA Grapalat" w:hAnsi="GHEA Grapalat"/>
          <w:sz w:val="20"/>
          <w:szCs w:val="20"/>
        </w:rPr>
        <w:t>-</w:t>
      </w:r>
      <w:proofErr w:type="gramEnd"/>
      <w:r w:rsidR="00EB3C28" w:rsidRPr="008D7145">
        <w:rPr>
          <w:rFonts w:ascii="GHEA Grapalat" w:hAnsi="GHEA Grapalat"/>
          <w:sz w:val="20"/>
          <w:szCs w:val="20"/>
        </w:rPr>
        <w:t>-</w:t>
      </w:r>
      <w:proofErr w:type="spellStart"/>
      <w:r w:rsidR="00EB3C28" w:rsidRPr="008D7145">
        <w:rPr>
          <w:rFonts w:ascii="GHEA Grapalat" w:hAnsi="GHEA Grapalat"/>
          <w:sz w:val="20"/>
          <w:szCs w:val="20"/>
        </w:rPr>
        <w:t>объявлени</w:t>
      </w:r>
      <w:proofErr w:type="spellEnd"/>
      <w:r w:rsidR="00EB3C28" w:rsidRPr="008D7145">
        <w:rPr>
          <w:rFonts w:ascii="GHEA Grapalat" w:hAnsi="GHEA Grapalat"/>
          <w:sz w:val="20"/>
          <w:szCs w:val="20"/>
          <w:lang w:val="en-US"/>
        </w:rPr>
        <w:t>e</w:t>
      </w:r>
      <w:r w:rsidR="00EB3C28" w:rsidRPr="008D7145">
        <w:rPr>
          <w:rFonts w:ascii="GHEA Grapalat" w:hAnsi="GHEA Grapalat"/>
          <w:sz w:val="20"/>
          <w:szCs w:val="20"/>
        </w:rPr>
        <w:t xml:space="preserve"> </w:t>
      </w:r>
      <w:r w:rsidRPr="008D7145">
        <w:rPr>
          <w:rFonts w:ascii="GHEA Grapalat" w:hAnsi="GHEA Grapalat"/>
          <w:sz w:val="20"/>
          <w:szCs w:val="20"/>
        </w:rPr>
        <w:t xml:space="preserve"> на участие в процедуре согласно Приложению №1;</w:t>
      </w:r>
    </w:p>
    <w:p w:rsidR="009D7EFF" w:rsidRPr="008D7145" w:rsidRDefault="009D7EFF" w:rsidP="00B46D58">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2.</w:t>
      </w:r>
      <w:r w:rsidR="000027E1" w:rsidRPr="008D7145">
        <w:rPr>
          <w:rFonts w:ascii="GHEA Grapalat" w:hAnsi="GHEA Grapalat"/>
          <w:sz w:val="20"/>
          <w:szCs w:val="20"/>
        </w:rPr>
        <w:t>2</w:t>
      </w:r>
      <w:r w:rsidR="00F429C4" w:rsidRPr="008D7145">
        <w:rPr>
          <w:rFonts w:ascii="GHEA Grapalat" w:hAnsi="GHEA Grapalat"/>
          <w:sz w:val="20"/>
          <w:szCs w:val="20"/>
        </w:rPr>
        <w:t>.</w:t>
      </w:r>
      <w:r w:rsidR="00EA7CA6" w:rsidRPr="008D7145">
        <w:rPr>
          <w:rFonts w:ascii="GHEA Grapalat" w:hAnsi="GHEA Grapalat"/>
          <w:sz w:val="20"/>
          <w:szCs w:val="20"/>
        </w:rPr>
        <w:t xml:space="preserve"> </w:t>
      </w:r>
      <w:r w:rsidR="00524D3D" w:rsidRPr="008D7145">
        <w:rPr>
          <w:rFonts w:ascii="GHEA Grapalat" w:hAnsi="GHEA Grapalat"/>
          <w:sz w:val="20"/>
          <w:szCs w:val="20"/>
        </w:rPr>
        <w:t xml:space="preserve"> </w:t>
      </w:r>
      <w:r w:rsidRPr="008D7145">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8D7145" w:rsidRDefault="008D4137" w:rsidP="00B46D58">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2.</w:t>
      </w:r>
      <w:r w:rsidR="000027E1" w:rsidRPr="008D7145">
        <w:rPr>
          <w:rFonts w:ascii="GHEA Grapalat" w:hAnsi="GHEA Grapalat"/>
          <w:sz w:val="20"/>
          <w:szCs w:val="20"/>
        </w:rPr>
        <w:t>3</w:t>
      </w:r>
      <w:r w:rsidR="00F429C4" w:rsidRPr="008D7145">
        <w:rPr>
          <w:rFonts w:ascii="GHEA Grapalat" w:hAnsi="GHEA Grapalat"/>
          <w:sz w:val="20"/>
          <w:szCs w:val="20"/>
        </w:rPr>
        <w:t>.</w:t>
      </w:r>
      <w:r w:rsidR="00EA7CA6" w:rsidRPr="008D7145">
        <w:rPr>
          <w:rFonts w:ascii="GHEA Grapalat" w:hAnsi="GHEA Grapalat"/>
          <w:sz w:val="20"/>
          <w:szCs w:val="20"/>
        </w:rPr>
        <w:t xml:space="preserve"> </w:t>
      </w:r>
      <w:r w:rsidRPr="008D7145">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8D7145">
        <w:rPr>
          <w:rStyle w:val="af6"/>
          <w:rFonts w:ascii="GHEA Grapalat" w:hAnsi="GHEA Grapalat"/>
          <w:sz w:val="20"/>
          <w:szCs w:val="20"/>
        </w:rPr>
        <w:footnoteReference w:customMarkFollows="1" w:id="9"/>
        <w:t>15</w:t>
      </w:r>
    </w:p>
    <w:p w:rsidR="002C4DBF" w:rsidRPr="008D7145" w:rsidRDefault="002C4DBF" w:rsidP="00B46D58">
      <w:pPr>
        <w:widowControl w:val="0"/>
        <w:tabs>
          <w:tab w:val="left" w:pos="1134"/>
        </w:tabs>
        <w:spacing w:after="160"/>
        <w:ind w:firstLine="540"/>
        <w:jc w:val="both"/>
        <w:rPr>
          <w:rFonts w:ascii="GHEA Grapalat" w:hAnsi="GHEA Grapalat"/>
          <w:sz w:val="20"/>
          <w:szCs w:val="20"/>
        </w:rPr>
      </w:pPr>
      <w:r w:rsidRPr="008D7145">
        <w:rPr>
          <w:rFonts w:ascii="GHEA Grapalat" w:hAnsi="GHEA Grapalat"/>
          <w:b/>
          <w:sz w:val="20"/>
          <w:szCs w:val="20"/>
        </w:rPr>
        <w:t>3)</w:t>
      </w:r>
      <w:r w:rsidR="00367A9A" w:rsidRPr="008D7145">
        <w:rPr>
          <w:rFonts w:ascii="GHEA Grapalat" w:hAnsi="GHEA Grapalat"/>
          <w:b/>
          <w:sz w:val="20"/>
          <w:szCs w:val="20"/>
        </w:rPr>
        <w:tab/>
      </w:r>
      <w:r w:rsidRPr="008D7145">
        <w:rPr>
          <w:rFonts w:ascii="GHEA Grapalat" w:hAnsi="GHEA Grapalat"/>
          <w:b/>
          <w:sz w:val="20"/>
          <w:szCs w:val="20"/>
        </w:rPr>
        <w:t>"Финансовый критерий";</w:t>
      </w:r>
    </w:p>
    <w:p w:rsidR="00E67BA7" w:rsidRPr="008D7145" w:rsidRDefault="00096865" w:rsidP="00B46D58">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2.</w:t>
      </w:r>
      <w:r w:rsidR="00A77E5F" w:rsidRPr="008D7145">
        <w:rPr>
          <w:rFonts w:ascii="GHEA Grapalat" w:hAnsi="GHEA Grapalat"/>
          <w:sz w:val="20"/>
          <w:szCs w:val="20"/>
        </w:rPr>
        <w:t>7</w:t>
      </w:r>
      <w:r w:rsidR="004413A5" w:rsidRPr="008D7145">
        <w:rPr>
          <w:rFonts w:ascii="GHEA Grapalat" w:hAnsi="GHEA Grapalat"/>
          <w:sz w:val="20"/>
          <w:szCs w:val="20"/>
        </w:rPr>
        <w:t>.</w:t>
      </w:r>
      <w:r w:rsidR="00367A9A" w:rsidRPr="008D7145">
        <w:rPr>
          <w:rFonts w:ascii="GHEA Grapalat" w:hAnsi="GHEA Grapalat"/>
          <w:sz w:val="20"/>
          <w:szCs w:val="20"/>
        </w:rPr>
        <w:tab/>
      </w:r>
      <w:r w:rsidRPr="008D7145">
        <w:rPr>
          <w:rFonts w:ascii="GHEA Grapalat" w:hAnsi="GHEA Grapalat"/>
          <w:sz w:val="20"/>
          <w:szCs w:val="20"/>
        </w:rPr>
        <w:t>ценовое предложение согласно Приложению №</w:t>
      </w:r>
      <w:r w:rsidR="00385C27" w:rsidRPr="008D7145">
        <w:rPr>
          <w:rFonts w:ascii="GHEA Grapalat" w:hAnsi="GHEA Grapalat"/>
          <w:sz w:val="20"/>
          <w:szCs w:val="20"/>
        </w:rPr>
        <w:t>2</w:t>
      </w:r>
      <w:r w:rsidR="00BC7BF7" w:rsidRPr="008D7145">
        <w:rPr>
          <w:rFonts w:ascii="GHEA Grapalat" w:hAnsi="GHEA Grapalat"/>
          <w:sz w:val="20"/>
          <w:szCs w:val="20"/>
        </w:rPr>
        <w:t>.</w:t>
      </w:r>
      <w:r w:rsidRPr="008D7145">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8D7145">
        <w:rPr>
          <w:rFonts w:ascii="GHEA Grapalat" w:hAnsi="GHEA Grapalat"/>
          <w:sz w:val="20"/>
          <w:szCs w:val="20"/>
        </w:rPr>
        <w:t xml:space="preserve"> (совокупность себестоимости и прогнозируемой прибыли) </w:t>
      </w:r>
      <w:r w:rsidR="00596FF8" w:rsidRPr="008D7145">
        <w:rPr>
          <w:rFonts w:ascii="GHEA Grapalat" w:hAnsi="GHEA Grapalat"/>
          <w:sz w:val="20"/>
          <w:szCs w:val="20"/>
        </w:rPr>
        <w:t xml:space="preserve"> </w:t>
      </w:r>
      <w:r w:rsidRPr="008D7145">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D7145">
        <w:rPr>
          <w:rFonts w:ascii="GHEA Grapalat" w:hAnsi="GHEA Grapalat"/>
          <w:sz w:val="20"/>
          <w:szCs w:val="20"/>
        </w:rPr>
        <w:t xml:space="preserve"> требуются и не представляются.</w:t>
      </w:r>
    </w:p>
    <w:p w:rsidR="00A67EAC" w:rsidRPr="008D7145" w:rsidRDefault="009F0AB3"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2</w:t>
      </w:r>
      <w:r w:rsidR="00F460E3" w:rsidRPr="008D7145">
        <w:rPr>
          <w:rFonts w:ascii="GHEA Grapalat" w:hAnsi="GHEA Grapalat"/>
          <w:sz w:val="20"/>
          <w:szCs w:val="20"/>
        </w:rPr>
        <w:t>.</w:t>
      </w:r>
      <w:r w:rsidR="00A77E5F" w:rsidRPr="008D7145">
        <w:rPr>
          <w:rFonts w:ascii="GHEA Grapalat" w:hAnsi="GHEA Grapalat"/>
          <w:sz w:val="20"/>
          <w:szCs w:val="20"/>
        </w:rPr>
        <w:t>8</w:t>
      </w:r>
      <w:r w:rsidR="00E267E5" w:rsidRPr="008D7145">
        <w:rPr>
          <w:rFonts w:ascii="GHEA Grapalat" w:hAnsi="GHEA Grapalat"/>
          <w:sz w:val="20"/>
          <w:szCs w:val="20"/>
        </w:rPr>
        <w:tab/>
      </w:r>
      <w:r w:rsidR="008626E5" w:rsidRPr="008D7145">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8D7145" w:rsidRDefault="009F0AB3" w:rsidP="00B46D58">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2</w:t>
      </w:r>
      <w:r w:rsidR="008626E5" w:rsidRPr="008D7145">
        <w:rPr>
          <w:rFonts w:ascii="GHEA Grapalat" w:hAnsi="GHEA Grapalat"/>
          <w:sz w:val="20"/>
          <w:szCs w:val="20"/>
        </w:rPr>
        <w:t>.</w:t>
      </w:r>
      <w:r w:rsidR="00A77E5F" w:rsidRPr="008D7145">
        <w:rPr>
          <w:rFonts w:ascii="GHEA Grapalat" w:hAnsi="GHEA Grapalat"/>
          <w:sz w:val="20"/>
          <w:szCs w:val="20"/>
        </w:rPr>
        <w:t>9</w:t>
      </w:r>
      <w:r w:rsidR="00EC4580" w:rsidRPr="008D7145">
        <w:rPr>
          <w:rFonts w:ascii="GHEA Grapalat" w:hAnsi="GHEA Grapalat"/>
          <w:sz w:val="20"/>
          <w:szCs w:val="20"/>
        </w:rPr>
        <w:t>.</w:t>
      </w:r>
      <w:r w:rsidR="00E267E5" w:rsidRPr="008D7145">
        <w:rPr>
          <w:rFonts w:ascii="GHEA Grapalat" w:hAnsi="GHEA Grapalat"/>
          <w:sz w:val="20"/>
          <w:szCs w:val="20"/>
        </w:rPr>
        <w:tab/>
      </w:r>
      <w:r w:rsidR="008626E5" w:rsidRPr="008D7145">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8D7145">
        <w:rPr>
          <w:rFonts w:ascii="GHEA Grapalat" w:hAnsi="GHEA Grapalat"/>
          <w:sz w:val="20"/>
          <w:szCs w:val="20"/>
        </w:rPr>
        <w:br w:type="page"/>
      </w:r>
    </w:p>
    <w:p w:rsidR="00B2572B" w:rsidRPr="008D7145" w:rsidRDefault="00B2572B" w:rsidP="00B46D58">
      <w:pPr>
        <w:pStyle w:val="norm"/>
        <w:widowControl w:val="0"/>
        <w:spacing w:after="160" w:line="240" w:lineRule="auto"/>
        <w:ind w:firstLine="284"/>
        <w:jc w:val="right"/>
        <w:rPr>
          <w:rFonts w:ascii="GHEA Grapalat" w:hAnsi="GHEA Grapalat" w:cs="Arial"/>
          <w:b/>
          <w:sz w:val="20"/>
        </w:rPr>
      </w:pPr>
      <w:r w:rsidRPr="008D7145">
        <w:rPr>
          <w:rFonts w:ascii="GHEA Grapalat" w:hAnsi="GHEA Grapalat"/>
          <w:b/>
          <w:sz w:val="20"/>
        </w:rPr>
        <w:lastRenderedPageBreak/>
        <w:t>Приложение № 1</w:t>
      </w:r>
    </w:p>
    <w:p w:rsidR="00633B08" w:rsidRPr="008D7145" w:rsidRDefault="00633B08" w:rsidP="00633B08">
      <w:pPr>
        <w:pStyle w:val="a3"/>
        <w:tabs>
          <w:tab w:val="left" w:pos="708"/>
        </w:tabs>
        <w:spacing w:line="240" w:lineRule="auto"/>
        <w:jc w:val="right"/>
        <w:rPr>
          <w:rFonts w:ascii="GHEA Grapalat" w:hAnsi="GHEA Grapalat"/>
          <w:i w:val="0"/>
        </w:rPr>
      </w:pPr>
      <w:r w:rsidRPr="008D7145">
        <w:rPr>
          <w:rFonts w:ascii="GHEA Grapalat" w:hAnsi="GHEA Grapalat"/>
          <w:b/>
        </w:rPr>
        <w:t>к Приглашению на рейтинг конкурс</w:t>
      </w:r>
      <w:r w:rsidR="00123294" w:rsidRPr="008D7145">
        <w:rPr>
          <w:rFonts w:ascii="GHEA Grapalat" w:hAnsi="GHEA Grapalat" w:cs="Arial"/>
          <w:b/>
        </w:rPr>
        <w:br/>
      </w:r>
      <w:r w:rsidR="00B2572B" w:rsidRPr="008D7145">
        <w:rPr>
          <w:rFonts w:ascii="GHEA Grapalat" w:hAnsi="GHEA Grapalat"/>
          <w:b/>
        </w:rPr>
        <w:t xml:space="preserve">под кодом </w:t>
      </w:r>
      <w:r w:rsidRPr="008D7145">
        <w:rPr>
          <w:rFonts w:ascii="GHEA Grapalat" w:hAnsi="GHEA Grapalat"/>
          <w:b/>
          <w:i w:val="0"/>
          <w:lang w:val="af-ZA"/>
        </w:rPr>
        <w:t>«ՇՄԱՀ-</w:t>
      </w:r>
      <w:r w:rsidR="00477BFE" w:rsidRPr="008D7145">
        <w:rPr>
          <w:rFonts w:ascii="GHEA Grapalat" w:hAnsi="GHEA Grapalat"/>
          <w:b/>
          <w:i w:val="0"/>
        </w:rPr>
        <w:t>ԳՀ</w:t>
      </w:r>
      <w:r w:rsidR="006D10B4">
        <w:rPr>
          <w:rFonts w:ascii="GHEA Grapalat" w:hAnsi="GHEA Grapalat"/>
          <w:b/>
          <w:i w:val="0"/>
          <w:lang w:val="en-US"/>
        </w:rPr>
        <w:t>Խ</w:t>
      </w:r>
      <w:r w:rsidRPr="008D7145">
        <w:rPr>
          <w:rFonts w:ascii="GHEA Grapalat" w:hAnsi="GHEA Grapalat"/>
          <w:b/>
          <w:i w:val="0"/>
        </w:rPr>
        <w:t>Ծ</w:t>
      </w:r>
      <w:r w:rsidRPr="008D7145">
        <w:rPr>
          <w:rFonts w:ascii="GHEA Grapalat" w:hAnsi="GHEA Grapalat"/>
          <w:b/>
          <w:i w:val="0"/>
          <w:lang w:val="af-ZA"/>
        </w:rPr>
        <w:t>ՁԲ-2</w:t>
      </w:r>
      <w:r w:rsidR="00B25D99">
        <w:rPr>
          <w:rFonts w:ascii="GHEA Grapalat" w:hAnsi="GHEA Grapalat"/>
          <w:b/>
          <w:i w:val="0"/>
          <w:lang w:val="hy-AM"/>
        </w:rPr>
        <w:t>6</w:t>
      </w:r>
      <w:r w:rsidRPr="008D7145">
        <w:rPr>
          <w:rFonts w:ascii="GHEA Grapalat" w:hAnsi="GHEA Grapalat"/>
          <w:b/>
          <w:i w:val="0"/>
          <w:lang w:val="af-ZA"/>
        </w:rPr>
        <w:t>/</w:t>
      </w:r>
      <w:r w:rsidR="007A35CB" w:rsidRPr="007A35CB">
        <w:rPr>
          <w:rFonts w:ascii="GHEA Grapalat" w:hAnsi="GHEA Grapalat"/>
          <w:b/>
          <w:i w:val="0"/>
        </w:rPr>
        <w:t>1</w:t>
      </w:r>
      <w:r w:rsidR="00900D02" w:rsidRPr="00900D02">
        <w:rPr>
          <w:rFonts w:ascii="GHEA Grapalat" w:hAnsi="GHEA Grapalat"/>
          <w:b/>
          <w:i w:val="0"/>
        </w:rPr>
        <w:t>7</w:t>
      </w:r>
      <w:r w:rsidRPr="008D7145">
        <w:rPr>
          <w:rFonts w:ascii="GHEA Grapalat" w:hAnsi="GHEA Grapalat"/>
          <w:b/>
          <w:i w:val="0"/>
        </w:rPr>
        <w:t>»</w:t>
      </w:r>
    </w:p>
    <w:p w:rsidR="00B2572B" w:rsidRPr="008D7145" w:rsidRDefault="00B2572B" w:rsidP="00633B08">
      <w:pPr>
        <w:pStyle w:val="31"/>
        <w:widowControl w:val="0"/>
        <w:spacing w:after="160" w:line="240" w:lineRule="auto"/>
        <w:jc w:val="right"/>
        <w:rPr>
          <w:rFonts w:ascii="GHEA Grapalat" w:hAnsi="GHEA Grapalat" w:cs="Sylfaen"/>
          <w:b/>
        </w:rPr>
      </w:pPr>
    </w:p>
    <w:p w:rsidR="00D87B1D" w:rsidRPr="008D7145" w:rsidRDefault="00D87B1D" w:rsidP="00B46D58">
      <w:pPr>
        <w:widowControl w:val="0"/>
        <w:spacing w:after="120"/>
        <w:jc w:val="center"/>
        <w:rPr>
          <w:rFonts w:ascii="GHEA Grapalat" w:hAnsi="GHEA Grapalat" w:cs="Sylfaen"/>
          <w:b/>
          <w:sz w:val="20"/>
          <w:szCs w:val="20"/>
        </w:rPr>
      </w:pPr>
    </w:p>
    <w:p w:rsidR="00B2572B" w:rsidRPr="008D7145" w:rsidRDefault="00B2572B" w:rsidP="00B46D58">
      <w:pPr>
        <w:widowControl w:val="0"/>
        <w:spacing w:after="160"/>
        <w:jc w:val="center"/>
        <w:rPr>
          <w:rFonts w:ascii="GHEA Grapalat" w:hAnsi="GHEA Grapalat" w:cs="Arial"/>
          <w:b/>
          <w:sz w:val="20"/>
          <w:szCs w:val="20"/>
        </w:rPr>
      </w:pPr>
      <w:r w:rsidRPr="008D7145">
        <w:rPr>
          <w:rFonts w:ascii="GHEA Grapalat" w:hAnsi="GHEA Grapalat"/>
          <w:b/>
          <w:sz w:val="20"/>
          <w:szCs w:val="20"/>
        </w:rPr>
        <w:t>ЗАЯВЛЕНИЕ</w:t>
      </w:r>
      <w:r w:rsidR="00350210" w:rsidRPr="008D7145">
        <w:rPr>
          <w:rFonts w:ascii="GHEA Grapalat" w:hAnsi="GHEA Grapalat"/>
          <w:b/>
          <w:sz w:val="20"/>
          <w:szCs w:val="20"/>
        </w:rPr>
        <w:t>-</w:t>
      </w:r>
      <w:r w:rsidR="005A6435" w:rsidRPr="008D7145">
        <w:rPr>
          <w:rFonts w:ascii="GHEA Grapalat" w:hAnsi="GHEA Grapalat"/>
          <w:b/>
          <w:sz w:val="20"/>
          <w:szCs w:val="20"/>
        </w:rPr>
        <w:t xml:space="preserve">  ОБЪЯВЛЕНИЕ </w:t>
      </w:r>
      <w:r w:rsidRPr="008D7145">
        <w:rPr>
          <w:rFonts w:ascii="GHEA Grapalat" w:hAnsi="GHEA Grapalat"/>
          <w:b/>
          <w:sz w:val="20"/>
          <w:szCs w:val="20"/>
        </w:rPr>
        <w:t>*</w:t>
      </w:r>
    </w:p>
    <w:p w:rsidR="009328DA" w:rsidRPr="008D7145" w:rsidRDefault="009328DA" w:rsidP="009328DA">
      <w:pPr>
        <w:pStyle w:val="6"/>
        <w:keepNext w:val="0"/>
        <w:widowControl w:val="0"/>
        <w:spacing w:after="160"/>
        <w:jc w:val="center"/>
        <w:rPr>
          <w:rFonts w:ascii="GHEA Grapalat" w:hAnsi="GHEA Grapalat" w:cs="Arial"/>
          <w:color w:val="auto"/>
          <w:sz w:val="20"/>
        </w:rPr>
      </w:pPr>
      <w:r w:rsidRPr="008D7145">
        <w:rPr>
          <w:rFonts w:ascii="GHEA Grapalat" w:hAnsi="GHEA Grapalat"/>
          <w:color w:val="auto"/>
          <w:sz w:val="20"/>
        </w:rPr>
        <w:t xml:space="preserve">на участие в </w:t>
      </w:r>
      <w:r w:rsidRPr="008D7145">
        <w:rPr>
          <w:rFonts w:ascii="GHEA Grapalat" w:hAnsi="GHEA Grapalat"/>
          <w:sz w:val="20"/>
        </w:rPr>
        <w:t>рейтинг</w:t>
      </w:r>
      <w:r w:rsidRPr="008D7145">
        <w:rPr>
          <w:rFonts w:ascii="GHEA Grapalat" w:hAnsi="GHEA Grapalat"/>
          <w:color w:val="auto"/>
          <w:sz w:val="20"/>
        </w:rPr>
        <w:t xml:space="preserve"> </w:t>
      </w:r>
      <w:proofErr w:type="gramStart"/>
      <w:r w:rsidRPr="008D7145">
        <w:rPr>
          <w:rFonts w:ascii="GHEA Grapalat" w:hAnsi="GHEA Grapalat"/>
          <w:color w:val="auto"/>
          <w:sz w:val="20"/>
        </w:rPr>
        <w:t>конкурсе</w:t>
      </w:r>
      <w:proofErr w:type="gramEnd"/>
    </w:p>
    <w:p w:rsidR="00B2572B" w:rsidRPr="008D7145" w:rsidRDefault="00B2572B" w:rsidP="00B46D58">
      <w:pPr>
        <w:widowControl w:val="0"/>
        <w:spacing w:after="120"/>
        <w:jc w:val="center"/>
        <w:rPr>
          <w:rFonts w:ascii="GHEA Grapalat" w:hAnsi="GHEA Grapalat"/>
          <w:sz w:val="20"/>
          <w:szCs w:val="20"/>
        </w:rPr>
      </w:pPr>
    </w:p>
    <w:p w:rsidR="00374F4A" w:rsidRPr="008D7145" w:rsidRDefault="00374F4A" w:rsidP="00B46D58">
      <w:pPr>
        <w:jc w:val="both"/>
        <w:rPr>
          <w:rFonts w:ascii="GHEA Grapalat" w:hAnsi="GHEA Grapalat"/>
          <w:sz w:val="20"/>
          <w:szCs w:val="20"/>
        </w:rPr>
      </w:pPr>
      <w:r w:rsidRPr="008D7145">
        <w:rPr>
          <w:rFonts w:ascii="GHEA Grapalat" w:hAnsi="GHEA Grapalat"/>
          <w:sz w:val="20"/>
          <w:szCs w:val="20"/>
        </w:rPr>
        <w:t xml:space="preserve">______________________________________________________________заявляет, что </w:t>
      </w:r>
    </w:p>
    <w:p w:rsidR="00374F4A" w:rsidRPr="008D7145" w:rsidRDefault="00374F4A" w:rsidP="00B46D58">
      <w:pPr>
        <w:spacing w:after="160"/>
        <w:ind w:left="2694"/>
        <w:jc w:val="both"/>
        <w:rPr>
          <w:rFonts w:ascii="GHEA Grapalat" w:hAnsi="GHEA Grapalat"/>
          <w:sz w:val="20"/>
          <w:szCs w:val="20"/>
        </w:rPr>
      </w:pPr>
      <w:r w:rsidRPr="008D7145">
        <w:rPr>
          <w:rFonts w:ascii="GHEA Grapalat" w:hAnsi="GHEA Grapalat"/>
          <w:sz w:val="20"/>
          <w:szCs w:val="20"/>
        </w:rPr>
        <w:t xml:space="preserve">наименование участника </w:t>
      </w:r>
    </w:p>
    <w:p w:rsidR="00374F4A" w:rsidRPr="008D7145" w:rsidRDefault="00374F4A" w:rsidP="00B46D58">
      <w:pPr>
        <w:jc w:val="both"/>
        <w:rPr>
          <w:rFonts w:ascii="GHEA Grapalat" w:hAnsi="GHEA Grapalat"/>
          <w:sz w:val="20"/>
          <w:szCs w:val="20"/>
          <w:u w:val="single"/>
        </w:rPr>
      </w:pPr>
      <w:r w:rsidRPr="008D7145">
        <w:rPr>
          <w:rFonts w:ascii="GHEA Grapalat" w:hAnsi="GHEA Grapalat"/>
          <w:sz w:val="20"/>
          <w:szCs w:val="20"/>
        </w:rPr>
        <w:t xml:space="preserve">желает участвовать в лоте (лотах)_______________________________ </w:t>
      </w:r>
      <w:proofErr w:type="gramStart"/>
      <w:r w:rsidRPr="008D7145">
        <w:rPr>
          <w:rFonts w:ascii="GHEA Grapalat" w:hAnsi="GHEA Grapalat"/>
          <w:sz w:val="20"/>
          <w:szCs w:val="20"/>
        </w:rPr>
        <w:t>объявленного</w:t>
      </w:r>
      <w:proofErr w:type="gramEnd"/>
    </w:p>
    <w:p w:rsidR="00374F4A" w:rsidRPr="008D7145" w:rsidRDefault="00374F4A" w:rsidP="00B46D58">
      <w:pPr>
        <w:spacing w:after="160"/>
        <w:ind w:left="4395"/>
        <w:jc w:val="both"/>
        <w:rPr>
          <w:rFonts w:ascii="GHEA Grapalat" w:hAnsi="GHEA Grapalat" w:cs="Sylfaen"/>
          <w:sz w:val="20"/>
          <w:szCs w:val="20"/>
        </w:rPr>
      </w:pPr>
      <w:r w:rsidRPr="008D7145">
        <w:rPr>
          <w:rFonts w:ascii="GHEA Grapalat" w:hAnsi="GHEA Grapalat"/>
          <w:sz w:val="20"/>
          <w:szCs w:val="20"/>
        </w:rPr>
        <w:t>номер лота (лотов)</w:t>
      </w:r>
    </w:p>
    <w:p w:rsidR="00633B08" w:rsidRPr="008D7145" w:rsidRDefault="00374F4A" w:rsidP="00633B08">
      <w:pPr>
        <w:pStyle w:val="a3"/>
        <w:tabs>
          <w:tab w:val="left" w:pos="708"/>
        </w:tabs>
        <w:spacing w:line="240" w:lineRule="auto"/>
        <w:ind w:firstLine="0"/>
        <w:rPr>
          <w:rFonts w:ascii="GHEA Grapalat" w:hAnsi="GHEA Grapalat"/>
          <w:i w:val="0"/>
        </w:rPr>
      </w:pPr>
      <w:r w:rsidRPr="008D7145">
        <w:rPr>
          <w:rFonts w:ascii="GHEA Grapalat" w:hAnsi="GHEA Grapalat"/>
        </w:rPr>
        <w:t xml:space="preserve">______________________________________________ под кодом </w:t>
      </w:r>
      <w:r w:rsidR="00633B08" w:rsidRPr="008D7145">
        <w:rPr>
          <w:rFonts w:ascii="GHEA Grapalat" w:hAnsi="GHEA Grapalat"/>
          <w:b/>
          <w:i w:val="0"/>
          <w:lang w:val="af-ZA"/>
        </w:rPr>
        <w:t>«ՇՄԱՀ-</w:t>
      </w:r>
      <w:r w:rsidR="00477BFE" w:rsidRPr="008D7145">
        <w:rPr>
          <w:rFonts w:ascii="GHEA Grapalat" w:hAnsi="GHEA Grapalat"/>
          <w:b/>
          <w:i w:val="0"/>
        </w:rPr>
        <w:t>ԳՀ</w:t>
      </w:r>
      <w:r w:rsidR="006D10B4">
        <w:rPr>
          <w:rFonts w:ascii="GHEA Grapalat" w:hAnsi="GHEA Grapalat"/>
          <w:b/>
          <w:i w:val="0"/>
          <w:lang w:val="en-US"/>
        </w:rPr>
        <w:t>Խ</w:t>
      </w:r>
      <w:r w:rsidR="00633B08" w:rsidRPr="008D7145">
        <w:rPr>
          <w:rFonts w:ascii="GHEA Grapalat" w:hAnsi="GHEA Grapalat"/>
          <w:b/>
          <w:i w:val="0"/>
        </w:rPr>
        <w:t>Ծ</w:t>
      </w:r>
      <w:r w:rsidR="00633B08" w:rsidRPr="008D7145">
        <w:rPr>
          <w:rFonts w:ascii="GHEA Grapalat" w:hAnsi="GHEA Grapalat"/>
          <w:b/>
          <w:i w:val="0"/>
          <w:lang w:val="af-ZA"/>
        </w:rPr>
        <w:t>ՁԲ-2</w:t>
      </w:r>
      <w:r w:rsidR="00B25D99">
        <w:rPr>
          <w:rFonts w:ascii="GHEA Grapalat" w:hAnsi="GHEA Grapalat"/>
          <w:b/>
          <w:i w:val="0"/>
          <w:lang w:val="hy-AM"/>
        </w:rPr>
        <w:t>6</w:t>
      </w:r>
      <w:r w:rsidR="00633B08" w:rsidRPr="008D7145">
        <w:rPr>
          <w:rFonts w:ascii="GHEA Grapalat" w:hAnsi="GHEA Grapalat"/>
          <w:b/>
          <w:i w:val="0"/>
          <w:lang w:val="af-ZA"/>
        </w:rPr>
        <w:t>/</w:t>
      </w:r>
      <w:r w:rsidR="007A35CB" w:rsidRPr="00900D02">
        <w:rPr>
          <w:rFonts w:ascii="GHEA Grapalat" w:hAnsi="GHEA Grapalat"/>
          <w:b/>
          <w:i w:val="0"/>
        </w:rPr>
        <w:t>1</w:t>
      </w:r>
      <w:r w:rsidR="00900D02" w:rsidRPr="00223B18">
        <w:rPr>
          <w:rFonts w:ascii="GHEA Grapalat" w:hAnsi="GHEA Grapalat"/>
          <w:b/>
          <w:i w:val="0"/>
        </w:rPr>
        <w:t>7</w:t>
      </w:r>
      <w:r w:rsidR="00633B08" w:rsidRPr="008D7145">
        <w:rPr>
          <w:rFonts w:ascii="GHEA Grapalat" w:hAnsi="GHEA Grapalat"/>
          <w:b/>
          <w:i w:val="0"/>
        </w:rPr>
        <w:t>»</w:t>
      </w:r>
    </w:p>
    <w:p w:rsidR="00374F4A" w:rsidRPr="008D7145" w:rsidRDefault="00374F4A" w:rsidP="00633B08">
      <w:pPr>
        <w:jc w:val="both"/>
        <w:rPr>
          <w:rFonts w:ascii="GHEA Grapalat" w:hAnsi="GHEA Grapalat"/>
          <w:sz w:val="20"/>
          <w:szCs w:val="20"/>
        </w:rPr>
      </w:pPr>
      <w:r w:rsidRPr="008D7145">
        <w:rPr>
          <w:rFonts w:ascii="GHEA Grapalat" w:hAnsi="GHEA Grapalat"/>
          <w:sz w:val="20"/>
          <w:szCs w:val="20"/>
        </w:rPr>
        <w:t>наименование заказчика</w:t>
      </w:r>
    </w:p>
    <w:p w:rsidR="00374F4A" w:rsidRPr="008D7145" w:rsidRDefault="009328DA" w:rsidP="00B46D58">
      <w:pPr>
        <w:spacing w:after="160"/>
        <w:jc w:val="both"/>
        <w:rPr>
          <w:rFonts w:ascii="GHEA Grapalat" w:hAnsi="GHEA Grapalat"/>
          <w:sz w:val="20"/>
          <w:szCs w:val="20"/>
        </w:rPr>
      </w:pPr>
      <w:r w:rsidRPr="008D7145">
        <w:rPr>
          <w:rFonts w:ascii="GHEA Grapalat" w:hAnsi="GHEA Grapalat"/>
          <w:sz w:val="20"/>
          <w:szCs w:val="20"/>
        </w:rPr>
        <w:t>рейтинг</w:t>
      </w:r>
      <w:r w:rsidR="00374F4A" w:rsidRPr="008D7145">
        <w:rPr>
          <w:rFonts w:ascii="GHEA Grapalat" w:hAnsi="GHEA Grapalat"/>
          <w:sz w:val="20"/>
          <w:szCs w:val="20"/>
        </w:rPr>
        <w:t xml:space="preserve"> конкурса и в соответствии с требованиями приглашения подает заявку.</w:t>
      </w:r>
    </w:p>
    <w:p w:rsidR="00374F4A" w:rsidRPr="008D7145" w:rsidRDefault="00374F4A" w:rsidP="00B46D58">
      <w:pPr>
        <w:jc w:val="both"/>
        <w:rPr>
          <w:rFonts w:ascii="GHEA Grapalat" w:hAnsi="GHEA Grapalat"/>
          <w:sz w:val="20"/>
          <w:szCs w:val="20"/>
        </w:rPr>
      </w:pPr>
      <w:r w:rsidRPr="008D7145">
        <w:rPr>
          <w:rFonts w:ascii="GHEA Grapalat" w:hAnsi="GHEA Grapalat"/>
          <w:sz w:val="20"/>
          <w:szCs w:val="20"/>
        </w:rPr>
        <w:t>__________________________________________________ заявляет и заверяет, что</w:t>
      </w:r>
    </w:p>
    <w:p w:rsidR="00374F4A" w:rsidRPr="008D7145" w:rsidRDefault="00374F4A" w:rsidP="00B46D58">
      <w:pPr>
        <w:spacing w:after="160"/>
        <w:ind w:left="1843"/>
        <w:jc w:val="both"/>
        <w:rPr>
          <w:rFonts w:ascii="GHEA Grapalat" w:hAnsi="GHEA Grapalat" w:cs="Sylfaen"/>
          <w:sz w:val="20"/>
          <w:szCs w:val="20"/>
        </w:rPr>
      </w:pPr>
      <w:r w:rsidRPr="008D7145">
        <w:rPr>
          <w:rFonts w:ascii="GHEA Grapalat" w:hAnsi="GHEA Grapalat"/>
          <w:sz w:val="20"/>
          <w:szCs w:val="20"/>
        </w:rPr>
        <w:t>наименование участника</w:t>
      </w:r>
    </w:p>
    <w:p w:rsidR="00374F4A" w:rsidRPr="008D7145" w:rsidRDefault="00374F4A" w:rsidP="00B46D58">
      <w:pPr>
        <w:jc w:val="both"/>
        <w:rPr>
          <w:rFonts w:ascii="GHEA Grapalat" w:hAnsi="GHEA Grapalat" w:cs="Sylfaen"/>
          <w:sz w:val="20"/>
          <w:szCs w:val="20"/>
        </w:rPr>
      </w:pPr>
      <w:r w:rsidRPr="008D7145">
        <w:rPr>
          <w:rFonts w:ascii="GHEA Grapalat" w:hAnsi="GHEA Grapalat"/>
          <w:sz w:val="20"/>
          <w:szCs w:val="20"/>
        </w:rPr>
        <w:t>является резидентом ______________________________________________________</w:t>
      </w:r>
      <w:r w:rsidR="00D04575" w:rsidRPr="008D7145">
        <w:rPr>
          <w:rFonts w:ascii="GHEA Grapalat" w:hAnsi="GHEA Grapalat"/>
          <w:sz w:val="20"/>
          <w:szCs w:val="20"/>
        </w:rPr>
        <w:t>.</w:t>
      </w:r>
    </w:p>
    <w:p w:rsidR="00374F4A" w:rsidRPr="008D7145" w:rsidRDefault="00374F4A" w:rsidP="00B46D58">
      <w:pPr>
        <w:spacing w:after="160"/>
        <w:ind w:left="4111"/>
        <w:jc w:val="both"/>
        <w:rPr>
          <w:rFonts w:ascii="GHEA Grapalat" w:hAnsi="GHEA Grapalat" w:cs="Arial"/>
          <w:sz w:val="20"/>
          <w:szCs w:val="20"/>
        </w:rPr>
      </w:pPr>
      <w:r w:rsidRPr="008D7145">
        <w:rPr>
          <w:rFonts w:ascii="GHEA Grapalat" w:hAnsi="GHEA Grapalat"/>
          <w:sz w:val="20"/>
          <w:szCs w:val="20"/>
        </w:rPr>
        <w:t>наименование страны</w:t>
      </w:r>
    </w:p>
    <w:p w:rsidR="000612B9" w:rsidRPr="008D7145" w:rsidRDefault="000612B9" w:rsidP="00B46D58">
      <w:pPr>
        <w:jc w:val="both"/>
        <w:rPr>
          <w:rFonts w:ascii="GHEA Grapalat" w:hAnsi="GHEA Grapalat"/>
          <w:sz w:val="20"/>
          <w:szCs w:val="20"/>
        </w:rPr>
      </w:pPr>
    </w:p>
    <w:p w:rsidR="000612B9" w:rsidRPr="008D7145" w:rsidRDefault="004F0CAA" w:rsidP="00B46D58">
      <w:pPr>
        <w:jc w:val="both"/>
        <w:rPr>
          <w:rFonts w:ascii="GHEA Grapalat" w:hAnsi="GHEA Grapalat"/>
          <w:sz w:val="20"/>
          <w:szCs w:val="20"/>
        </w:rPr>
      </w:pPr>
      <w:r w:rsidRPr="008D7145">
        <w:rPr>
          <w:rFonts w:ascii="GHEA Grapalat" w:hAnsi="GHEA Grapalat"/>
          <w:sz w:val="20"/>
          <w:szCs w:val="20"/>
        </w:rPr>
        <w:t>Данные</w:t>
      </w:r>
      <w:r w:rsidR="002A0700" w:rsidRPr="008D7145">
        <w:rPr>
          <w:rFonts w:ascii="GHEA Grapalat" w:hAnsi="GHEA Grapalat"/>
          <w:sz w:val="20"/>
          <w:szCs w:val="20"/>
        </w:rPr>
        <w:t xml:space="preserve">       </w:t>
      </w:r>
      <w:r w:rsidR="000612B9" w:rsidRPr="008D7145">
        <w:rPr>
          <w:rFonts w:ascii="GHEA Grapalat" w:hAnsi="GHEA Grapalat"/>
          <w:sz w:val="20"/>
          <w:szCs w:val="20"/>
        </w:rPr>
        <w:t>----------------------------------------</w:t>
      </w:r>
      <w:r w:rsidR="00304237" w:rsidRPr="008D7145">
        <w:rPr>
          <w:rFonts w:ascii="GHEA Grapalat" w:hAnsi="GHEA Grapalat"/>
          <w:sz w:val="20"/>
          <w:szCs w:val="20"/>
        </w:rPr>
        <w:t xml:space="preserve">  </w:t>
      </w:r>
      <w:r w:rsidR="00F96993" w:rsidRPr="008D7145">
        <w:rPr>
          <w:rFonts w:ascii="GHEA Grapalat" w:hAnsi="GHEA Grapalat"/>
          <w:sz w:val="20"/>
          <w:szCs w:val="20"/>
        </w:rPr>
        <w:t>следующие</w:t>
      </w:r>
      <w:r w:rsidR="00304237" w:rsidRPr="008D7145">
        <w:rPr>
          <w:rFonts w:ascii="GHEA Grapalat" w:hAnsi="GHEA Grapalat"/>
          <w:sz w:val="20"/>
          <w:szCs w:val="20"/>
        </w:rPr>
        <w:t>:</w:t>
      </w:r>
    </w:p>
    <w:p w:rsidR="002A0700" w:rsidRPr="008D7145" w:rsidRDefault="002A0700" w:rsidP="000811C1">
      <w:pPr>
        <w:spacing w:after="160"/>
        <w:ind w:left="1843"/>
        <w:rPr>
          <w:rFonts w:ascii="GHEA Grapalat" w:hAnsi="GHEA Grapalat" w:cs="Sylfaen"/>
          <w:sz w:val="20"/>
          <w:szCs w:val="20"/>
          <w:lang w:val="hy-AM"/>
        </w:rPr>
      </w:pPr>
      <w:r w:rsidRPr="008D7145">
        <w:rPr>
          <w:rFonts w:ascii="GHEA Grapalat" w:hAnsi="GHEA Grapalat"/>
          <w:sz w:val="20"/>
          <w:szCs w:val="20"/>
        </w:rPr>
        <w:t>наименование участника</w:t>
      </w:r>
    </w:p>
    <w:p w:rsidR="000612B9" w:rsidRPr="008D7145" w:rsidRDefault="000612B9" w:rsidP="00B46D58">
      <w:pPr>
        <w:jc w:val="both"/>
        <w:rPr>
          <w:rFonts w:ascii="GHEA Grapalat" w:hAnsi="GHEA Grapalat"/>
          <w:sz w:val="20"/>
          <w:szCs w:val="20"/>
        </w:rPr>
      </w:pPr>
    </w:p>
    <w:p w:rsidR="00374F4A" w:rsidRPr="008D7145" w:rsidRDefault="00374F4A" w:rsidP="00B46D58">
      <w:pPr>
        <w:jc w:val="both"/>
        <w:rPr>
          <w:rFonts w:ascii="GHEA Grapalat" w:hAnsi="GHEA Grapalat"/>
          <w:sz w:val="20"/>
          <w:szCs w:val="20"/>
        </w:rPr>
      </w:pPr>
      <w:r w:rsidRPr="008D7145">
        <w:rPr>
          <w:rFonts w:ascii="GHEA Grapalat" w:hAnsi="GHEA Grapalat"/>
          <w:sz w:val="20"/>
          <w:szCs w:val="20"/>
        </w:rPr>
        <w:t xml:space="preserve">Учетный номер налогоплательщика  </w:t>
      </w:r>
      <w:r w:rsidR="00B138F3" w:rsidRPr="008D7145">
        <w:rPr>
          <w:rFonts w:ascii="GHEA Grapalat" w:hAnsi="GHEA Grapalat"/>
          <w:sz w:val="20"/>
          <w:szCs w:val="20"/>
        </w:rPr>
        <w:t xml:space="preserve">             </w:t>
      </w:r>
      <w:r w:rsidRPr="008D7145">
        <w:rPr>
          <w:rFonts w:ascii="GHEA Grapalat" w:hAnsi="GHEA Grapalat"/>
          <w:sz w:val="20"/>
          <w:szCs w:val="20"/>
        </w:rPr>
        <w:t>________________</w:t>
      </w:r>
    </w:p>
    <w:p w:rsidR="00374F4A" w:rsidRPr="008D7145" w:rsidRDefault="00B138F3" w:rsidP="00B138F3">
      <w:pPr>
        <w:tabs>
          <w:tab w:val="left" w:pos="7371"/>
        </w:tabs>
        <w:ind w:left="4111"/>
        <w:jc w:val="both"/>
        <w:rPr>
          <w:rFonts w:ascii="GHEA Grapalat" w:hAnsi="GHEA Grapalat" w:cs="Arial"/>
          <w:sz w:val="20"/>
          <w:szCs w:val="20"/>
        </w:rPr>
      </w:pPr>
      <w:r w:rsidRPr="008D7145">
        <w:rPr>
          <w:rFonts w:ascii="GHEA Grapalat" w:hAnsi="GHEA Grapalat"/>
          <w:sz w:val="20"/>
          <w:szCs w:val="20"/>
        </w:rPr>
        <w:t xml:space="preserve">               </w:t>
      </w:r>
      <w:r w:rsidR="00374F4A" w:rsidRPr="008D7145">
        <w:rPr>
          <w:rFonts w:ascii="GHEA Grapalat" w:hAnsi="GHEA Grapalat"/>
          <w:sz w:val="20"/>
          <w:szCs w:val="20"/>
        </w:rPr>
        <w:t>учетный номер</w:t>
      </w:r>
      <w:r w:rsidRPr="008D7145">
        <w:rPr>
          <w:rFonts w:ascii="GHEA Grapalat" w:hAnsi="GHEA Grapalat"/>
          <w:sz w:val="20"/>
          <w:szCs w:val="20"/>
        </w:rPr>
        <w:t xml:space="preserve"> </w:t>
      </w:r>
      <w:r w:rsidR="00374F4A" w:rsidRPr="008D7145">
        <w:rPr>
          <w:rFonts w:ascii="GHEA Grapalat" w:hAnsi="GHEA Grapalat"/>
          <w:sz w:val="20"/>
          <w:szCs w:val="20"/>
        </w:rPr>
        <w:t>налогоплательщика</w:t>
      </w:r>
    </w:p>
    <w:p w:rsidR="00B138F3" w:rsidRPr="008D7145" w:rsidRDefault="00B138F3" w:rsidP="00B46D58">
      <w:pPr>
        <w:jc w:val="both"/>
        <w:rPr>
          <w:rFonts w:ascii="GHEA Grapalat" w:hAnsi="GHEA Grapalat"/>
          <w:sz w:val="20"/>
          <w:szCs w:val="20"/>
        </w:rPr>
      </w:pPr>
    </w:p>
    <w:p w:rsidR="00374F4A" w:rsidRPr="008D7145" w:rsidRDefault="00374F4A" w:rsidP="00B46D58">
      <w:pPr>
        <w:jc w:val="both"/>
        <w:rPr>
          <w:rFonts w:ascii="GHEA Grapalat" w:hAnsi="GHEA Grapalat"/>
          <w:sz w:val="20"/>
          <w:szCs w:val="20"/>
        </w:rPr>
      </w:pPr>
      <w:r w:rsidRPr="008D7145">
        <w:rPr>
          <w:rFonts w:ascii="GHEA Grapalat" w:hAnsi="GHEA Grapalat"/>
          <w:sz w:val="20"/>
          <w:szCs w:val="20"/>
        </w:rPr>
        <w:t xml:space="preserve">Адрес электронной почты </w:t>
      </w:r>
      <w:r w:rsidR="00B138F3" w:rsidRPr="008D7145">
        <w:rPr>
          <w:rFonts w:ascii="GHEA Grapalat" w:hAnsi="GHEA Grapalat"/>
          <w:sz w:val="20"/>
          <w:szCs w:val="20"/>
        </w:rPr>
        <w:t xml:space="preserve">                           </w:t>
      </w:r>
      <w:r w:rsidRPr="008D7145">
        <w:rPr>
          <w:rFonts w:ascii="GHEA Grapalat" w:hAnsi="GHEA Grapalat"/>
          <w:sz w:val="20"/>
          <w:szCs w:val="20"/>
        </w:rPr>
        <w:t>__________________</w:t>
      </w:r>
    </w:p>
    <w:p w:rsidR="00374F4A" w:rsidRPr="008D7145" w:rsidRDefault="00B138F3" w:rsidP="00B138F3">
      <w:pPr>
        <w:tabs>
          <w:tab w:val="left" w:pos="6946"/>
        </w:tabs>
        <w:ind w:left="3402" w:firstLine="6"/>
        <w:jc w:val="both"/>
        <w:rPr>
          <w:rFonts w:ascii="GHEA Grapalat" w:hAnsi="GHEA Grapalat"/>
          <w:sz w:val="20"/>
          <w:szCs w:val="20"/>
        </w:rPr>
      </w:pPr>
      <w:r w:rsidRPr="008D7145">
        <w:rPr>
          <w:rFonts w:ascii="GHEA Grapalat" w:hAnsi="GHEA Grapalat"/>
          <w:sz w:val="20"/>
          <w:szCs w:val="20"/>
        </w:rPr>
        <w:t xml:space="preserve">                                  </w:t>
      </w:r>
      <w:r w:rsidR="00374F4A" w:rsidRPr="008D7145">
        <w:rPr>
          <w:rFonts w:ascii="GHEA Grapalat" w:hAnsi="GHEA Grapalat"/>
          <w:sz w:val="20"/>
          <w:szCs w:val="20"/>
        </w:rPr>
        <w:t>адрес электронной</w:t>
      </w:r>
      <w:r w:rsidR="00374F4A" w:rsidRPr="008D7145">
        <w:rPr>
          <w:rFonts w:ascii="GHEA Grapalat" w:hAnsi="GHEA Grapalat"/>
          <w:sz w:val="20"/>
          <w:szCs w:val="20"/>
        </w:rPr>
        <w:tab/>
        <w:t>почты</w:t>
      </w:r>
    </w:p>
    <w:p w:rsidR="00B138F3" w:rsidRPr="008D7145" w:rsidRDefault="00B138F3" w:rsidP="00F96993">
      <w:pPr>
        <w:jc w:val="both"/>
        <w:rPr>
          <w:rFonts w:ascii="GHEA Grapalat" w:hAnsi="GHEA Grapalat"/>
          <w:sz w:val="20"/>
          <w:szCs w:val="20"/>
        </w:rPr>
      </w:pPr>
    </w:p>
    <w:p w:rsidR="009E1181" w:rsidRPr="008D7145" w:rsidRDefault="00F96993" w:rsidP="00F96993">
      <w:pPr>
        <w:jc w:val="both"/>
        <w:rPr>
          <w:rFonts w:ascii="GHEA Grapalat" w:hAnsi="GHEA Grapalat"/>
          <w:sz w:val="20"/>
          <w:szCs w:val="20"/>
        </w:rPr>
      </w:pPr>
      <w:r w:rsidRPr="008D7145">
        <w:rPr>
          <w:rFonts w:ascii="GHEA Grapalat" w:hAnsi="GHEA Grapalat"/>
          <w:sz w:val="20"/>
          <w:szCs w:val="20"/>
        </w:rPr>
        <w:t>Адрес деятельности</w:t>
      </w:r>
      <w:r w:rsidR="009E1181" w:rsidRPr="008D7145">
        <w:rPr>
          <w:rFonts w:ascii="GHEA Grapalat" w:hAnsi="GHEA Grapalat"/>
          <w:sz w:val="20"/>
          <w:szCs w:val="20"/>
        </w:rPr>
        <w:t xml:space="preserve">              ----------------------------</w:t>
      </w:r>
      <w:r w:rsidR="009627B3" w:rsidRPr="008D7145">
        <w:rPr>
          <w:rFonts w:ascii="GHEA Grapalat" w:hAnsi="GHEA Grapalat"/>
          <w:sz w:val="20"/>
          <w:szCs w:val="20"/>
        </w:rPr>
        <w:t>--------------------------------</w:t>
      </w:r>
    </w:p>
    <w:p w:rsidR="00F96993" w:rsidRPr="008D7145" w:rsidRDefault="009E1181" w:rsidP="00F96993">
      <w:pPr>
        <w:jc w:val="both"/>
        <w:rPr>
          <w:rFonts w:ascii="GHEA Grapalat" w:hAnsi="GHEA Grapalat"/>
          <w:sz w:val="20"/>
          <w:szCs w:val="20"/>
        </w:rPr>
      </w:pPr>
      <w:r w:rsidRPr="008D7145">
        <w:rPr>
          <w:rFonts w:ascii="GHEA Grapalat" w:hAnsi="GHEA Grapalat"/>
          <w:sz w:val="20"/>
          <w:szCs w:val="20"/>
        </w:rPr>
        <w:t xml:space="preserve">            </w:t>
      </w:r>
      <w:r w:rsidR="00F96993" w:rsidRPr="008D7145">
        <w:rPr>
          <w:rFonts w:ascii="GHEA Grapalat" w:hAnsi="GHEA Grapalat"/>
          <w:sz w:val="20"/>
          <w:szCs w:val="20"/>
        </w:rPr>
        <w:t xml:space="preserve">  </w:t>
      </w:r>
      <w:r w:rsidRPr="008D7145">
        <w:rPr>
          <w:rFonts w:ascii="GHEA Grapalat" w:hAnsi="GHEA Grapalat"/>
          <w:sz w:val="20"/>
          <w:szCs w:val="20"/>
        </w:rPr>
        <w:t xml:space="preserve">                                </w:t>
      </w:r>
      <w:r w:rsidR="00B138F3" w:rsidRPr="008D7145">
        <w:rPr>
          <w:rFonts w:ascii="GHEA Grapalat" w:hAnsi="GHEA Grapalat"/>
          <w:sz w:val="20"/>
          <w:szCs w:val="20"/>
        </w:rPr>
        <w:t xml:space="preserve">                        </w:t>
      </w:r>
      <w:r w:rsidRPr="008D7145">
        <w:rPr>
          <w:rFonts w:ascii="GHEA Grapalat" w:hAnsi="GHEA Grapalat"/>
          <w:sz w:val="20"/>
          <w:szCs w:val="20"/>
        </w:rPr>
        <w:t>адрес деятельности</w:t>
      </w:r>
    </w:p>
    <w:p w:rsidR="00B16483" w:rsidRPr="008D7145" w:rsidRDefault="00B16483" w:rsidP="00F96993">
      <w:pPr>
        <w:jc w:val="both"/>
        <w:rPr>
          <w:rFonts w:ascii="GHEA Grapalat" w:hAnsi="GHEA Grapalat"/>
          <w:sz w:val="20"/>
          <w:szCs w:val="20"/>
        </w:rPr>
      </w:pPr>
    </w:p>
    <w:p w:rsidR="00B16483" w:rsidRPr="008D7145" w:rsidRDefault="00B16483" w:rsidP="00F96993">
      <w:pPr>
        <w:jc w:val="both"/>
        <w:rPr>
          <w:rFonts w:ascii="GHEA Grapalat" w:hAnsi="GHEA Grapalat"/>
          <w:sz w:val="20"/>
          <w:szCs w:val="20"/>
        </w:rPr>
      </w:pPr>
      <w:r w:rsidRPr="008D7145">
        <w:rPr>
          <w:rFonts w:ascii="GHEA Grapalat" w:hAnsi="GHEA Grapalat"/>
          <w:sz w:val="20"/>
          <w:szCs w:val="20"/>
        </w:rPr>
        <w:t>Номер телефона                     ------------------------------</w:t>
      </w:r>
      <w:r w:rsidR="009627B3" w:rsidRPr="008D7145">
        <w:rPr>
          <w:rFonts w:ascii="GHEA Grapalat" w:hAnsi="GHEA Grapalat"/>
          <w:sz w:val="20"/>
          <w:szCs w:val="20"/>
        </w:rPr>
        <w:t>-------------------------------</w:t>
      </w:r>
      <w:r w:rsidRPr="008D7145">
        <w:rPr>
          <w:rFonts w:ascii="GHEA Grapalat" w:hAnsi="GHEA Grapalat"/>
          <w:sz w:val="20"/>
          <w:szCs w:val="20"/>
        </w:rPr>
        <w:t xml:space="preserve"> </w:t>
      </w:r>
    </w:p>
    <w:p w:rsidR="006B3E56" w:rsidRPr="008D7145" w:rsidRDefault="00B138F3" w:rsidP="00B16483">
      <w:pPr>
        <w:tabs>
          <w:tab w:val="left" w:pos="7371"/>
        </w:tabs>
        <w:spacing w:after="160"/>
        <w:ind w:left="3544" w:firstLine="3"/>
        <w:jc w:val="both"/>
        <w:rPr>
          <w:rFonts w:ascii="GHEA Grapalat" w:hAnsi="GHEA Grapalat"/>
          <w:sz w:val="20"/>
          <w:szCs w:val="20"/>
        </w:rPr>
      </w:pPr>
      <w:r w:rsidRPr="008D7145">
        <w:rPr>
          <w:rFonts w:ascii="GHEA Grapalat" w:hAnsi="GHEA Grapalat"/>
          <w:sz w:val="20"/>
          <w:szCs w:val="20"/>
        </w:rPr>
        <w:t xml:space="preserve">                                 </w:t>
      </w:r>
      <w:r w:rsidR="00B16483" w:rsidRPr="008D7145">
        <w:rPr>
          <w:rFonts w:ascii="GHEA Grapalat" w:hAnsi="GHEA Grapalat"/>
          <w:sz w:val="20"/>
          <w:szCs w:val="20"/>
        </w:rPr>
        <w:t>Номер телефона</w:t>
      </w:r>
    </w:p>
    <w:p w:rsidR="00B16483" w:rsidRPr="008D7145" w:rsidRDefault="00B16483" w:rsidP="00B16483">
      <w:pPr>
        <w:tabs>
          <w:tab w:val="left" w:pos="7371"/>
        </w:tabs>
        <w:spacing w:after="160"/>
        <w:ind w:left="3544" w:firstLine="3"/>
        <w:jc w:val="both"/>
        <w:rPr>
          <w:rFonts w:ascii="GHEA Grapalat" w:hAnsi="GHEA Grapalat"/>
          <w:sz w:val="20"/>
          <w:szCs w:val="20"/>
        </w:rPr>
      </w:pPr>
    </w:p>
    <w:p w:rsidR="00B0401C" w:rsidRPr="008D7145" w:rsidRDefault="00B0401C" w:rsidP="00B46D58">
      <w:pPr>
        <w:widowControl w:val="0"/>
        <w:jc w:val="both"/>
        <w:rPr>
          <w:rFonts w:ascii="GHEA Grapalat" w:hAnsi="GHEA Grapalat"/>
          <w:sz w:val="20"/>
          <w:szCs w:val="20"/>
        </w:rPr>
      </w:pPr>
    </w:p>
    <w:p w:rsidR="00B0401C" w:rsidRPr="008D7145" w:rsidRDefault="00B0401C" w:rsidP="00B46D58">
      <w:pPr>
        <w:widowControl w:val="0"/>
        <w:jc w:val="both"/>
        <w:rPr>
          <w:rFonts w:ascii="GHEA Grapalat" w:hAnsi="GHEA Grapalat"/>
          <w:sz w:val="20"/>
          <w:szCs w:val="20"/>
        </w:rPr>
      </w:pPr>
    </w:p>
    <w:p w:rsidR="00B0401C" w:rsidRPr="008D7145" w:rsidRDefault="00B0401C" w:rsidP="00B46D58">
      <w:pPr>
        <w:widowControl w:val="0"/>
        <w:jc w:val="both"/>
        <w:rPr>
          <w:rFonts w:ascii="GHEA Grapalat" w:hAnsi="GHEA Grapalat"/>
          <w:sz w:val="20"/>
          <w:szCs w:val="20"/>
        </w:rPr>
      </w:pPr>
    </w:p>
    <w:p w:rsidR="00B0401C" w:rsidRPr="008D7145" w:rsidRDefault="00B0401C" w:rsidP="00B46D58">
      <w:pPr>
        <w:widowControl w:val="0"/>
        <w:jc w:val="both"/>
        <w:rPr>
          <w:rFonts w:ascii="GHEA Grapalat" w:hAnsi="GHEA Grapalat"/>
          <w:sz w:val="20"/>
          <w:szCs w:val="20"/>
        </w:rPr>
      </w:pPr>
    </w:p>
    <w:p w:rsidR="006B3E56" w:rsidRPr="008D7145" w:rsidRDefault="006B3E56" w:rsidP="00B46D58">
      <w:pPr>
        <w:widowControl w:val="0"/>
        <w:jc w:val="both"/>
        <w:rPr>
          <w:rFonts w:ascii="GHEA Grapalat" w:hAnsi="GHEA Grapalat"/>
          <w:sz w:val="20"/>
          <w:szCs w:val="20"/>
        </w:rPr>
      </w:pPr>
      <w:r w:rsidRPr="008D7145">
        <w:rPr>
          <w:rFonts w:ascii="GHEA Grapalat" w:hAnsi="GHEA Grapalat"/>
          <w:sz w:val="20"/>
          <w:szCs w:val="20"/>
        </w:rPr>
        <w:t xml:space="preserve">Настоящим </w:t>
      </w:r>
      <w:proofErr w:type="spellStart"/>
      <w:r w:rsidRPr="008D7145">
        <w:rPr>
          <w:rFonts w:ascii="GHEA Grapalat" w:hAnsi="GHEA Grapalat"/>
          <w:sz w:val="20"/>
          <w:szCs w:val="20"/>
        </w:rPr>
        <w:t>_________________________________объявляет</w:t>
      </w:r>
      <w:proofErr w:type="spellEnd"/>
      <w:r w:rsidRPr="008D7145">
        <w:rPr>
          <w:rFonts w:ascii="GHEA Grapalat" w:hAnsi="GHEA Grapalat"/>
          <w:sz w:val="20"/>
          <w:szCs w:val="20"/>
        </w:rPr>
        <w:t xml:space="preserve"> и </w:t>
      </w:r>
      <w:proofErr w:type="spellStart"/>
      <w:r w:rsidRPr="008D7145">
        <w:rPr>
          <w:rFonts w:ascii="GHEA Grapalat" w:hAnsi="GHEA Grapalat"/>
          <w:sz w:val="20"/>
          <w:szCs w:val="20"/>
        </w:rPr>
        <w:t>подтверждает</w:t>
      </w:r>
      <w:proofErr w:type="gramStart"/>
      <w:r w:rsidRPr="008D7145">
        <w:rPr>
          <w:rFonts w:ascii="GHEA Grapalat" w:hAnsi="GHEA Grapalat"/>
          <w:sz w:val="20"/>
          <w:szCs w:val="20"/>
        </w:rPr>
        <w:t>,ч</w:t>
      </w:r>
      <w:proofErr w:type="gramEnd"/>
      <w:r w:rsidRPr="008D7145">
        <w:rPr>
          <w:rFonts w:ascii="GHEA Grapalat" w:hAnsi="GHEA Grapalat"/>
          <w:sz w:val="20"/>
          <w:szCs w:val="20"/>
        </w:rPr>
        <w:t>то</w:t>
      </w:r>
      <w:proofErr w:type="spellEnd"/>
      <w:r w:rsidRPr="008D7145">
        <w:rPr>
          <w:rFonts w:ascii="GHEA Grapalat" w:hAnsi="GHEA Grapalat"/>
          <w:sz w:val="20"/>
          <w:szCs w:val="20"/>
        </w:rPr>
        <w:t>:</w:t>
      </w:r>
    </w:p>
    <w:p w:rsidR="006B3E56" w:rsidRPr="008D7145" w:rsidRDefault="006B3E56" w:rsidP="00B46D58">
      <w:pPr>
        <w:widowControl w:val="0"/>
        <w:spacing w:after="120"/>
        <w:ind w:left="2835"/>
        <w:jc w:val="both"/>
        <w:rPr>
          <w:rFonts w:ascii="GHEA Grapalat" w:hAnsi="GHEA Grapalat"/>
          <w:sz w:val="20"/>
          <w:szCs w:val="20"/>
        </w:rPr>
      </w:pPr>
      <w:r w:rsidRPr="008D7145">
        <w:rPr>
          <w:rFonts w:ascii="GHEA Grapalat" w:hAnsi="GHEA Grapalat"/>
          <w:sz w:val="20"/>
          <w:szCs w:val="20"/>
        </w:rPr>
        <w:t>наименование участника</w:t>
      </w:r>
    </w:p>
    <w:p w:rsidR="00D87B1D" w:rsidRPr="008D7145" w:rsidRDefault="00D87B1D" w:rsidP="00B46D58">
      <w:pPr>
        <w:widowControl w:val="0"/>
        <w:spacing w:after="120"/>
        <w:ind w:left="2835"/>
        <w:jc w:val="both"/>
        <w:rPr>
          <w:rFonts w:ascii="GHEA Grapalat" w:hAnsi="GHEA Grapalat"/>
          <w:sz w:val="20"/>
          <w:szCs w:val="20"/>
        </w:rPr>
      </w:pPr>
    </w:p>
    <w:p w:rsidR="00A3536B" w:rsidRPr="008D7145" w:rsidRDefault="00E144F9" w:rsidP="00A3536B">
      <w:pPr>
        <w:ind w:firstLine="709"/>
        <w:rPr>
          <w:rFonts w:ascii="GHEA Grapalat" w:hAnsi="GHEA Grapalat"/>
          <w:sz w:val="20"/>
          <w:szCs w:val="20"/>
          <w:lang w:val="es-ES"/>
        </w:rPr>
      </w:pPr>
      <w:r w:rsidRPr="008D7145">
        <w:rPr>
          <w:rFonts w:ascii="GHEA Grapalat" w:hAnsi="GHEA Grapalat" w:cs="Arial"/>
          <w:sz w:val="20"/>
          <w:szCs w:val="20"/>
        </w:rPr>
        <w:t>2</w:t>
      </w:r>
      <w:r w:rsidR="00A3536B" w:rsidRPr="008D7145">
        <w:rPr>
          <w:rFonts w:ascii="GHEA Grapalat" w:hAnsi="GHEA Grapalat" w:cs="Arial"/>
          <w:sz w:val="20"/>
          <w:szCs w:val="20"/>
          <w:lang w:val="es-ES"/>
        </w:rPr>
        <w:t>)</w:t>
      </w:r>
      <w:r w:rsidR="00A3536B" w:rsidRPr="008D7145">
        <w:rPr>
          <w:rFonts w:ascii="GHEA Grapalat" w:hAnsi="GHEA Grapalat"/>
          <w:sz w:val="20"/>
          <w:szCs w:val="20"/>
          <w:lang w:val="hy-AM"/>
        </w:rPr>
        <w:t xml:space="preserve">  </w:t>
      </w:r>
      <w:r w:rsidR="00A3536B" w:rsidRPr="008D7145">
        <w:rPr>
          <w:rFonts w:ascii="GHEA Grapalat" w:hAnsi="GHEA Grapalat"/>
          <w:sz w:val="20"/>
          <w:szCs w:val="20"/>
          <w:u w:val="single"/>
          <w:lang w:val="hy-AM"/>
        </w:rPr>
        <w:t xml:space="preserve">                                                </w:t>
      </w:r>
      <w:r w:rsidR="00A3536B" w:rsidRPr="008D7145">
        <w:rPr>
          <w:rFonts w:ascii="GHEA Grapalat" w:hAnsi="GHEA Grapalat"/>
          <w:sz w:val="20"/>
          <w:szCs w:val="20"/>
          <w:u w:val="single"/>
          <w:lang w:val="es-ES"/>
        </w:rPr>
        <w:t xml:space="preserve">                         </w:t>
      </w:r>
      <w:r w:rsidR="00A3536B" w:rsidRPr="008D7145">
        <w:rPr>
          <w:rFonts w:ascii="GHEA Grapalat" w:hAnsi="GHEA Grapalat"/>
          <w:sz w:val="20"/>
          <w:szCs w:val="20"/>
          <w:u w:val="single"/>
          <w:lang w:val="hy-AM"/>
        </w:rPr>
        <w:t xml:space="preserve">          </w:t>
      </w:r>
      <w:r w:rsidR="00A3536B" w:rsidRPr="008D7145">
        <w:rPr>
          <w:rFonts w:ascii="GHEA Grapalat" w:hAnsi="GHEA Grapalat"/>
          <w:sz w:val="20"/>
          <w:szCs w:val="20"/>
          <w:u w:val="single"/>
        </w:rPr>
        <w:t xml:space="preserve">и </w:t>
      </w:r>
      <w:r w:rsidR="00A3536B" w:rsidRPr="008D7145">
        <w:rPr>
          <w:rFonts w:ascii="GHEA Grapalat" w:hAnsi="GHEA Grapalat"/>
          <w:sz w:val="20"/>
          <w:szCs w:val="20"/>
          <w:lang w:val="hy-AM"/>
        </w:rPr>
        <w:t>аффилированные</w:t>
      </w:r>
      <w:r w:rsidR="00A3536B" w:rsidRPr="008D7145">
        <w:rPr>
          <w:rFonts w:ascii="GHEA Grapalat" w:hAnsi="GHEA Grapalat"/>
          <w:sz w:val="20"/>
          <w:szCs w:val="20"/>
        </w:rPr>
        <w:t xml:space="preserve"> с ним</w:t>
      </w:r>
      <w:r w:rsidR="00A3536B" w:rsidRPr="008D7145">
        <w:rPr>
          <w:rFonts w:ascii="GHEA Grapalat" w:hAnsi="GHEA Grapalat"/>
          <w:sz w:val="20"/>
          <w:szCs w:val="20"/>
          <w:lang w:val="hy-AM"/>
        </w:rPr>
        <w:t xml:space="preserve"> </w:t>
      </w:r>
    </w:p>
    <w:p w:rsidR="00A3536B" w:rsidRPr="008D7145" w:rsidRDefault="00A3536B" w:rsidP="00A3536B">
      <w:pPr>
        <w:widowControl w:val="0"/>
        <w:spacing w:after="120"/>
        <w:ind w:left="2835"/>
        <w:rPr>
          <w:rFonts w:ascii="GHEA Grapalat" w:hAnsi="GHEA Grapalat"/>
          <w:sz w:val="20"/>
          <w:szCs w:val="20"/>
        </w:rPr>
      </w:pPr>
      <w:proofErr w:type="spellStart"/>
      <w:r w:rsidRPr="008D7145">
        <w:rPr>
          <w:rFonts w:ascii="GHEA Grapalat" w:hAnsi="GHEA Grapalat"/>
          <w:sz w:val="20"/>
          <w:szCs w:val="20"/>
        </w:rPr>
        <w:t>аименование</w:t>
      </w:r>
      <w:proofErr w:type="spellEnd"/>
      <w:r w:rsidRPr="008D7145">
        <w:rPr>
          <w:rFonts w:ascii="GHEA Grapalat" w:hAnsi="GHEA Grapalat"/>
          <w:sz w:val="20"/>
          <w:szCs w:val="20"/>
        </w:rPr>
        <w:t xml:space="preserve"> участника</w:t>
      </w:r>
    </w:p>
    <w:p w:rsidR="00A3536B" w:rsidRPr="008D7145" w:rsidRDefault="00A3536B" w:rsidP="00A3536B">
      <w:pPr>
        <w:rPr>
          <w:rFonts w:ascii="GHEA Grapalat" w:hAnsi="GHEA Grapalat"/>
          <w:i/>
          <w:sz w:val="20"/>
          <w:szCs w:val="20"/>
          <w:vertAlign w:val="superscript"/>
          <w:lang w:val="es-ES"/>
        </w:rPr>
      </w:pPr>
    </w:p>
    <w:p w:rsidR="00633B08" w:rsidRPr="008D7145" w:rsidRDefault="00A3536B" w:rsidP="00633B08">
      <w:pPr>
        <w:pStyle w:val="a3"/>
        <w:tabs>
          <w:tab w:val="left" w:pos="708"/>
        </w:tabs>
        <w:spacing w:line="240" w:lineRule="auto"/>
        <w:jc w:val="center"/>
        <w:rPr>
          <w:rFonts w:ascii="GHEA Grapalat" w:hAnsi="GHEA Grapalat"/>
          <w:i w:val="0"/>
        </w:rPr>
      </w:pPr>
      <w:r w:rsidRPr="008D7145">
        <w:rPr>
          <w:rFonts w:ascii="GHEA Grapalat" w:hAnsi="GHEA Grapalat"/>
          <w:lang w:val="hy-AM"/>
        </w:rPr>
        <w:t>лица</w:t>
      </w:r>
      <w:r w:rsidRPr="008D7145">
        <w:rPr>
          <w:rFonts w:ascii="GHEA Grapalat" w:hAnsi="GHEA Grapalat" w:cs="Arial"/>
          <w:lang w:val="es-ES"/>
        </w:rPr>
        <w:t xml:space="preserve"> </w:t>
      </w:r>
      <w:r w:rsidRPr="008D7145">
        <w:rPr>
          <w:rFonts w:ascii="GHEA Grapalat" w:hAnsi="GHEA Grapalat" w:cs="Arial"/>
          <w:lang w:val="hy-AM"/>
        </w:rPr>
        <w:t xml:space="preserve"> </w:t>
      </w:r>
      <w:r w:rsidRPr="008D7145">
        <w:rPr>
          <w:rFonts w:ascii="GHEA Grapalat" w:hAnsi="GHEA Grapalat"/>
          <w:lang w:val="hy-AM"/>
        </w:rPr>
        <w:t xml:space="preserve">удовлетворяют </w:t>
      </w:r>
      <w:r w:rsidRPr="008D7145">
        <w:rPr>
          <w:rFonts w:ascii="GHEA Grapalat" w:hAnsi="GHEA Grapalat"/>
          <w:color w:val="000000" w:themeColor="text1"/>
          <w:spacing w:val="-4"/>
        </w:rPr>
        <w:t>требованиям</w:t>
      </w:r>
      <w:r w:rsidRPr="008D7145">
        <w:rPr>
          <w:rFonts w:ascii="GHEA Grapalat" w:hAnsi="GHEA Grapalat"/>
          <w:color w:val="000000" w:themeColor="text1"/>
          <w:lang w:val="es-ES"/>
        </w:rPr>
        <w:t xml:space="preserve"> </w:t>
      </w:r>
      <w:r w:rsidRPr="008D7145">
        <w:rPr>
          <w:rFonts w:ascii="GHEA Grapalat" w:hAnsi="GHEA Grapalat"/>
          <w:color w:val="000000" w:themeColor="text1"/>
          <w:spacing w:val="-4"/>
        </w:rPr>
        <w:t>права</w:t>
      </w:r>
      <w:r w:rsidRPr="008D7145">
        <w:rPr>
          <w:rFonts w:ascii="GHEA Grapalat" w:hAnsi="GHEA Grapalat"/>
          <w:color w:val="000000" w:themeColor="text1"/>
          <w:spacing w:val="-4"/>
          <w:lang w:val="es-ES"/>
        </w:rPr>
        <w:t xml:space="preserve"> </w:t>
      </w:r>
      <w:r w:rsidRPr="008D7145">
        <w:rPr>
          <w:rFonts w:ascii="GHEA Grapalat" w:hAnsi="GHEA Grapalat"/>
          <w:color w:val="000000" w:themeColor="text1"/>
          <w:spacing w:val="-4"/>
        </w:rPr>
        <w:t>участия</w:t>
      </w:r>
      <w:r w:rsidRPr="008D7145">
        <w:rPr>
          <w:rFonts w:ascii="GHEA Grapalat" w:hAnsi="GHEA Grapalat"/>
          <w:color w:val="000000" w:themeColor="text1"/>
          <w:lang w:val="es-ES"/>
        </w:rPr>
        <w:t xml:space="preserve"> </w:t>
      </w:r>
      <w:r w:rsidRPr="008D7145">
        <w:rPr>
          <w:rFonts w:ascii="GHEA Grapalat" w:hAnsi="GHEA Grapalat"/>
          <w:color w:val="000000" w:themeColor="text1"/>
          <w:spacing w:val="-4"/>
        </w:rPr>
        <w:t>установленным</w:t>
      </w:r>
      <w:r w:rsidRPr="008D7145">
        <w:rPr>
          <w:rFonts w:ascii="GHEA Grapalat" w:hAnsi="GHEA Grapalat"/>
          <w:color w:val="000000" w:themeColor="text1"/>
          <w:spacing w:val="-4"/>
          <w:lang w:val="es-ES"/>
        </w:rPr>
        <w:t xml:space="preserve"> </w:t>
      </w:r>
      <w:r w:rsidRPr="008D7145">
        <w:rPr>
          <w:rFonts w:ascii="GHEA Grapalat" w:hAnsi="GHEA Grapalat"/>
          <w:color w:val="000000" w:themeColor="text1"/>
          <w:spacing w:val="-4"/>
        </w:rPr>
        <w:t xml:space="preserve">приглашением на </w:t>
      </w:r>
      <w:proofErr w:type="spellStart"/>
      <w:r w:rsidRPr="008D7145">
        <w:rPr>
          <w:rFonts w:ascii="GHEA Grapalat" w:hAnsi="GHEA Grapalat"/>
          <w:spacing w:val="-4"/>
        </w:rPr>
        <w:t>на</w:t>
      </w:r>
      <w:proofErr w:type="spellEnd"/>
      <w:r w:rsidRPr="008D7145">
        <w:rPr>
          <w:rFonts w:ascii="GHEA Grapalat" w:hAnsi="GHEA Grapalat"/>
          <w:spacing w:val="-4"/>
        </w:rPr>
        <w:t xml:space="preserve"> </w:t>
      </w:r>
      <w:r w:rsidRPr="008D7145">
        <w:rPr>
          <w:rFonts w:ascii="GHEA Grapalat" w:hAnsi="GHEA Grapalat"/>
        </w:rPr>
        <w:t>открытый конкурс</w:t>
      </w:r>
      <w:r w:rsidRPr="008D7145">
        <w:rPr>
          <w:rFonts w:ascii="GHEA Grapalat" w:hAnsi="GHEA Grapalat"/>
          <w:color w:val="000000" w:themeColor="text1"/>
          <w:spacing w:val="-4"/>
          <w:lang w:val="es-ES"/>
        </w:rPr>
        <w:t xml:space="preserve"> </w:t>
      </w:r>
      <w:r w:rsidRPr="008D7145">
        <w:rPr>
          <w:rFonts w:ascii="GHEA Grapalat" w:hAnsi="GHEA Grapalat"/>
          <w:color w:val="000000" w:themeColor="text1"/>
        </w:rPr>
        <w:t>под</w:t>
      </w:r>
      <w:r w:rsidR="003823BA" w:rsidRPr="008D7145">
        <w:rPr>
          <w:rFonts w:ascii="GHEA Grapalat" w:hAnsi="GHEA Grapalat"/>
          <w:color w:val="000000" w:themeColor="text1"/>
        </w:rPr>
        <w:t xml:space="preserve"> кодом </w:t>
      </w:r>
      <w:r w:rsidRPr="008D7145">
        <w:rPr>
          <w:rFonts w:ascii="GHEA Grapalat" w:hAnsi="GHEA Grapalat"/>
          <w:color w:val="000000" w:themeColor="text1"/>
          <w:lang w:val="es-ES"/>
        </w:rPr>
        <w:t xml:space="preserve"> </w:t>
      </w:r>
      <w:r w:rsidR="00633B08" w:rsidRPr="008D7145">
        <w:rPr>
          <w:rFonts w:ascii="GHEA Grapalat" w:hAnsi="GHEA Grapalat"/>
          <w:b/>
          <w:i w:val="0"/>
          <w:lang w:val="af-ZA"/>
        </w:rPr>
        <w:t>«ՇՄԱՀ-</w:t>
      </w:r>
      <w:r w:rsidR="00477BFE" w:rsidRPr="008D7145">
        <w:rPr>
          <w:rFonts w:ascii="GHEA Grapalat" w:hAnsi="GHEA Grapalat"/>
          <w:b/>
          <w:i w:val="0"/>
        </w:rPr>
        <w:t>ԳՀ</w:t>
      </w:r>
      <w:r w:rsidR="006D10B4">
        <w:rPr>
          <w:rFonts w:ascii="GHEA Grapalat" w:hAnsi="GHEA Grapalat"/>
          <w:b/>
          <w:i w:val="0"/>
          <w:lang w:val="en-US"/>
        </w:rPr>
        <w:t>Խ</w:t>
      </w:r>
      <w:r w:rsidR="00633B08" w:rsidRPr="008D7145">
        <w:rPr>
          <w:rFonts w:ascii="GHEA Grapalat" w:hAnsi="GHEA Grapalat"/>
          <w:b/>
          <w:i w:val="0"/>
        </w:rPr>
        <w:t>Ծ</w:t>
      </w:r>
      <w:r w:rsidR="00633B08" w:rsidRPr="008D7145">
        <w:rPr>
          <w:rFonts w:ascii="GHEA Grapalat" w:hAnsi="GHEA Grapalat"/>
          <w:b/>
          <w:i w:val="0"/>
          <w:lang w:val="af-ZA"/>
        </w:rPr>
        <w:t>ՁԲ-2</w:t>
      </w:r>
      <w:r w:rsidR="00B25D99">
        <w:rPr>
          <w:rFonts w:ascii="GHEA Grapalat" w:hAnsi="GHEA Grapalat"/>
          <w:b/>
          <w:i w:val="0"/>
          <w:lang w:val="hy-AM"/>
        </w:rPr>
        <w:t>6</w:t>
      </w:r>
      <w:r w:rsidR="00633B08" w:rsidRPr="008D7145">
        <w:rPr>
          <w:rFonts w:ascii="GHEA Grapalat" w:hAnsi="GHEA Grapalat"/>
          <w:b/>
          <w:i w:val="0"/>
          <w:lang w:val="af-ZA"/>
        </w:rPr>
        <w:t>/</w:t>
      </w:r>
      <w:r w:rsidR="007A35CB">
        <w:rPr>
          <w:rFonts w:ascii="GHEA Grapalat" w:hAnsi="GHEA Grapalat"/>
          <w:b/>
          <w:i w:val="0"/>
          <w:lang w:val="af-ZA"/>
        </w:rPr>
        <w:t>1</w:t>
      </w:r>
      <w:r w:rsidR="00900D02">
        <w:rPr>
          <w:rFonts w:ascii="GHEA Grapalat" w:hAnsi="GHEA Grapalat"/>
          <w:b/>
          <w:i w:val="0"/>
          <w:lang w:val="af-ZA"/>
        </w:rPr>
        <w:t>7</w:t>
      </w:r>
      <w:r w:rsidR="00633B08" w:rsidRPr="008D7145">
        <w:rPr>
          <w:rFonts w:ascii="GHEA Grapalat" w:hAnsi="GHEA Grapalat"/>
          <w:b/>
          <w:i w:val="0"/>
        </w:rPr>
        <w:t>»</w:t>
      </w:r>
    </w:p>
    <w:p w:rsidR="00A3536B" w:rsidRPr="008D7145" w:rsidRDefault="00A3536B" w:rsidP="00A3536B">
      <w:pPr>
        <w:rPr>
          <w:rFonts w:ascii="GHEA Grapalat" w:hAnsi="GHEA Grapalat" w:cs="Sylfaen"/>
          <w:sz w:val="20"/>
          <w:szCs w:val="20"/>
        </w:rPr>
      </w:pPr>
      <w:r w:rsidRPr="008D7145">
        <w:rPr>
          <w:rFonts w:ascii="GHEA Grapalat" w:hAnsi="GHEA Grapalat"/>
          <w:color w:val="000000" w:themeColor="text1"/>
          <w:sz w:val="20"/>
          <w:szCs w:val="20"/>
        </w:rPr>
        <w:t>и</w:t>
      </w:r>
      <w:r w:rsidRPr="008D7145">
        <w:rPr>
          <w:rFonts w:ascii="GHEA Grapalat" w:hAnsi="GHEA Grapalat"/>
          <w:sz w:val="20"/>
          <w:szCs w:val="20"/>
          <w:u w:val="single"/>
          <w:lang w:val="hy-AM"/>
        </w:rPr>
        <w:t xml:space="preserve"> </w:t>
      </w:r>
      <w:r w:rsidR="003823BA" w:rsidRPr="008D7145">
        <w:rPr>
          <w:rFonts w:ascii="GHEA Grapalat" w:hAnsi="GHEA Grapalat"/>
          <w:sz w:val="20"/>
          <w:szCs w:val="20"/>
          <w:u w:val="single"/>
        </w:rPr>
        <w:t>____________________________</w:t>
      </w:r>
    </w:p>
    <w:p w:rsidR="00A3536B" w:rsidRPr="008D7145" w:rsidRDefault="00A3536B" w:rsidP="00A3536B">
      <w:pPr>
        <w:tabs>
          <w:tab w:val="left" w:pos="6450"/>
        </w:tabs>
        <w:rPr>
          <w:rFonts w:ascii="GHEA Grapalat" w:hAnsi="GHEA Grapalat"/>
          <w:sz w:val="20"/>
          <w:szCs w:val="20"/>
        </w:rPr>
      </w:pPr>
      <w:r w:rsidRPr="008D7145">
        <w:rPr>
          <w:rFonts w:ascii="GHEA Grapalat" w:hAnsi="GHEA Grapalat" w:cs="Sylfaen"/>
          <w:sz w:val="20"/>
          <w:szCs w:val="20"/>
          <w:lang w:val="es-ES"/>
        </w:rPr>
        <w:lastRenderedPageBreak/>
        <w:t xml:space="preserve">                                                         </w:t>
      </w:r>
      <w:r w:rsidRPr="008D7145">
        <w:rPr>
          <w:rFonts w:ascii="GHEA Grapalat" w:hAnsi="GHEA Grapalat" w:cs="Sylfaen"/>
          <w:sz w:val="20"/>
          <w:szCs w:val="20"/>
        </w:rPr>
        <w:t xml:space="preserve">       </w:t>
      </w:r>
      <w:r w:rsidRPr="008D7145">
        <w:rPr>
          <w:rFonts w:ascii="GHEA Grapalat" w:hAnsi="GHEA Grapalat" w:cs="Sylfaen"/>
          <w:sz w:val="20"/>
          <w:szCs w:val="20"/>
          <w:lang w:val="es-ES"/>
        </w:rPr>
        <w:t xml:space="preserve"> </w:t>
      </w:r>
      <w:r w:rsidR="003823BA" w:rsidRPr="008D7145">
        <w:rPr>
          <w:rFonts w:ascii="GHEA Grapalat" w:hAnsi="GHEA Grapalat" w:cs="Sylfaen"/>
          <w:sz w:val="20"/>
          <w:szCs w:val="20"/>
        </w:rPr>
        <w:t xml:space="preserve">                                            </w:t>
      </w:r>
      <w:r w:rsidRPr="008D7145">
        <w:rPr>
          <w:rFonts w:ascii="GHEA Grapalat" w:hAnsi="GHEA Grapalat"/>
          <w:sz w:val="20"/>
          <w:szCs w:val="20"/>
        </w:rPr>
        <w:t>наименование участника</w:t>
      </w:r>
    </w:p>
    <w:p w:rsidR="006B3E56" w:rsidRPr="008D7145" w:rsidRDefault="00A3536B" w:rsidP="00850153">
      <w:pPr>
        <w:widowControl w:val="0"/>
        <w:spacing w:after="160"/>
        <w:jc w:val="both"/>
        <w:rPr>
          <w:rFonts w:ascii="GHEA Grapalat" w:hAnsi="GHEA Grapalat" w:cs="Arial"/>
          <w:sz w:val="20"/>
          <w:szCs w:val="20"/>
        </w:rPr>
      </w:pPr>
      <w:r w:rsidRPr="008D7145">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8D7145">
        <w:rPr>
          <w:rFonts w:ascii="GHEA Grapalat" w:hAnsi="GHEA Grapalat"/>
          <w:sz w:val="20"/>
          <w:szCs w:val="20"/>
        </w:rPr>
        <w:t>,</w:t>
      </w:r>
    </w:p>
    <w:p w:rsidR="009328DA" w:rsidRPr="008D7145" w:rsidRDefault="00F738FA" w:rsidP="009328DA">
      <w:pPr>
        <w:pStyle w:val="a3"/>
        <w:tabs>
          <w:tab w:val="left" w:pos="708"/>
        </w:tabs>
        <w:spacing w:line="240" w:lineRule="auto"/>
        <w:ind w:firstLine="0"/>
        <w:rPr>
          <w:rFonts w:ascii="GHEA Grapalat" w:hAnsi="GHEA Grapalat"/>
          <w:i w:val="0"/>
        </w:rPr>
      </w:pPr>
      <w:r w:rsidRPr="008D7145">
        <w:rPr>
          <w:rFonts w:ascii="GHEA Grapalat" w:hAnsi="GHEA Grapalat"/>
        </w:rPr>
        <w:t xml:space="preserve">2) </w:t>
      </w:r>
      <w:r w:rsidR="006B3E56" w:rsidRPr="008D7145">
        <w:rPr>
          <w:rFonts w:ascii="GHEA Grapalat" w:hAnsi="GHEA Grapalat"/>
        </w:rPr>
        <w:t xml:space="preserve">в рамках участия в </w:t>
      </w:r>
      <w:r w:rsidR="00305944" w:rsidRPr="008D7145">
        <w:rPr>
          <w:rFonts w:ascii="GHEA Grapalat" w:hAnsi="GHEA Grapalat"/>
        </w:rPr>
        <w:t xml:space="preserve">открытом конкурсе </w:t>
      </w:r>
      <w:r w:rsidR="006B3E56" w:rsidRPr="008D7145">
        <w:rPr>
          <w:rFonts w:ascii="GHEA Grapalat" w:hAnsi="GHEA Grapalat"/>
        </w:rPr>
        <w:t xml:space="preserve">под кодом </w:t>
      </w:r>
      <w:r w:rsidR="009328DA" w:rsidRPr="008D7145">
        <w:rPr>
          <w:rFonts w:ascii="GHEA Grapalat" w:hAnsi="GHEA Grapalat"/>
          <w:b/>
          <w:i w:val="0"/>
          <w:lang w:val="af-ZA"/>
        </w:rPr>
        <w:t>«ՇՄԱՀ-</w:t>
      </w:r>
      <w:r w:rsidR="00477BFE" w:rsidRPr="008D7145">
        <w:rPr>
          <w:rFonts w:ascii="GHEA Grapalat" w:hAnsi="GHEA Grapalat"/>
          <w:b/>
          <w:i w:val="0"/>
        </w:rPr>
        <w:t>ԳՀ</w:t>
      </w:r>
      <w:r w:rsidR="006D10B4">
        <w:rPr>
          <w:rFonts w:ascii="GHEA Grapalat" w:hAnsi="GHEA Grapalat"/>
          <w:b/>
          <w:i w:val="0"/>
          <w:lang w:val="en-US"/>
        </w:rPr>
        <w:t>Խ</w:t>
      </w:r>
      <w:r w:rsidR="009328DA" w:rsidRPr="008D7145">
        <w:rPr>
          <w:rFonts w:ascii="GHEA Grapalat" w:hAnsi="GHEA Grapalat"/>
          <w:b/>
          <w:i w:val="0"/>
        </w:rPr>
        <w:t>Ծ</w:t>
      </w:r>
      <w:r w:rsidR="009328DA" w:rsidRPr="008D7145">
        <w:rPr>
          <w:rFonts w:ascii="GHEA Grapalat" w:hAnsi="GHEA Grapalat"/>
          <w:b/>
          <w:i w:val="0"/>
          <w:lang w:val="af-ZA"/>
        </w:rPr>
        <w:t>ՁԲ-2</w:t>
      </w:r>
      <w:r w:rsidR="00B25D99">
        <w:rPr>
          <w:rFonts w:ascii="GHEA Grapalat" w:hAnsi="GHEA Grapalat"/>
          <w:b/>
          <w:i w:val="0"/>
          <w:lang w:val="hy-AM"/>
        </w:rPr>
        <w:t>6</w:t>
      </w:r>
      <w:r w:rsidR="009328DA" w:rsidRPr="008D7145">
        <w:rPr>
          <w:rFonts w:ascii="GHEA Grapalat" w:hAnsi="GHEA Grapalat"/>
          <w:b/>
          <w:i w:val="0"/>
          <w:lang w:val="af-ZA"/>
        </w:rPr>
        <w:t>/</w:t>
      </w:r>
      <w:r w:rsidR="007A35CB">
        <w:rPr>
          <w:rFonts w:ascii="GHEA Grapalat" w:hAnsi="GHEA Grapalat"/>
          <w:b/>
          <w:i w:val="0"/>
          <w:lang w:val="af-ZA"/>
        </w:rPr>
        <w:t>1</w:t>
      </w:r>
      <w:r w:rsidR="00900D02">
        <w:rPr>
          <w:rFonts w:ascii="GHEA Grapalat" w:hAnsi="GHEA Grapalat"/>
          <w:b/>
          <w:i w:val="0"/>
          <w:lang w:val="af-ZA"/>
        </w:rPr>
        <w:t>7</w:t>
      </w:r>
      <w:r w:rsidR="009328DA" w:rsidRPr="008D7145">
        <w:rPr>
          <w:rFonts w:ascii="GHEA Grapalat" w:hAnsi="GHEA Grapalat"/>
          <w:b/>
          <w:i w:val="0"/>
        </w:rPr>
        <w:t>»</w:t>
      </w:r>
    </w:p>
    <w:p w:rsidR="006B3E56" w:rsidRPr="008D7145" w:rsidRDefault="006B3E56" w:rsidP="00F738FA">
      <w:pPr>
        <w:widowControl w:val="0"/>
        <w:tabs>
          <w:tab w:val="left" w:pos="567"/>
        </w:tabs>
        <w:spacing w:after="160"/>
        <w:ind w:left="360"/>
        <w:jc w:val="both"/>
        <w:rPr>
          <w:rFonts w:ascii="GHEA Grapalat" w:hAnsi="GHEA Grapalat" w:cs="Arial"/>
          <w:sz w:val="20"/>
          <w:szCs w:val="20"/>
        </w:rPr>
      </w:pPr>
    </w:p>
    <w:p w:rsidR="006B3E56" w:rsidRPr="008D7145" w:rsidRDefault="006B3E56" w:rsidP="002C10A0">
      <w:pPr>
        <w:pStyle w:val="aff"/>
        <w:widowControl w:val="0"/>
        <w:numPr>
          <w:ilvl w:val="0"/>
          <w:numId w:val="37"/>
        </w:numPr>
        <w:tabs>
          <w:tab w:val="left" w:pos="567"/>
        </w:tabs>
        <w:spacing w:after="160"/>
        <w:jc w:val="both"/>
        <w:rPr>
          <w:rFonts w:ascii="GHEA Grapalat" w:hAnsi="GHEA Grapalat"/>
          <w:sz w:val="20"/>
          <w:szCs w:val="20"/>
        </w:rPr>
      </w:pPr>
      <w:r w:rsidRPr="008D7145">
        <w:rPr>
          <w:rFonts w:ascii="GHEA Grapalat" w:hAnsi="GHEA Grapalat"/>
          <w:sz w:val="20"/>
          <w:szCs w:val="20"/>
        </w:rPr>
        <w:t xml:space="preserve">не допускал и (или) не допустит </w:t>
      </w:r>
      <w:r w:rsidR="006C48F9" w:rsidRPr="008D7145">
        <w:rPr>
          <w:rFonts w:ascii="GHEA Grapalat" w:hAnsi="GHEA Grapalat"/>
          <w:sz w:val="20"/>
          <w:szCs w:val="20"/>
          <w:lang w:val="hy-AM"/>
        </w:rPr>
        <w:t>недобросовестн</w:t>
      </w:r>
      <w:r w:rsidR="006C48F9" w:rsidRPr="008D7145">
        <w:rPr>
          <w:rFonts w:ascii="GHEA Grapalat" w:hAnsi="GHEA Grapalat"/>
          <w:sz w:val="20"/>
          <w:szCs w:val="20"/>
        </w:rPr>
        <w:t>ой</w:t>
      </w:r>
      <w:r w:rsidR="006C48F9" w:rsidRPr="008D7145">
        <w:rPr>
          <w:rFonts w:ascii="GHEA Grapalat" w:hAnsi="GHEA Grapalat"/>
          <w:sz w:val="20"/>
          <w:szCs w:val="20"/>
          <w:lang w:val="hy-AM"/>
        </w:rPr>
        <w:t xml:space="preserve"> конкуренци</w:t>
      </w:r>
      <w:r w:rsidR="006C48F9" w:rsidRPr="008D7145">
        <w:rPr>
          <w:rFonts w:ascii="GHEA Grapalat" w:hAnsi="GHEA Grapalat"/>
          <w:sz w:val="20"/>
          <w:szCs w:val="20"/>
        </w:rPr>
        <w:t xml:space="preserve">и, </w:t>
      </w:r>
      <w:ins w:id="16" w:author="Vardan" w:date="2022-05-29T22:22:00Z">
        <w:r w:rsidR="006C48F9" w:rsidRPr="008D7145">
          <w:rPr>
            <w:rFonts w:ascii="GHEA Grapalat" w:hAnsi="GHEA Grapalat"/>
            <w:color w:val="000000" w:themeColor="text1"/>
            <w:sz w:val="20"/>
            <w:szCs w:val="20"/>
          </w:rPr>
          <w:t xml:space="preserve"> </w:t>
        </w:r>
        <w:r w:rsidR="006C48F9" w:rsidRPr="008D7145">
          <w:rPr>
            <w:rFonts w:ascii="GHEA Grapalat" w:hAnsi="GHEA Grapalat"/>
            <w:sz w:val="20"/>
            <w:szCs w:val="20"/>
          </w:rPr>
          <w:t xml:space="preserve"> </w:t>
        </w:r>
      </w:ins>
      <w:r w:rsidRPr="008D7145">
        <w:rPr>
          <w:rFonts w:ascii="GHEA Grapalat" w:hAnsi="GHEA Grapalat"/>
          <w:sz w:val="20"/>
          <w:szCs w:val="20"/>
        </w:rPr>
        <w:t xml:space="preserve">злоупотребления доминирующим положением и </w:t>
      </w:r>
      <w:proofErr w:type="spellStart"/>
      <w:r w:rsidRPr="008D7145">
        <w:rPr>
          <w:rFonts w:ascii="GHEA Grapalat" w:hAnsi="GHEA Grapalat"/>
          <w:sz w:val="20"/>
          <w:szCs w:val="20"/>
        </w:rPr>
        <w:t>антиконкурентного</w:t>
      </w:r>
      <w:proofErr w:type="spellEnd"/>
      <w:r w:rsidRPr="008D7145">
        <w:rPr>
          <w:rFonts w:ascii="GHEA Grapalat" w:hAnsi="GHEA Grapalat"/>
          <w:sz w:val="20"/>
          <w:szCs w:val="20"/>
        </w:rPr>
        <w:t xml:space="preserve"> соглашения,</w:t>
      </w:r>
    </w:p>
    <w:p w:rsidR="006B3E56" w:rsidRPr="008D7145" w:rsidRDefault="006B3E56" w:rsidP="002C10A0">
      <w:pPr>
        <w:pStyle w:val="aff"/>
        <w:widowControl w:val="0"/>
        <w:numPr>
          <w:ilvl w:val="0"/>
          <w:numId w:val="37"/>
        </w:numPr>
        <w:tabs>
          <w:tab w:val="left" w:pos="567"/>
        </w:tabs>
        <w:spacing w:after="160"/>
        <w:jc w:val="both"/>
        <w:rPr>
          <w:rFonts w:ascii="GHEA Grapalat" w:hAnsi="GHEA Grapalat"/>
          <w:spacing w:val="-6"/>
          <w:sz w:val="20"/>
          <w:szCs w:val="20"/>
        </w:rPr>
      </w:pPr>
      <w:r w:rsidRPr="008D7145">
        <w:rPr>
          <w:rFonts w:ascii="GHEA Grapalat" w:hAnsi="GHEA Grapalat"/>
          <w:spacing w:val="-6"/>
          <w:sz w:val="20"/>
          <w:szCs w:val="20"/>
        </w:rPr>
        <w:t>отсутствует установленн</w:t>
      </w:r>
      <w:r w:rsidR="006E6259" w:rsidRPr="008D7145">
        <w:rPr>
          <w:rFonts w:ascii="GHEA Grapalat" w:hAnsi="GHEA Grapalat"/>
          <w:spacing w:val="-6"/>
          <w:sz w:val="20"/>
          <w:szCs w:val="20"/>
        </w:rPr>
        <w:t>ый</w:t>
      </w:r>
      <w:r w:rsidRPr="008D7145">
        <w:rPr>
          <w:rFonts w:ascii="GHEA Grapalat" w:hAnsi="GHEA Grapalat"/>
          <w:spacing w:val="-6"/>
          <w:sz w:val="20"/>
          <w:szCs w:val="20"/>
        </w:rPr>
        <w:t xml:space="preserve"> приглашением на </w:t>
      </w:r>
      <w:r w:rsidR="009328DA" w:rsidRPr="008D7145">
        <w:rPr>
          <w:rFonts w:ascii="GHEA Grapalat" w:hAnsi="GHEA Grapalat"/>
          <w:sz w:val="20"/>
          <w:szCs w:val="20"/>
        </w:rPr>
        <w:t>рейтинг</w:t>
      </w:r>
      <w:r w:rsidR="00305944" w:rsidRPr="008D7145">
        <w:rPr>
          <w:rFonts w:ascii="GHEA Grapalat" w:hAnsi="GHEA Grapalat"/>
          <w:sz w:val="20"/>
          <w:szCs w:val="20"/>
        </w:rPr>
        <w:t xml:space="preserve"> конкурс</w:t>
      </w:r>
      <w:r w:rsidRPr="008D7145">
        <w:rPr>
          <w:rFonts w:ascii="GHEA Grapalat" w:hAnsi="GHEA Grapalat"/>
          <w:sz w:val="20"/>
          <w:szCs w:val="20"/>
        </w:rPr>
        <w:t xml:space="preserve"> </w:t>
      </w:r>
      <w:r w:rsidR="006E6259" w:rsidRPr="008D7145">
        <w:rPr>
          <w:rFonts w:ascii="GHEA Grapalat" w:hAnsi="GHEA Grapalat"/>
          <w:spacing w:val="-6"/>
          <w:sz w:val="20"/>
          <w:szCs w:val="20"/>
        </w:rPr>
        <w:t>случай</w:t>
      </w:r>
      <w:r w:rsidRPr="008D7145">
        <w:rPr>
          <w:rFonts w:ascii="GHEA Grapalat" w:hAnsi="GHEA Grapalat"/>
          <w:sz w:val="20"/>
          <w:szCs w:val="20"/>
        </w:rPr>
        <w:t xml:space="preserve">     </w:t>
      </w:r>
      <w:proofErr w:type="gramStart"/>
      <w:r w:rsidRPr="008D7145">
        <w:rPr>
          <w:rFonts w:ascii="GHEA Grapalat" w:hAnsi="GHEA Grapalat"/>
          <w:sz w:val="20"/>
          <w:szCs w:val="20"/>
        </w:rPr>
        <w:t>одновременного</w:t>
      </w:r>
      <w:proofErr w:type="gramEnd"/>
      <w:r w:rsidRPr="008D7145">
        <w:rPr>
          <w:rFonts w:ascii="GHEA Grapalat" w:hAnsi="GHEA Grapalat"/>
          <w:sz w:val="20"/>
          <w:szCs w:val="20"/>
        </w:rPr>
        <w:t xml:space="preserve"> </w:t>
      </w:r>
    </w:p>
    <w:p w:rsidR="006B3E56" w:rsidRPr="008D7145" w:rsidRDefault="006B3E56" w:rsidP="00B46D58">
      <w:pPr>
        <w:pStyle w:val="a3"/>
        <w:widowControl w:val="0"/>
        <w:spacing w:line="240" w:lineRule="auto"/>
        <w:ind w:firstLine="0"/>
        <w:jc w:val="left"/>
        <w:rPr>
          <w:rFonts w:ascii="GHEA Grapalat" w:hAnsi="GHEA Grapalat"/>
          <w:i w:val="0"/>
        </w:rPr>
      </w:pPr>
      <w:proofErr w:type="gramStart"/>
      <w:r w:rsidRPr="008D7145">
        <w:rPr>
          <w:rFonts w:ascii="GHEA Grapalat" w:hAnsi="GHEA Grapalat"/>
          <w:i w:val="0"/>
        </w:rPr>
        <w:t>участия взаимосвязанных с ________________ лиц и (или) учрежденных__________</w:t>
      </w:r>
      <w:proofErr w:type="gramEnd"/>
    </w:p>
    <w:p w:rsidR="006B3E56" w:rsidRPr="008D7145" w:rsidRDefault="006B3E56" w:rsidP="00B46D58">
      <w:pPr>
        <w:widowControl w:val="0"/>
        <w:tabs>
          <w:tab w:val="left" w:pos="7938"/>
        </w:tabs>
        <w:ind w:left="3119"/>
        <w:jc w:val="both"/>
        <w:rPr>
          <w:rFonts w:ascii="GHEA Grapalat" w:hAnsi="GHEA Grapalat"/>
          <w:sz w:val="20"/>
          <w:szCs w:val="20"/>
        </w:rPr>
      </w:pPr>
      <w:r w:rsidRPr="008D7145">
        <w:rPr>
          <w:rFonts w:ascii="GHEA Grapalat" w:hAnsi="GHEA Grapalat"/>
          <w:sz w:val="20"/>
          <w:szCs w:val="20"/>
        </w:rPr>
        <w:t>наименование участника</w:t>
      </w:r>
      <w:r w:rsidRPr="008D7145">
        <w:rPr>
          <w:rFonts w:ascii="GHEA Grapalat" w:hAnsi="GHEA Grapalat"/>
          <w:sz w:val="20"/>
          <w:szCs w:val="20"/>
        </w:rPr>
        <w:tab/>
        <w:t>наименование</w:t>
      </w:r>
    </w:p>
    <w:p w:rsidR="006B3E56" w:rsidRPr="008D7145" w:rsidRDefault="006B3E56" w:rsidP="00B46D58">
      <w:pPr>
        <w:widowControl w:val="0"/>
        <w:tabs>
          <w:tab w:val="left" w:pos="7938"/>
        </w:tabs>
        <w:spacing w:after="160"/>
        <w:ind w:left="8080"/>
        <w:jc w:val="both"/>
        <w:rPr>
          <w:rFonts w:ascii="GHEA Grapalat" w:hAnsi="GHEA Grapalat" w:cs="Arial"/>
          <w:sz w:val="20"/>
          <w:szCs w:val="20"/>
        </w:rPr>
      </w:pPr>
      <w:r w:rsidRPr="008D7145">
        <w:rPr>
          <w:rFonts w:ascii="GHEA Grapalat" w:hAnsi="GHEA Grapalat"/>
          <w:sz w:val="20"/>
          <w:szCs w:val="20"/>
        </w:rPr>
        <w:t>участника</w:t>
      </w:r>
    </w:p>
    <w:p w:rsidR="006B3E56" w:rsidRPr="008D7145" w:rsidRDefault="006B3E56" w:rsidP="00B46D58">
      <w:pPr>
        <w:widowControl w:val="0"/>
        <w:jc w:val="both"/>
        <w:rPr>
          <w:rFonts w:ascii="GHEA Grapalat" w:hAnsi="GHEA Grapalat"/>
          <w:sz w:val="20"/>
          <w:szCs w:val="20"/>
          <w:u w:val="single"/>
        </w:rPr>
      </w:pPr>
      <w:r w:rsidRPr="008D7145">
        <w:rPr>
          <w:rFonts w:ascii="GHEA Grapalat" w:hAnsi="GHEA Grapalat"/>
          <w:sz w:val="20"/>
          <w:szCs w:val="20"/>
        </w:rPr>
        <w:t xml:space="preserve">организаций, либо организаций, имеющих </w:t>
      </w:r>
      <w:proofErr w:type="gramStart"/>
      <w:r w:rsidRPr="008D7145">
        <w:rPr>
          <w:rFonts w:ascii="GHEA Grapalat" w:hAnsi="GHEA Grapalat"/>
          <w:sz w:val="20"/>
          <w:szCs w:val="20"/>
        </w:rPr>
        <w:t>принадлежащую</w:t>
      </w:r>
      <w:proofErr w:type="gramEnd"/>
      <w:r w:rsidRPr="008D7145">
        <w:rPr>
          <w:rFonts w:ascii="GHEA Grapalat" w:hAnsi="GHEA Grapalat"/>
          <w:sz w:val="20"/>
          <w:szCs w:val="20"/>
        </w:rPr>
        <w:t xml:space="preserve"> ____________________</w:t>
      </w:r>
    </w:p>
    <w:p w:rsidR="006B3E56" w:rsidRPr="008D7145" w:rsidRDefault="006B3E56" w:rsidP="00B46D58">
      <w:pPr>
        <w:widowControl w:val="0"/>
        <w:spacing w:after="160"/>
        <w:ind w:left="7088"/>
        <w:jc w:val="both"/>
        <w:rPr>
          <w:rFonts w:ascii="GHEA Grapalat" w:hAnsi="GHEA Grapalat"/>
          <w:sz w:val="20"/>
          <w:szCs w:val="20"/>
        </w:rPr>
      </w:pPr>
      <w:r w:rsidRPr="008D7145">
        <w:rPr>
          <w:rFonts w:ascii="GHEA Grapalat" w:hAnsi="GHEA Grapalat"/>
          <w:sz w:val="20"/>
          <w:szCs w:val="20"/>
          <w:vertAlign w:val="superscript"/>
        </w:rPr>
        <w:t>наименование участника</w:t>
      </w:r>
    </w:p>
    <w:p w:rsidR="006B3E56" w:rsidRPr="008D7145" w:rsidRDefault="006B3E56" w:rsidP="00B46D58">
      <w:pPr>
        <w:widowControl w:val="0"/>
        <w:spacing w:after="160"/>
        <w:jc w:val="both"/>
        <w:rPr>
          <w:rFonts w:ascii="GHEA Grapalat" w:hAnsi="GHEA Grapalat"/>
          <w:sz w:val="20"/>
          <w:szCs w:val="20"/>
        </w:rPr>
      </w:pPr>
      <w:r w:rsidRPr="008D7145">
        <w:rPr>
          <w:rFonts w:ascii="GHEA Grapalat" w:hAnsi="GHEA Grapalat"/>
          <w:sz w:val="20"/>
          <w:szCs w:val="20"/>
        </w:rPr>
        <w:t>долю (пай) в размере более пятидесяти процентов</w:t>
      </w:r>
      <w:r w:rsidR="00D02472" w:rsidRPr="008D7145">
        <w:rPr>
          <w:rFonts w:ascii="GHEA Grapalat" w:hAnsi="GHEA Grapalat"/>
          <w:sz w:val="20"/>
          <w:szCs w:val="20"/>
        </w:rPr>
        <w:t>.</w:t>
      </w:r>
    </w:p>
    <w:p w:rsidR="00D02472" w:rsidRPr="008D7145" w:rsidRDefault="00D02472" w:rsidP="00155668">
      <w:pPr>
        <w:widowControl w:val="0"/>
        <w:spacing w:after="160"/>
        <w:contextualSpacing/>
        <w:jc w:val="both"/>
        <w:rPr>
          <w:rFonts w:ascii="GHEA Grapalat" w:hAnsi="GHEA Grapalat"/>
          <w:sz w:val="20"/>
          <w:szCs w:val="20"/>
        </w:rPr>
      </w:pPr>
      <w:r w:rsidRPr="008D7145">
        <w:rPr>
          <w:rFonts w:ascii="GHEA Grapalat" w:hAnsi="GHEA Grapalat"/>
          <w:sz w:val="20"/>
          <w:szCs w:val="20"/>
        </w:rPr>
        <w:t>Ниже ---------------------------------</w:t>
      </w:r>
      <w:r w:rsidR="00155668" w:rsidRPr="008D7145">
        <w:rPr>
          <w:rFonts w:ascii="GHEA Grapalat" w:hAnsi="GHEA Grapalat"/>
          <w:sz w:val="20"/>
          <w:szCs w:val="20"/>
        </w:rPr>
        <w:t>------------------------- представляет ссылку на сайт,</w:t>
      </w:r>
    </w:p>
    <w:p w:rsidR="00D02472" w:rsidRPr="008D7145" w:rsidRDefault="00D02472" w:rsidP="00155668">
      <w:pPr>
        <w:widowControl w:val="0"/>
        <w:spacing w:after="160"/>
        <w:ind w:left="1843"/>
        <w:contextualSpacing/>
        <w:jc w:val="both"/>
        <w:rPr>
          <w:rFonts w:ascii="GHEA Grapalat" w:hAnsi="GHEA Grapalat"/>
          <w:sz w:val="20"/>
          <w:szCs w:val="20"/>
        </w:rPr>
      </w:pPr>
      <w:r w:rsidRPr="008D7145">
        <w:rPr>
          <w:rFonts w:ascii="GHEA Grapalat" w:hAnsi="GHEA Grapalat"/>
          <w:sz w:val="20"/>
          <w:szCs w:val="20"/>
          <w:vertAlign w:val="superscript"/>
        </w:rPr>
        <w:t>наименование участника</w:t>
      </w:r>
    </w:p>
    <w:p w:rsidR="006B3E56" w:rsidRPr="008D7145" w:rsidRDefault="00155668" w:rsidP="00155668">
      <w:pPr>
        <w:widowControl w:val="0"/>
        <w:spacing w:after="160"/>
        <w:jc w:val="both"/>
        <w:rPr>
          <w:rFonts w:ascii="GHEA Grapalat" w:hAnsi="GHEA Grapalat"/>
          <w:sz w:val="20"/>
          <w:szCs w:val="20"/>
        </w:rPr>
      </w:pPr>
      <w:proofErr w:type="gramStart"/>
      <w:r w:rsidRPr="008D7145">
        <w:rPr>
          <w:rFonts w:ascii="GHEA Grapalat" w:hAnsi="GHEA Grapalat"/>
          <w:sz w:val="20"/>
          <w:szCs w:val="20"/>
        </w:rPr>
        <w:t>содержащий</w:t>
      </w:r>
      <w:proofErr w:type="gramEnd"/>
      <w:r w:rsidRPr="008D7145">
        <w:rPr>
          <w:rFonts w:ascii="GHEA Grapalat" w:hAnsi="GHEA Grapalat"/>
          <w:sz w:val="20"/>
          <w:szCs w:val="20"/>
        </w:rPr>
        <w:t xml:space="preserve"> информацию о реальных бенефициарах  </w:t>
      </w:r>
      <w:r w:rsidR="00D02472" w:rsidRPr="008D7145">
        <w:rPr>
          <w:rFonts w:ascii="GHEA Grapalat" w:hAnsi="GHEA Grapalat"/>
          <w:sz w:val="20"/>
          <w:szCs w:val="20"/>
        </w:rPr>
        <w:t>----------------</w:t>
      </w:r>
      <w:r w:rsidRPr="008D7145">
        <w:rPr>
          <w:rFonts w:ascii="GHEA Grapalat" w:hAnsi="GHEA Grapalat"/>
          <w:sz w:val="20"/>
          <w:szCs w:val="20"/>
        </w:rPr>
        <w:t>.</w:t>
      </w:r>
      <w:r w:rsidR="006B3E56" w:rsidRPr="008D7145">
        <w:rPr>
          <w:rStyle w:val="af6"/>
          <w:rFonts w:ascii="GHEA Grapalat" w:hAnsi="GHEA Grapalat"/>
          <w:sz w:val="20"/>
          <w:szCs w:val="20"/>
        </w:rPr>
        <w:footnoteReference w:customMarkFollows="1" w:id="10"/>
        <w:t>**</w:t>
      </w:r>
      <w:r w:rsidR="006B3E56" w:rsidRPr="008D7145">
        <w:rPr>
          <w:rFonts w:ascii="GHEA Grapalat" w:hAnsi="GHEA Grapalat"/>
          <w:sz w:val="20"/>
          <w:szCs w:val="20"/>
        </w:rPr>
        <w:t xml:space="preserve"> </w:t>
      </w:r>
    </w:p>
    <w:p w:rsidR="00155668" w:rsidRPr="008D7145" w:rsidRDefault="00155668" w:rsidP="00155668">
      <w:pPr>
        <w:jc w:val="both"/>
        <w:rPr>
          <w:rFonts w:ascii="GHEA Grapalat" w:hAnsi="GHEA Grapalat"/>
          <w:sz w:val="20"/>
          <w:szCs w:val="20"/>
        </w:rPr>
      </w:pPr>
      <w:r w:rsidRPr="008D7145">
        <w:rPr>
          <w:rFonts w:ascii="GHEA Grapalat" w:hAnsi="GHEA Grapalat"/>
          <w:sz w:val="20"/>
          <w:szCs w:val="20"/>
        </w:rPr>
        <w:t>______________________________________________</w:t>
      </w:r>
      <w:r w:rsidRPr="008D7145">
        <w:rPr>
          <w:rFonts w:ascii="GHEA Grapalat" w:hAnsi="GHEA Grapalat"/>
          <w:sz w:val="20"/>
          <w:szCs w:val="20"/>
        </w:rPr>
        <w:tab/>
        <w:t>_____________________</w:t>
      </w:r>
    </w:p>
    <w:p w:rsidR="00155668" w:rsidRPr="008D7145" w:rsidRDefault="00155668" w:rsidP="00155668">
      <w:pPr>
        <w:tabs>
          <w:tab w:val="left" w:pos="7230"/>
        </w:tabs>
        <w:ind w:left="851"/>
        <w:jc w:val="both"/>
        <w:rPr>
          <w:rFonts w:ascii="GHEA Grapalat" w:hAnsi="GHEA Grapalat"/>
          <w:sz w:val="20"/>
          <w:szCs w:val="20"/>
        </w:rPr>
      </w:pPr>
      <w:r w:rsidRPr="008D7145">
        <w:rPr>
          <w:rFonts w:ascii="GHEA Grapalat" w:hAnsi="GHEA Grapalat"/>
          <w:sz w:val="20"/>
          <w:szCs w:val="20"/>
        </w:rPr>
        <w:t>наименование участника (должность,</w:t>
      </w:r>
      <w:r w:rsidRPr="008D7145">
        <w:rPr>
          <w:rFonts w:ascii="GHEA Grapalat" w:hAnsi="GHEA Grapalat"/>
          <w:sz w:val="20"/>
          <w:szCs w:val="20"/>
        </w:rPr>
        <w:tab/>
        <w:t>подпись)</w:t>
      </w:r>
    </w:p>
    <w:p w:rsidR="00155668" w:rsidRPr="008D7145" w:rsidRDefault="00155668" w:rsidP="00155668">
      <w:pPr>
        <w:spacing w:after="160"/>
        <w:ind w:left="1134"/>
        <w:jc w:val="both"/>
        <w:rPr>
          <w:rFonts w:ascii="GHEA Grapalat" w:hAnsi="GHEA Grapalat"/>
          <w:sz w:val="20"/>
          <w:szCs w:val="20"/>
        </w:rPr>
      </w:pPr>
      <w:r w:rsidRPr="008D7145">
        <w:rPr>
          <w:rFonts w:ascii="GHEA Grapalat" w:hAnsi="GHEA Grapalat"/>
          <w:sz w:val="20"/>
          <w:szCs w:val="20"/>
        </w:rPr>
        <w:t>имя, фамилия руководителя)</w:t>
      </w:r>
    </w:p>
    <w:p w:rsidR="00155668" w:rsidRPr="008D7145" w:rsidRDefault="00155668" w:rsidP="00155668">
      <w:pPr>
        <w:widowControl w:val="0"/>
        <w:spacing w:after="160"/>
        <w:jc w:val="right"/>
        <w:rPr>
          <w:rFonts w:ascii="GHEA Grapalat" w:hAnsi="GHEA Grapalat"/>
          <w:b/>
          <w:sz w:val="20"/>
          <w:szCs w:val="20"/>
        </w:rPr>
      </w:pPr>
      <w:r w:rsidRPr="008D7145">
        <w:rPr>
          <w:rFonts w:ascii="GHEA Grapalat" w:hAnsi="GHEA Grapalat"/>
          <w:sz w:val="20"/>
          <w:szCs w:val="20"/>
        </w:rPr>
        <w:t>М. П.</w:t>
      </w:r>
      <w:r w:rsidRPr="008D7145">
        <w:rPr>
          <w:rFonts w:ascii="GHEA Grapalat" w:hAnsi="GHEA Grapalat"/>
          <w:b/>
          <w:sz w:val="20"/>
          <w:szCs w:val="20"/>
        </w:rPr>
        <w:t xml:space="preserve"> </w:t>
      </w:r>
    </w:p>
    <w:p w:rsidR="006B3E56" w:rsidRPr="008D7145" w:rsidRDefault="006B3E56" w:rsidP="00B46D58">
      <w:pPr>
        <w:tabs>
          <w:tab w:val="left" w:pos="7371"/>
        </w:tabs>
        <w:spacing w:after="160"/>
        <w:ind w:left="3544" w:firstLine="3"/>
        <w:jc w:val="both"/>
        <w:rPr>
          <w:rFonts w:ascii="GHEA Grapalat" w:hAnsi="GHEA Grapalat"/>
          <w:sz w:val="20"/>
          <w:szCs w:val="20"/>
        </w:rPr>
      </w:pPr>
    </w:p>
    <w:p w:rsidR="00DB6B33" w:rsidRPr="008D7145" w:rsidRDefault="00DB6B33" w:rsidP="00B46D58">
      <w:pPr>
        <w:pStyle w:val="31"/>
        <w:widowControl w:val="0"/>
        <w:spacing w:after="160" w:line="240" w:lineRule="auto"/>
        <w:ind w:firstLine="0"/>
        <w:jc w:val="right"/>
        <w:rPr>
          <w:rFonts w:ascii="GHEA Grapalat" w:hAnsi="GHEA Grapalat"/>
          <w:b/>
        </w:rPr>
      </w:pPr>
    </w:p>
    <w:p w:rsidR="001E7EAA" w:rsidRPr="008D7145" w:rsidRDefault="00B1013B">
      <w:pPr>
        <w:rPr>
          <w:rFonts w:ascii="GHEA Grapalat" w:hAnsi="GHEA Grapalat"/>
          <w:b/>
          <w:sz w:val="20"/>
          <w:szCs w:val="20"/>
        </w:rPr>
      </w:pPr>
      <w:r w:rsidRPr="008D7145">
        <w:rPr>
          <w:rFonts w:ascii="GHEA Grapalat" w:hAnsi="GHEA Grapalat"/>
          <w:b/>
          <w:sz w:val="20"/>
          <w:szCs w:val="20"/>
        </w:rPr>
        <w:br w:type="page"/>
      </w:r>
    </w:p>
    <w:p w:rsidR="00DB6B33" w:rsidRPr="008D7145" w:rsidRDefault="00DB6B33" w:rsidP="00DB6B33">
      <w:pPr>
        <w:jc w:val="right"/>
        <w:rPr>
          <w:rFonts w:ascii="GHEA Grapalat" w:hAnsi="GHEA Grapalat"/>
          <w:b/>
          <w:sz w:val="20"/>
          <w:szCs w:val="20"/>
        </w:rPr>
      </w:pPr>
      <w:r w:rsidRPr="008D7145">
        <w:rPr>
          <w:rFonts w:ascii="GHEA Grapalat" w:hAnsi="GHEA Grapalat"/>
          <w:b/>
          <w:sz w:val="20"/>
          <w:szCs w:val="20"/>
        </w:rPr>
        <w:lastRenderedPageBreak/>
        <w:t>Приложение 1.</w:t>
      </w:r>
      <w:r w:rsidR="00AC6131" w:rsidRPr="008D7145">
        <w:rPr>
          <w:rFonts w:ascii="GHEA Grapalat" w:hAnsi="GHEA Grapalat"/>
          <w:b/>
          <w:sz w:val="20"/>
          <w:szCs w:val="20"/>
        </w:rPr>
        <w:t>2</w:t>
      </w:r>
      <w:r w:rsidRPr="008D7145">
        <w:rPr>
          <w:rFonts w:ascii="GHEA Grapalat" w:hAnsi="GHEA Grapalat"/>
          <w:b/>
          <w:sz w:val="20"/>
          <w:szCs w:val="20"/>
        </w:rPr>
        <w:t xml:space="preserve">** </w:t>
      </w:r>
    </w:p>
    <w:p w:rsidR="00DB6B33" w:rsidRPr="008D7145" w:rsidRDefault="00DB6B33" w:rsidP="00DB6B33">
      <w:pPr>
        <w:jc w:val="right"/>
        <w:rPr>
          <w:rFonts w:ascii="GHEA Grapalat" w:hAnsi="GHEA Grapalat"/>
          <w:b/>
          <w:sz w:val="20"/>
          <w:szCs w:val="20"/>
        </w:rPr>
      </w:pPr>
      <w:r w:rsidRPr="008D7145">
        <w:rPr>
          <w:rFonts w:ascii="GHEA Grapalat" w:hAnsi="GHEA Grapalat"/>
          <w:b/>
          <w:sz w:val="20"/>
          <w:szCs w:val="20"/>
        </w:rPr>
        <w:t xml:space="preserve">к Приглашению на </w:t>
      </w:r>
      <w:r w:rsidR="009328DA" w:rsidRPr="008D7145">
        <w:rPr>
          <w:rFonts w:ascii="GHEA Grapalat" w:hAnsi="GHEA Grapalat"/>
          <w:b/>
          <w:sz w:val="20"/>
          <w:szCs w:val="20"/>
        </w:rPr>
        <w:t>рейтинг</w:t>
      </w:r>
      <w:r w:rsidRPr="008D7145">
        <w:rPr>
          <w:rFonts w:ascii="GHEA Grapalat" w:hAnsi="GHEA Grapalat"/>
          <w:b/>
          <w:sz w:val="20"/>
          <w:szCs w:val="20"/>
        </w:rPr>
        <w:t xml:space="preserve"> конкурс</w:t>
      </w:r>
    </w:p>
    <w:p w:rsidR="009328DA" w:rsidRPr="008D7145" w:rsidRDefault="00DB6B33" w:rsidP="009328DA">
      <w:pPr>
        <w:pStyle w:val="a3"/>
        <w:tabs>
          <w:tab w:val="left" w:pos="708"/>
        </w:tabs>
        <w:spacing w:line="240" w:lineRule="auto"/>
        <w:jc w:val="right"/>
        <w:rPr>
          <w:rFonts w:ascii="GHEA Grapalat" w:hAnsi="GHEA Grapalat"/>
          <w:i w:val="0"/>
        </w:rPr>
      </w:pPr>
      <w:r w:rsidRPr="008D7145">
        <w:rPr>
          <w:rFonts w:ascii="GHEA Grapalat" w:hAnsi="GHEA Grapalat"/>
          <w:b/>
        </w:rPr>
        <w:t xml:space="preserve">под кодом </w:t>
      </w:r>
      <w:r w:rsidR="009328DA" w:rsidRPr="008D7145">
        <w:rPr>
          <w:rFonts w:ascii="GHEA Grapalat" w:hAnsi="GHEA Grapalat"/>
          <w:b/>
          <w:i w:val="0"/>
          <w:lang w:val="af-ZA"/>
        </w:rPr>
        <w:t>«ՇՄԱՀ-</w:t>
      </w:r>
      <w:r w:rsidR="00477BFE" w:rsidRPr="008D7145">
        <w:rPr>
          <w:rFonts w:ascii="GHEA Grapalat" w:hAnsi="GHEA Grapalat"/>
          <w:b/>
          <w:i w:val="0"/>
        </w:rPr>
        <w:t>ԳՀ</w:t>
      </w:r>
      <w:r w:rsidR="006D10B4">
        <w:rPr>
          <w:rFonts w:ascii="GHEA Grapalat" w:hAnsi="GHEA Grapalat"/>
          <w:b/>
          <w:i w:val="0"/>
          <w:lang w:val="en-US"/>
        </w:rPr>
        <w:t>Խ</w:t>
      </w:r>
      <w:r w:rsidR="009328DA" w:rsidRPr="008D7145">
        <w:rPr>
          <w:rFonts w:ascii="GHEA Grapalat" w:hAnsi="GHEA Grapalat"/>
          <w:b/>
          <w:i w:val="0"/>
        </w:rPr>
        <w:t>Ծ</w:t>
      </w:r>
      <w:r w:rsidR="009328DA" w:rsidRPr="008D7145">
        <w:rPr>
          <w:rFonts w:ascii="GHEA Grapalat" w:hAnsi="GHEA Grapalat"/>
          <w:b/>
          <w:i w:val="0"/>
          <w:lang w:val="af-ZA"/>
        </w:rPr>
        <w:t>ՁԲ-2</w:t>
      </w:r>
      <w:r w:rsidR="00B25D99">
        <w:rPr>
          <w:rFonts w:ascii="GHEA Grapalat" w:hAnsi="GHEA Grapalat"/>
          <w:b/>
          <w:i w:val="0"/>
          <w:lang w:val="hy-AM"/>
        </w:rPr>
        <w:t>6</w:t>
      </w:r>
      <w:r w:rsidR="009328DA" w:rsidRPr="008D7145">
        <w:rPr>
          <w:rFonts w:ascii="GHEA Grapalat" w:hAnsi="GHEA Grapalat"/>
          <w:b/>
          <w:i w:val="0"/>
          <w:lang w:val="af-ZA"/>
        </w:rPr>
        <w:t>/</w:t>
      </w:r>
      <w:r w:rsidR="007A35CB" w:rsidRPr="00900D02">
        <w:rPr>
          <w:rFonts w:ascii="GHEA Grapalat" w:hAnsi="GHEA Grapalat"/>
          <w:b/>
          <w:i w:val="0"/>
        </w:rPr>
        <w:t>1</w:t>
      </w:r>
      <w:r w:rsidR="00900D02" w:rsidRPr="00223B18">
        <w:rPr>
          <w:rFonts w:ascii="GHEA Grapalat" w:hAnsi="GHEA Grapalat"/>
          <w:b/>
          <w:i w:val="0"/>
        </w:rPr>
        <w:t>7</w:t>
      </w:r>
      <w:r w:rsidR="009328DA" w:rsidRPr="008D7145">
        <w:rPr>
          <w:rFonts w:ascii="GHEA Grapalat" w:hAnsi="GHEA Grapalat"/>
          <w:b/>
          <w:i w:val="0"/>
        </w:rPr>
        <w:t>»</w:t>
      </w:r>
    </w:p>
    <w:p w:rsidR="00DB6B33" w:rsidRPr="008D7145" w:rsidRDefault="00DB6B33" w:rsidP="009328DA">
      <w:pPr>
        <w:pStyle w:val="3"/>
        <w:keepNext w:val="0"/>
        <w:widowControl w:val="0"/>
        <w:spacing w:after="160" w:line="240" w:lineRule="auto"/>
        <w:ind w:firstLine="567"/>
        <w:jc w:val="right"/>
        <w:rPr>
          <w:rFonts w:ascii="GHEA Grapalat" w:hAnsi="GHEA Grapalat"/>
          <w:b/>
        </w:rPr>
      </w:pPr>
    </w:p>
    <w:p w:rsidR="00DB6B33" w:rsidRPr="008D7145" w:rsidRDefault="00DB6B33" w:rsidP="00B46D58">
      <w:pPr>
        <w:pStyle w:val="31"/>
        <w:widowControl w:val="0"/>
        <w:spacing w:after="160" w:line="240" w:lineRule="auto"/>
        <w:ind w:firstLine="0"/>
        <w:jc w:val="right"/>
        <w:rPr>
          <w:rFonts w:ascii="GHEA Grapalat" w:hAnsi="GHEA Grapalat"/>
          <w:b/>
        </w:rPr>
      </w:pPr>
    </w:p>
    <w:p w:rsidR="00AC34B0" w:rsidRPr="008D7145" w:rsidRDefault="00AC34B0" w:rsidP="00AC34B0">
      <w:pPr>
        <w:ind w:left="360" w:hanging="360"/>
        <w:jc w:val="center"/>
        <w:rPr>
          <w:rFonts w:ascii="GHEA Grapalat" w:hAnsi="GHEA Grapalat"/>
          <w:b/>
          <w:sz w:val="20"/>
          <w:szCs w:val="20"/>
        </w:rPr>
      </w:pPr>
      <w:r w:rsidRPr="008D7145">
        <w:rPr>
          <w:rFonts w:ascii="GHEA Grapalat" w:hAnsi="GHEA Grapalat"/>
          <w:b/>
          <w:sz w:val="20"/>
          <w:szCs w:val="20"/>
        </w:rPr>
        <w:t>ФОРМА</w:t>
      </w:r>
    </w:p>
    <w:p w:rsidR="00AC34B0" w:rsidRPr="008D7145" w:rsidRDefault="00AC34B0" w:rsidP="00AC34B0">
      <w:pPr>
        <w:ind w:left="360" w:hanging="360"/>
        <w:jc w:val="center"/>
        <w:rPr>
          <w:rFonts w:ascii="GHEA Grapalat" w:hAnsi="GHEA Grapalat"/>
          <w:b/>
          <w:sz w:val="20"/>
          <w:szCs w:val="20"/>
        </w:rPr>
      </w:pPr>
      <w:r w:rsidRPr="008D7145">
        <w:rPr>
          <w:rFonts w:ascii="GHEA Grapalat" w:hAnsi="GHEA Grapalat"/>
          <w:b/>
          <w:sz w:val="20"/>
          <w:szCs w:val="20"/>
        </w:rPr>
        <w:t>ДЕКЛАРАЦИИ О РЕАЛЬНЫХ  БЕНЕФИЦИАРАХ</w:t>
      </w:r>
    </w:p>
    <w:p w:rsidR="00AC34B0" w:rsidRPr="008D7145" w:rsidRDefault="00AC34B0" w:rsidP="00AC34B0">
      <w:pPr>
        <w:ind w:left="360" w:hanging="360"/>
        <w:jc w:val="center"/>
        <w:rPr>
          <w:rFonts w:ascii="GHEA Grapalat" w:eastAsia="GHEA Grapalat" w:hAnsi="GHEA Grapalat" w:cs="GHEA Grapalat"/>
          <w:b/>
          <w:sz w:val="20"/>
          <w:szCs w:val="20"/>
        </w:rPr>
      </w:pPr>
    </w:p>
    <w:p w:rsidR="00AC34B0" w:rsidRPr="008D7145"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8D7145">
        <w:rPr>
          <w:rFonts w:ascii="GHEA Grapalat" w:eastAsia="GHEA Grapalat" w:hAnsi="GHEA Grapalat" w:cs="GHEA Grapalat"/>
          <w:b/>
          <w:color w:val="000000"/>
          <w:sz w:val="20"/>
          <w:szCs w:val="20"/>
        </w:rPr>
        <w:t>Организация</w:t>
      </w:r>
    </w:p>
    <w:p w:rsidR="00AC34B0" w:rsidRPr="008D714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Наименование</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 xml:space="preserve">Адрес </w:t>
            </w:r>
            <w:ins w:id="17" w:author="Inesa Kocharyan" w:date="2021-08-30T12:39:00Z">
              <w:r w:rsidRPr="008D7145">
                <w:rPr>
                  <w:rFonts w:ascii="GHEA Grapalat" w:eastAsia="GHEA Grapalat" w:hAnsi="GHEA Grapalat" w:cs="GHEA Grapalat"/>
                  <w:color w:val="000000"/>
                  <w:sz w:val="20"/>
                  <w:szCs w:val="20"/>
                </w:rPr>
                <w:t xml:space="preserve"> </w:t>
              </w:r>
            </w:ins>
            <w:r w:rsidRPr="008D7145">
              <w:rPr>
                <w:rFonts w:ascii="GHEA Grapalat" w:eastAsia="GHEA Grapalat" w:hAnsi="GHEA Grapalat" w:cs="GHEA Grapalat"/>
                <w:color w:val="000000"/>
                <w:sz w:val="20"/>
                <w:szCs w:val="20"/>
              </w:rPr>
              <w:t>регистрации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8D7145" w:rsidRDefault="00AC34B0" w:rsidP="00DF1F49">
            <w:pPr>
              <w:spacing w:before="240" w:after="240"/>
              <w:ind w:left="993" w:hanging="851"/>
              <w:rPr>
                <w:rFonts w:ascii="GHEA Grapalat" w:eastAsia="GHEA Grapalat" w:hAnsi="GHEA Grapalat" w:cs="GHEA Grapalat"/>
                <w:sz w:val="20"/>
                <w:szCs w:val="20"/>
              </w:rPr>
            </w:pPr>
          </w:p>
        </w:tc>
      </w:tr>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7145" w:rsidRDefault="00AC34B0" w:rsidP="00DF1F49">
            <w:pPr>
              <w:spacing w:before="240" w:after="240"/>
              <w:ind w:left="993" w:hanging="851"/>
              <w:rPr>
                <w:rFonts w:ascii="GHEA Grapalat" w:eastAsia="GHEA Grapalat" w:hAnsi="GHEA Grapalat" w:cs="GHEA Grapalat"/>
                <w:sz w:val="20"/>
                <w:szCs w:val="20"/>
              </w:rPr>
            </w:pPr>
          </w:p>
        </w:tc>
      </w:tr>
    </w:tbl>
    <w:p w:rsidR="00AC34B0" w:rsidRPr="008D714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rPr>
          <w:trHeight w:val="1487"/>
        </w:trPr>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bl>
    <w:p w:rsidR="00AC34B0" w:rsidRPr="008D714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 xml:space="preserve">Подпись лица, представляющего </w:t>
            </w:r>
            <w:r w:rsidRPr="008D7145">
              <w:rPr>
                <w:rFonts w:ascii="GHEA Grapalat" w:eastAsia="GHEA Grapalat" w:hAnsi="GHEA Grapalat" w:cs="GHEA Grapalat"/>
                <w:color w:val="000000"/>
                <w:sz w:val="20"/>
                <w:szCs w:val="20"/>
              </w:rPr>
              <w:lastRenderedPageBreak/>
              <w:t>декларацию</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bl>
    <w:p w:rsidR="00AC34B0" w:rsidRPr="008D7145" w:rsidRDefault="00AC34B0" w:rsidP="00AC34B0">
      <w:pPr>
        <w:rPr>
          <w:rFonts w:ascii="GHEA Grapalat" w:eastAsia="GHEA Grapalat" w:hAnsi="GHEA Grapalat" w:cs="GHEA Grapalat"/>
          <w:sz w:val="20"/>
          <w:szCs w:val="20"/>
        </w:rPr>
      </w:pPr>
    </w:p>
    <w:p w:rsidR="00AC34B0" w:rsidRPr="008D7145" w:rsidRDefault="00AC34B0" w:rsidP="00AC34B0">
      <w:pPr>
        <w:rPr>
          <w:rFonts w:ascii="GHEA Grapalat" w:eastAsia="GHEA Grapalat" w:hAnsi="GHEA Grapalat" w:cs="GHEA Grapalat"/>
          <w:sz w:val="20"/>
          <w:szCs w:val="20"/>
        </w:rPr>
      </w:pPr>
      <w:r w:rsidRPr="008D7145">
        <w:rPr>
          <w:rFonts w:ascii="GHEA Grapalat" w:hAnsi="GHEA Grapalat"/>
          <w:sz w:val="20"/>
          <w:szCs w:val="20"/>
        </w:rPr>
        <w:br w:type="page"/>
      </w:r>
    </w:p>
    <w:p w:rsidR="00AC34B0" w:rsidRPr="008D7145"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8D7145">
        <w:rPr>
          <w:rFonts w:ascii="GHEA Grapalat" w:eastAsia="GHEA Grapalat" w:hAnsi="GHEA Grapalat" w:cs="GHEA Grapalat"/>
          <w:b/>
          <w:color w:val="000000"/>
          <w:sz w:val="20"/>
          <w:szCs w:val="20"/>
        </w:rPr>
        <w:lastRenderedPageBreak/>
        <w:t>Данные листинга  акций</w:t>
      </w:r>
    </w:p>
    <w:p w:rsidR="00AC34B0" w:rsidRPr="008D714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bl>
    <w:p w:rsidR="00AC34B0" w:rsidRPr="008D714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Наименование</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Наименование латинскими буквами</w:t>
            </w:r>
            <w:r w:rsidRPr="008D7145">
              <w:rPr>
                <w:sz w:val="20"/>
                <w:szCs w:val="20"/>
              </w:rPr>
              <w:t xml:space="preserve"> </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Адрес регистрации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rPr>
          <w:trHeight w:val="1361"/>
        </w:trPr>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D7145">
              <w:rPr>
                <w:rFonts w:ascii="GHEA Grapalat" w:eastAsia="GHEA Grapalat" w:hAnsi="GHEA Grapalat" w:cs="GHEA Grapalat"/>
                <w:color w:val="000000"/>
                <w:sz w:val="20"/>
                <w:szCs w:val="20"/>
              </w:rPr>
              <w:t>Государтво</w:t>
            </w:r>
            <w:proofErr w:type="spellEnd"/>
            <w:r w:rsidRPr="008D7145">
              <w:rPr>
                <w:rFonts w:ascii="GHEA Grapalat" w:eastAsia="GHEA Grapalat" w:hAnsi="GHEA Grapalat" w:cs="GHEA Grapalat"/>
                <w:color w:val="000000"/>
                <w:sz w:val="20"/>
                <w:szCs w:val="20"/>
              </w:rPr>
              <w:t xml:space="preserve"> регистрации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bl>
    <w:p w:rsidR="00AC34B0" w:rsidRPr="008D714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8D7145">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Размер участия</w:t>
            </w:r>
            <w:proofErr w:type="gramStart"/>
            <w:r w:rsidRPr="008D7145">
              <w:rPr>
                <w:rFonts w:ascii="GHEA Grapalat" w:eastAsia="GHEA Grapalat" w:hAnsi="GHEA Grapalat" w:cs="GHEA Grapalat"/>
                <w:color w:val="000000"/>
                <w:sz w:val="20"/>
                <w:szCs w:val="20"/>
              </w:rPr>
              <w:t xml:space="preserve"> (%)</w:t>
            </w:r>
            <w:proofErr w:type="gramEnd"/>
          </w:p>
        </w:tc>
        <w:tc>
          <w:tcPr>
            <w:tcW w:w="6178"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Вид участия</w:t>
            </w:r>
          </w:p>
        </w:tc>
        <w:tc>
          <w:tcPr>
            <w:tcW w:w="6178" w:type="dxa"/>
            <w:vAlign w:val="center"/>
          </w:tcPr>
          <w:p w:rsidR="00AC34B0" w:rsidRPr="008D7145" w:rsidRDefault="00E7716F"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Content>
                <w:r w:rsidR="00AC34B0" w:rsidRPr="008D7145">
                  <w:rPr>
                    <w:rFonts w:ascii="MS Gothic" w:eastAsia="MS Gothic" w:hAnsi="MS Gothic" w:cs="GHEA Grapalat" w:hint="eastAsia"/>
                    <w:sz w:val="20"/>
                    <w:szCs w:val="20"/>
                  </w:rPr>
                  <w:t>☐</w:t>
                </w:r>
              </w:sdtContent>
            </w:sdt>
            <w:r w:rsidR="00AC34B0" w:rsidRPr="008D7145">
              <w:rPr>
                <w:rFonts w:ascii="GHEA Grapalat" w:eastAsia="GHEA Grapalat" w:hAnsi="GHEA Grapalat" w:cs="GHEA Grapalat"/>
                <w:sz w:val="20"/>
                <w:szCs w:val="20"/>
              </w:rPr>
              <w:tab/>
              <w:t>Прямое участие</w:t>
            </w:r>
          </w:p>
          <w:p w:rsidR="00AC34B0" w:rsidRPr="008D7145" w:rsidRDefault="00E7716F"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Content>
                <w:r w:rsidR="00AC34B0" w:rsidRPr="008D7145">
                  <w:rPr>
                    <w:rFonts w:ascii="MS Gothic" w:eastAsia="MS Gothic" w:hAnsi="MS Gothic" w:cs="GHEA Grapalat" w:hint="eastAsia"/>
                    <w:sz w:val="20"/>
                    <w:szCs w:val="20"/>
                  </w:rPr>
                  <w:t>☐</w:t>
                </w:r>
              </w:sdtContent>
            </w:sdt>
            <w:r w:rsidR="00AC34B0" w:rsidRPr="008D7145">
              <w:rPr>
                <w:rFonts w:ascii="GHEA Grapalat" w:eastAsia="GHEA Grapalat" w:hAnsi="GHEA Grapalat" w:cs="GHEA Grapalat"/>
                <w:sz w:val="20"/>
                <w:szCs w:val="20"/>
              </w:rPr>
              <w:tab/>
              <w:t>Косвенное участие</w:t>
            </w:r>
          </w:p>
        </w:tc>
      </w:tr>
    </w:tbl>
    <w:p w:rsidR="00AC34B0" w:rsidRPr="008D7145" w:rsidRDefault="00AC34B0" w:rsidP="00AC34B0">
      <w:pPr>
        <w:pBdr>
          <w:top w:val="nil"/>
          <w:left w:val="nil"/>
          <w:bottom w:val="nil"/>
          <w:right w:val="nil"/>
          <w:between w:val="nil"/>
        </w:pBdr>
        <w:spacing w:before="240"/>
        <w:rPr>
          <w:rFonts w:ascii="GHEA Grapalat" w:eastAsia="GHEA Grapalat" w:hAnsi="GHEA Grapalat" w:cs="GHEA Grapalat"/>
          <w:sz w:val="20"/>
          <w:szCs w:val="20"/>
        </w:rPr>
      </w:pPr>
      <w:r w:rsidRPr="008D7145">
        <w:rPr>
          <w:rFonts w:ascii="GHEA Grapalat" w:hAnsi="GHEA Grapalat"/>
          <w:sz w:val="20"/>
          <w:szCs w:val="20"/>
        </w:rPr>
        <w:br w:type="page"/>
      </w:r>
    </w:p>
    <w:p w:rsidR="00AC34B0" w:rsidRPr="008D7145"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D7145">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8D714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C34B0" w:rsidRPr="008D7145" w:rsidTr="00DF1F49">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Название государства</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Размер участия</w:t>
            </w:r>
            <w:proofErr w:type="gramStart"/>
            <w:r w:rsidRPr="008D7145">
              <w:rPr>
                <w:rFonts w:ascii="GHEA Grapalat" w:eastAsia="GHEA Grapalat" w:hAnsi="GHEA Grapalat" w:cs="GHEA Grapalat"/>
                <w:color w:val="000000"/>
                <w:sz w:val="20"/>
                <w:szCs w:val="20"/>
              </w:rPr>
              <w:t xml:space="preserve"> (%)</w:t>
            </w:r>
            <w:proofErr w:type="gramEnd"/>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Вид участия</w:t>
            </w:r>
          </w:p>
        </w:tc>
        <w:tc>
          <w:tcPr>
            <w:tcW w:w="6180" w:type="dxa"/>
            <w:vAlign w:val="center"/>
          </w:tcPr>
          <w:p w:rsidR="00AC34B0" w:rsidRPr="008D7145" w:rsidRDefault="00E7716F"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t>Прямое участие</w:t>
            </w:r>
          </w:p>
          <w:p w:rsidR="00AC34B0" w:rsidRPr="008D7145" w:rsidRDefault="00E7716F"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t>Косвенное участие</w:t>
            </w:r>
          </w:p>
        </w:tc>
      </w:tr>
    </w:tbl>
    <w:p w:rsidR="00AC34B0" w:rsidRPr="008D714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C34B0" w:rsidRPr="008D7145" w:rsidTr="00DF1F49">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Размер участия</w:t>
            </w:r>
            <w:proofErr w:type="gramStart"/>
            <w:r w:rsidRPr="008D7145" w:rsidDel="00C376E4">
              <w:rPr>
                <w:rFonts w:ascii="GHEA Grapalat" w:eastAsia="GHEA Grapalat" w:hAnsi="GHEA Grapalat" w:cs="GHEA Grapalat"/>
                <w:color w:val="000000"/>
                <w:sz w:val="20"/>
                <w:szCs w:val="20"/>
              </w:rPr>
              <w:t xml:space="preserve"> </w:t>
            </w:r>
            <w:r w:rsidRPr="008D7145">
              <w:rPr>
                <w:rFonts w:ascii="GHEA Grapalat" w:eastAsia="GHEA Grapalat" w:hAnsi="GHEA Grapalat" w:cs="GHEA Grapalat"/>
                <w:color w:val="000000"/>
                <w:sz w:val="20"/>
                <w:szCs w:val="20"/>
              </w:rPr>
              <w:t>(%)</w:t>
            </w:r>
            <w:proofErr w:type="gramEnd"/>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Вид участия</w:t>
            </w:r>
          </w:p>
        </w:tc>
        <w:tc>
          <w:tcPr>
            <w:tcW w:w="6180" w:type="dxa"/>
            <w:vAlign w:val="center"/>
          </w:tcPr>
          <w:p w:rsidR="00AC34B0" w:rsidRPr="008D7145" w:rsidRDefault="00E7716F"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t>Прямое участие</w:t>
            </w:r>
          </w:p>
          <w:p w:rsidR="00AC34B0" w:rsidRPr="008D7145" w:rsidRDefault="00E7716F"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t>Косвенное участие</w:t>
            </w:r>
          </w:p>
        </w:tc>
      </w:tr>
    </w:tbl>
    <w:p w:rsidR="00AC34B0" w:rsidRPr="008D7145" w:rsidRDefault="00AC34B0" w:rsidP="00AC34B0">
      <w:pPr>
        <w:rPr>
          <w:rFonts w:ascii="GHEA Grapalat" w:eastAsia="GHEA Grapalat" w:hAnsi="GHEA Grapalat" w:cs="GHEA Grapalat"/>
          <w:b/>
          <w:sz w:val="20"/>
          <w:szCs w:val="20"/>
        </w:rPr>
      </w:pPr>
      <w:r w:rsidRPr="008D7145">
        <w:rPr>
          <w:rFonts w:ascii="GHEA Grapalat" w:hAnsi="GHEA Grapalat"/>
          <w:sz w:val="20"/>
          <w:szCs w:val="20"/>
        </w:rPr>
        <w:br w:type="page"/>
      </w:r>
    </w:p>
    <w:p w:rsidR="00AC34B0" w:rsidRPr="008D7145"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D7145">
        <w:rPr>
          <w:rFonts w:ascii="GHEA Grapalat" w:eastAsia="GHEA Grapalat" w:hAnsi="GHEA Grapalat" w:cs="GHEA Grapalat"/>
          <w:b/>
          <w:color w:val="000000"/>
          <w:sz w:val="20"/>
          <w:szCs w:val="20"/>
        </w:rPr>
        <w:lastRenderedPageBreak/>
        <w:t>Данные реального бенефициара</w:t>
      </w:r>
    </w:p>
    <w:p w:rsidR="00AC34B0" w:rsidRPr="008D714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Имя</w:t>
            </w:r>
          </w:p>
        </w:tc>
        <w:tc>
          <w:tcPr>
            <w:tcW w:w="6178"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Фамилия</w:t>
            </w:r>
          </w:p>
        </w:tc>
        <w:tc>
          <w:tcPr>
            <w:tcW w:w="6178"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Им</w:t>
            </w:r>
            <w:proofErr w:type="gramStart"/>
            <w:r w:rsidRPr="008D7145">
              <w:rPr>
                <w:rFonts w:ascii="GHEA Grapalat" w:eastAsia="GHEA Grapalat" w:hAnsi="GHEA Grapalat" w:cs="GHEA Grapalat"/>
                <w:color w:val="000000"/>
                <w:sz w:val="20"/>
                <w:szCs w:val="20"/>
              </w:rPr>
              <w:t>я(</w:t>
            </w:r>
            <w:proofErr w:type="gramEnd"/>
            <w:r w:rsidRPr="008D7145">
              <w:rPr>
                <w:rFonts w:ascii="GHEA Grapalat" w:eastAsia="GHEA Grapalat" w:hAnsi="GHEA Grapalat" w:cs="GHEA Grapalat"/>
                <w:color w:val="000000"/>
                <w:sz w:val="20"/>
                <w:szCs w:val="20"/>
              </w:rPr>
              <w:t>латинскими буквами)</w:t>
            </w:r>
          </w:p>
        </w:tc>
        <w:tc>
          <w:tcPr>
            <w:tcW w:w="6178"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Гражданство</w:t>
            </w:r>
          </w:p>
        </w:tc>
        <w:tc>
          <w:tcPr>
            <w:tcW w:w="6178"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bl>
    <w:p w:rsidR="00AC34B0" w:rsidRPr="008D714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464"/>
      </w:tblGrid>
      <w:tr w:rsidR="00AC34B0" w:rsidRPr="008D7145" w:rsidTr="00DF1F49">
        <w:tc>
          <w:tcPr>
            <w:tcW w:w="297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Тип документа</w:t>
            </w:r>
          </w:p>
        </w:tc>
        <w:tc>
          <w:tcPr>
            <w:tcW w:w="6464"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97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Номер документа</w:t>
            </w:r>
          </w:p>
        </w:tc>
        <w:tc>
          <w:tcPr>
            <w:tcW w:w="6464"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97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97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97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bl>
    <w:p w:rsidR="00AC34B0" w:rsidRPr="008D714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Адрес учета лица</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521"/>
      </w:tblGrid>
      <w:tr w:rsidR="00AC34B0" w:rsidRPr="008D7145" w:rsidTr="002B4D20">
        <w:tc>
          <w:tcPr>
            <w:tcW w:w="2943"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Государство</w:t>
            </w:r>
          </w:p>
        </w:tc>
        <w:tc>
          <w:tcPr>
            <w:tcW w:w="6521"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c>
          <w:tcPr>
            <w:tcW w:w="2943"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Муниципалитет</w:t>
            </w:r>
          </w:p>
        </w:tc>
        <w:tc>
          <w:tcPr>
            <w:tcW w:w="6521"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c>
          <w:tcPr>
            <w:tcW w:w="2943"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Административно-территориальная единица</w:t>
            </w:r>
          </w:p>
        </w:tc>
        <w:tc>
          <w:tcPr>
            <w:tcW w:w="6521"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c>
          <w:tcPr>
            <w:tcW w:w="2943"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Название улицы, здание (дом), квартира</w:t>
            </w:r>
          </w:p>
        </w:tc>
        <w:tc>
          <w:tcPr>
            <w:tcW w:w="6521"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bl>
    <w:p w:rsidR="00AC34B0" w:rsidRPr="008D714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Адрес проживания лица</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627"/>
      </w:tblGrid>
      <w:tr w:rsidR="00AC34B0" w:rsidRPr="008D7145" w:rsidTr="002B4D20">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Государство</w:t>
            </w:r>
          </w:p>
        </w:tc>
        <w:tc>
          <w:tcPr>
            <w:tcW w:w="6627"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lastRenderedPageBreak/>
              <w:t>Муниципалитет</w:t>
            </w:r>
          </w:p>
        </w:tc>
        <w:tc>
          <w:tcPr>
            <w:tcW w:w="6627"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Административно-территориальная единица</w:t>
            </w:r>
          </w:p>
        </w:tc>
        <w:tc>
          <w:tcPr>
            <w:tcW w:w="6627"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Название улицы, здание (дом), квартира</w:t>
            </w:r>
          </w:p>
        </w:tc>
        <w:tc>
          <w:tcPr>
            <w:tcW w:w="6627"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bl>
    <w:p w:rsidR="00AC34B0" w:rsidRPr="008D714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Основания являться реальным бенефициаром</w:t>
      </w:r>
      <w:r w:rsidRPr="008D7145" w:rsidDel="00F76C18">
        <w:rPr>
          <w:rFonts w:ascii="GHEA Grapalat" w:eastAsia="GHEA Grapalat" w:hAnsi="GHEA Grapalat" w:cs="GHEA Grapalat"/>
          <w:i/>
          <w:color w:val="000000"/>
          <w:sz w:val="20"/>
          <w:szCs w:val="20"/>
        </w:rPr>
        <w:t xml:space="preserve"> </w:t>
      </w:r>
      <w:r w:rsidRPr="008D7145">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956"/>
      </w:tblGrid>
      <w:tr w:rsidR="00AC34B0" w:rsidRPr="008D7145" w:rsidTr="002B4D20">
        <w:trPr>
          <w:trHeight w:val="924"/>
        </w:trPr>
        <w:tc>
          <w:tcPr>
            <w:tcW w:w="9464" w:type="dxa"/>
            <w:gridSpan w:val="2"/>
            <w:vAlign w:val="center"/>
          </w:tcPr>
          <w:p w:rsidR="00AC34B0" w:rsidRPr="008D7145" w:rsidRDefault="00E7716F"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r>
            <w:r w:rsidR="00AC34B0" w:rsidRPr="008D7145">
              <w:rPr>
                <w:rFonts w:ascii="GHEA Grapalat" w:eastAsia="GHEA Grapalat" w:hAnsi="GHEA Grapalat" w:cs="GHEA Grapalat"/>
                <w:sz w:val="20"/>
                <w:szCs w:val="20"/>
                <w:lang w:val="hy-AM"/>
              </w:rPr>
              <w:t>а</w:t>
            </w:r>
            <w:r w:rsidR="00AC34B0" w:rsidRPr="008D7145">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8D7145" w:rsidTr="002B4D20">
        <w:trPr>
          <w:trHeight w:val="684"/>
        </w:trPr>
        <w:tc>
          <w:tcPr>
            <w:tcW w:w="4508"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Размер участия</w:t>
            </w:r>
            <w:proofErr w:type="gramStart"/>
            <w:r w:rsidRPr="008D7145" w:rsidDel="00C376E4">
              <w:rPr>
                <w:rFonts w:ascii="GHEA Grapalat" w:eastAsia="GHEA Grapalat" w:hAnsi="GHEA Grapalat" w:cs="GHEA Grapalat"/>
                <w:color w:val="000000"/>
                <w:sz w:val="20"/>
                <w:szCs w:val="20"/>
              </w:rPr>
              <w:t xml:space="preserve"> </w:t>
            </w:r>
            <w:r w:rsidRPr="008D7145">
              <w:rPr>
                <w:rFonts w:ascii="GHEA Grapalat" w:eastAsia="GHEA Grapalat" w:hAnsi="GHEA Grapalat" w:cs="GHEA Grapalat"/>
                <w:color w:val="000000"/>
                <w:sz w:val="20"/>
                <w:szCs w:val="20"/>
              </w:rPr>
              <w:t>(%)</w:t>
            </w:r>
            <w:proofErr w:type="gramEnd"/>
          </w:p>
        </w:tc>
        <w:tc>
          <w:tcPr>
            <w:tcW w:w="4956" w:type="dxa"/>
            <w:shd w:val="clear" w:color="auto" w:fill="FFFFFF"/>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rPr>
          <w:trHeight w:val="1282"/>
        </w:trPr>
        <w:tc>
          <w:tcPr>
            <w:tcW w:w="4508"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Вид участия</w:t>
            </w:r>
          </w:p>
        </w:tc>
        <w:tc>
          <w:tcPr>
            <w:tcW w:w="4956" w:type="dxa"/>
            <w:vAlign w:val="center"/>
          </w:tcPr>
          <w:p w:rsidR="00AC34B0" w:rsidRPr="008D7145" w:rsidRDefault="00E7716F"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t>Прямое участие</w:t>
            </w:r>
          </w:p>
          <w:p w:rsidR="00AC34B0" w:rsidRPr="008D7145" w:rsidRDefault="00E7716F"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t>Косвенное участие</w:t>
            </w:r>
          </w:p>
        </w:tc>
      </w:tr>
      <w:tr w:rsidR="00AC34B0" w:rsidRPr="008D7145" w:rsidTr="002B4D20">
        <w:tc>
          <w:tcPr>
            <w:tcW w:w="9464" w:type="dxa"/>
            <w:gridSpan w:val="2"/>
            <w:vAlign w:val="center"/>
          </w:tcPr>
          <w:p w:rsidR="00AC34B0" w:rsidRPr="008D7145" w:rsidRDefault="00E7716F"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r>
            <w:proofErr w:type="gramStart"/>
            <w:r w:rsidR="00AC34B0" w:rsidRPr="008D7145">
              <w:rPr>
                <w:rFonts w:ascii="GHEA Grapalat" w:eastAsia="GHEA Grapalat" w:hAnsi="GHEA Grapalat" w:cs="GHEA Grapalat"/>
                <w:sz w:val="20"/>
                <w:szCs w:val="20"/>
                <w:lang w:val="hy-AM"/>
              </w:rPr>
              <w:t>б</w:t>
            </w:r>
            <w:proofErr w:type="gramEnd"/>
            <w:r w:rsidR="00AC34B0" w:rsidRPr="008D7145">
              <w:rPr>
                <w:rFonts w:eastAsia="Cambria Math"/>
                <w:sz w:val="20"/>
                <w:szCs w:val="20"/>
              </w:rPr>
              <w:t>․</w:t>
            </w:r>
            <w:r w:rsidR="00AC34B0" w:rsidRPr="008D7145">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8D7145" w:rsidTr="002B4D20">
        <w:tc>
          <w:tcPr>
            <w:tcW w:w="9464" w:type="dxa"/>
            <w:gridSpan w:val="2"/>
            <w:vAlign w:val="center"/>
          </w:tcPr>
          <w:p w:rsidR="00AC34B0" w:rsidRPr="008D7145" w:rsidRDefault="00E7716F"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r>
            <w:proofErr w:type="gramStart"/>
            <w:r w:rsidR="00AC34B0" w:rsidRPr="008D7145">
              <w:rPr>
                <w:rFonts w:ascii="GHEA Grapalat" w:eastAsia="GHEA Grapalat" w:hAnsi="GHEA Grapalat" w:cs="GHEA Grapalat"/>
                <w:sz w:val="20"/>
                <w:szCs w:val="20"/>
                <w:lang w:val="hy-AM"/>
              </w:rPr>
              <w:t>в</w:t>
            </w:r>
            <w:proofErr w:type="gramEnd"/>
            <w:r w:rsidR="00AC34B0" w:rsidRPr="008D7145">
              <w:rPr>
                <w:rFonts w:ascii="GHEA Grapalat" w:eastAsia="GHEA Grapalat" w:hAnsi="GHEA Grapalat" w:cs="GHEA Grapalat"/>
                <w:sz w:val="20"/>
                <w:szCs w:val="20"/>
              </w:rPr>
              <w:t xml:space="preserve">. </w:t>
            </w:r>
            <w:proofErr w:type="gramStart"/>
            <w:r w:rsidR="00AC34B0" w:rsidRPr="008D7145">
              <w:rPr>
                <w:rFonts w:ascii="GHEA Grapalat" w:eastAsia="GHEA Grapalat" w:hAnsi="GHEA Grapalat" w:cs="GHEA Grapalat"/>
                <w:sz w:val="20"/>
                <w:szCs w:val="20"/>
              </w:rPr>
              <w:t>является</w:t>
            </w:r>
            <w:proofErr w:type="gramEnd"/>
            <w:r w:rsidR="00AC34B0" w:rsidRPr="008D7145">
              <w:rPr>
                <w:rFonts w:ascii="GHEA Grapalat" w:eastAsia="GHEA Grapalat" w:hAnsi="GHEA Grapalat" w:cs="GHEA Grapalat"/>
                <w:sz w:val="20"/>
                <w:szCs w:val="20"/>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8D7145">
              <w:rPr>
                <w:rFonts w:ascii="GHEA Grapalat" w:eastAsia="GHEA Grapalat" w:hAnsi="GHEA Grapalat" w:cs="GHEA Grapalat"/>
                <w:sz w:val="20"/>
                <w:szCs w:val="20"/>
                <w:lang w:val="hy-AM"/>
              </w:rPr>
              <w:t>б</w:t>
            </w:r>
            <w:r w:rsidR="00AC34B0" w:rsidRPr="008D7145">
              <w:rPr>
                <w:rFonts w:ascii="GHEA Grapalat" w:eastAsia="GHEA Grapalat" w:hAnsi="GHEA Grapalat" w:cs="GHEA Grapalat"/>
                <w:sz w:val="20"/>
                <w:szCs w:val="20"/>
              </w:rPr>
              <w:t>"</w:t>
            </w:r>
          </w:p>
        </w:tc>
      </w:tr>
    </w:tbl>
    <w:p w:rsidR="00AC34B0" w:rsidRPr="008D714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Основания являться реальным бенефициаром</w:t>
      </w:r>
      <w:r w:rsidRPr="008D7145" w:rsidDel="00F76C18">
        <w:rPr>
          <w:rFonts w:ascii="GHEA Grapalat" w:eastAsia="GHEA Grapalat" w:hAnsi="GHEA Grapalat" w:cs="GHEA Grapalat"/>
          <w:i/>
          <w:color w:val="000000"/>
          <w:sz w:val="20"/>
          <w:szCs w:val="20"/>
        </w:rPr>
        <w:t xml:space="preserve"> </w:t>
      </w:r>
      <w:r w:rsidRPr="008D7145">
        <w:rPr>
          <w:rFonts w:ascii="GHEA Grapalat" w:eastAsia="GHEA Grapalat" w:hAnsi="GHEA Grapalat" w:cs="GHEA Grapalat"/>
          <w:i/>
          <w:color w:val="000000"/>
          <w:sz w:val="20"/>
          <w:szCs w:val="20"/>
        </w:rPr>
        <w:t>(для подотчетных организаций сферы недропользования)</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956"/>
      </w:tblGrid>
      <w:tr w:rsidR="00AC34B0" w:rsidRPr="008D7145" w:rsidTr="002B4D20">
        <w:trPr>
          <w:trHeight w:val="924"/>
        </w:trPr>
        <w:tc>
          <w:tcPr>
            <w:tcW w:w="9464" w:type="dxa"/>
            <w:gridSpan w:val="2"/>
            <w:vAlign w:val="center"/>
          </w:tcPr>
          <w:p w:rsidR="00AC34B0" w:rsidRPr="008D7145" w:rsidRDefault="00E7716F"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r>
            <w:r w:rsidR="00AC34B0" w:rsidRPr="008D7145">
              <w:rPr>
                <w:rFonts w:ascii="GHEA Grapalat" w:eastAsia="GHEA Grapalat" w:hAnsi="GHEA Grapalat" w:cs="GHEA Grapalat"/>
                <w:sz w:val="20"/>
                <w:szCs w:val="20"/>
                <w:lang w:val="hy-AM"/>
              </w:rPr>
              <w:t>а</w:t>
            </w:r>
            <w:r w:rsidR="00AC34B0" w:rsidRPr="008D7145">
              <w:rPr>
                <w:rFonts w:eastAsia="Cambria Math"/>
                <w:sz w:val="20"/>
                <w:szCs w:val="20"/>
              </w:rPr>
              <w:t>․</w:t>
            </w:r>
            <w:r w:rsidR="00AC34B0" w:rsidRPr="008D7145">
              <w:rPr>
                <w:rFonts w:ascii="GHEA Grapalat" w:eastAsia="Cambria Math" w:hAnsi="GHEA Grapalat" w:cs="Cambria Math"/>
                <w:sz w:val="20"/>
                <w:szCs w:val="20"/>
              </w:rPr>
              <w:t xml:space="preserve"> </w:t>
            </w:r>
            <w:r w:rsidR="00AC34B0" w:rsidRPr="008D7145">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8D7145" w:rsidTr="002B4D20">
        <w:trPr>
          <w:trHeight w:val="684"/>
        </w:trPr>
        <w:tc>
          <w:tcPr>
            <w:tcW w:w="4508"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Размер участия</w:t>
            </w:r>
            <w:proofErr w:type="gramStart"/>
            <w:r w:rsidRPr="008D7145">
              <w:rPr>
                <w:rFonts w:ascii="GHEA Grapalat" w:eastAsia="GHEA Grapalat" w:hAnsi="GHEA Grapalat" w:cs="GHEA Grapalat"/>
                <w:color w:val="000000"/>
                <w:sz w:val="20"/>
                <w:szCs w:val="20"/>
              </w:rPr>
              <w:t xml:space="preserve"> (%)</w:t>
            </w:r>
            <w:proofErr w:type="gramEnd"/>
          </w:p>
        </w:tc>
        <w:tc>
          <w:tcPr>
            <w:tcW w:w="4956" w:type="dxa"/>
            <w:shd w:val="clear" w:color="auto" w:fill="auto"/>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rPr>
          <w:trHeight w:val="1282"/>
        </w:trPr>
        <w:tc>
          <w:tcPr>
            <w:tcW w:w="4508"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Вид участия</w:t>
            </w:r>
          </w:p>
        </w:tc>
        <w:tc>
          <w:tcPr>
            <w:tcW w:w="4956" w:type="dxa"/>
            <w:vAlign w:val="center"/>
          </w:tcPr>
          <w:p w:rsidR="00AC34B0" w:rsidRPr="008D7145" w:rsidRDefault="00E7716F"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t>Прямое участие</w:t>
            </w:r>
          </w:p>
          <w:p w:rsidR="00AC34B0" w:rsidRPr="008D7145" w:rsidRDefault="00E7716F"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t>Косвенное участие</w:t>
            </w:r>
          </w:p>
        </w:tc>
      </w:tr>
      <w:tr w:rsidR="00AC34B0" w:rsidRPr="008D7145" w:rsidTr="002B4D20">
        <w:tc>
          <w:tcPr>
            <w:tcW w:w="9464" w:type="dxa"/>
            <w:gridSpan w:val="2"/>
            <w:vAlign w:val="center"/>
          </w:tcPr>
          <w:p w:rsidR="00AC34B0" w:rsidRPr="008D7145" w:rsidRDefault="00E7716F"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r>
            <w:proofErr w:type="gramStart"/>
            <w:r w:rsidR="00AC34B0" w:rsidRPr="008D7145">
              <w:rPr>
                <w:rFonts w:ascii="GHEA Grapalat" w:eastAsia="GHEA Grapalat" w:hAnsi="GHEA Grapalat" w:cs="GHEA Grapalat"/>
                <w:sz w:val="20"/>
                <w:szCs w:val="20"/>
                <w:lang w:val="hy-AM"/>
              </w:rPr>
              <w:t>б</w:t>
            </w:r>
            <w:proofErr w:type="gramEnd"/>
            <w:r w:rsidR="00AC34B0" w:rsidRPr="008D7145">
              <w:rPr>
                <w:rFonts w:eastAsia="Cambria Math"/>
                <w:sz w:val="20"/>
                <w:szCs w:val="20"/>
              </w:rPr>
              <w:t>․</w:t>
            </w:r>
            <w:r w:rsidR="00AC34B0" w:rsidRPr="008D7145">
              <w:rPr>
                <w:rFonts w:ascii="GHEA Grapalat" w:eastAsia="Cambria Math" w:hAnsi="GHEA Grapalat" w:cs="Cambria Math"/>
                <w:sz w:val="20"/>
                <w:szCs w:val="20"/>
              </w:rPr>
              <w:t xml:space="preserve"> </w:t>
            </w:r>
            <w:r w:rsidR="00AC34B0" w:rsidRPr="008D7145">
              <w:rPr>
                <w:rFonts w:ascii="GHEA Grapalat" w:eastAsia="GHEA Grapalat" w:hAnsi="GHEA Grapalat" w:cs="GHEA Grapalat"/>
                <w:sz w:val="20"/>
                <w:szCs w:val="20"/>
              </w:rPr>
              <w:t xml:space="preserve">имеет право назначать или </w:t>
            </w:r>
            <w:r w:rsidR="00AC34B0" w:rsidRPr="008D7145">
              <w:rPr>
                <w:rFonts w:ascii="GHEA Grapalat" w:eastAsia="GHEA Grapalat" w:hAnsi="GHEA Grapalat" w:cs="GHEA Grapalat"/>
                <w:sz w:val="20"/>
                <w:szCs w:val="20"/>
                <w:lang w:eastAsia="hy-AM"/>
              </w:rPr>
              <w:t>освобождать</w:t>
            </w:r>
            <w:r w:rsidR="00AC34B0" w:rsidRPr="008D7145">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8D7145" w:rsidTr="002B4D20">
        <w:tc>
          <w:tcPr>
            <w:tcW w:w="9464" w:type="dxa"/>
            <w:gridSpan w:val="2"/>
            <w:vAlign w:val="center"/>
          </w:tcPr>
          <w:p w:rsidR="00AC34B0" w:rsidRPr="008D7145" w:rsidRDefault="00E7716F"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r>
            <w:proofErr w:type="gramStart"/>
            <w:r w:rsidR="00AC34B0" w:rsidRPr="008D7145">
              <w:rPr>
                <w:rFonts w:ascii="GHEA Grapalat" w:eastAsia="GHEA Grapalat" w:hAnsi="GHEA Grapalat" w:cs="GHEA Grapalat"/>
                <w:sz w:val="20"/>
                <w:szCs w:val="20"/>
                <w:lang w:val="hy-AM"/>
              </w:rPr>
              <w:t>в</w:t>
            </w:r>
            <w:proofErr w:type="gramEnd"/>
            <w:r w:rsidR="00AC34B0" w:rsidRPr="008D7145">
              <w:rPr>
                <w:rFonts w:eastAsia="Cambria Math"/>
                <w:sz w:val="20"/>
                <w:szCs w:val="20"/>
              </w:rPr>
              <w:t>․</w:t>
            </w:r>
            <w:r w:rsidR="00AC34B0" w:rsidRPr="008D7145">
              <w:rPr>
                <w:rFonts w:ascii="GHEA Grapalat" w:eastAsia="Cambria Math" w:hAnsi="GHEA Grapalat" w:cs="Cambria Math"/>
                <w:sz w:val="20"/>
                <w:szCs w:val="20"/>
              </w:rPr>
              <w:t xml:space="preserve"> </w:t>
            </w:r>
            <w:proofErr w:type="gramStart"/>
            <w:r w:rsidR="00AC34B0" w:rsidRPr="008D7145">
              <w:rPr>
                <w:rFonts w:ascii="GHEA Grapalat" w:eastAsia="GHEA Grapalat" w:hAnsi="GHEA Grapalat" w:cs="GHEA Grapalat"/>
                <w:sz w:val="20"/>
                <w:szCs w:val="20"/>
              </w:rPr>
              <w:t>от</w:t>
            </w:r>
            <w:proofErr w:type="gramEnd"/>
            <w:r w:rsidR="00AC34B0" w:rsidRPr="008D7145">
              <w:rPr>
                <w:rFonts w:ascii="GHEA Grapalat" w:eastAsia="GHEA Grapalat" w:hAnsi="GHEA Grapalat" w:cs="GHEA Grapalat"/>
                <w:sz w:val="20"/>
                <w:szCs w:val="20"/>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w:t>
            </w:r>
            <w:r w:rsidR="00AC34B0" w:rsidRPr="008D7145">
              <w:rPr>
                <w:rFonts w:ascii="GHEA Grapalat" w:eastAsia="GHEA Grapalat" w:hAnsi="GHEA Grapalat" w:cs="GHEA Grapalat"/>
                <w:sz w:val="20"/>
                <w:szCs w:val="20"/>
              </w:rPr>
              <w:lastRenderedPageBreak/>
              <w:t>отчетному году</w:t>
            </w:r>
          </w:p>
        </w:tc>
      </w:tr>
      <w:tr w:rsidR="00AC34B0" w:rsidRPr="008D7145" w:rsidTr="002B4D20">
        <w:tc>
          <w:tcPr>
            <w:tcW w:w="9464" w:type="dxa"/>
            <w:gridSpan w:val="2"/>
            <w:vAlign w:val="center"/>
          </w:tcPr>
          <w:p w:rsidR="00AC34B0" w:rsidRPr="008D7145" w:rsidRDefault="00E7716F"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r>
            <w:proofErr w:type="gramStart"/>
            <w:r w:rsidR="00AC34B0" w:rsidRPr="008D7145">
              <w:rPr>
                <w:rFonts w:ascii="GHEA Grapalat" w:eastAsia="GHEA Grapalat" w:hAnsi="GHEA Grapalat" w:cs="GHEA Grapalat"/>
                <w:sz w:val="20"/>
                <w:szCs w:val="20"/>
                <w:lang w:val="hy-AM"/>
              </w:rPr>
              <w:t>г</w:t>
            </w:r>
            <w:proofErr w:type="gramEnd"/>
            <w:r w:rsidR="00AC34B0" w:rsidRPr="008D7145">
              <w:rPr>
                <w:rFonts w:eastAsia="Cambria Math"/>
                <w:sz w:val="20"/>
                <w:szCs w:val="20"/>
              </w:rPr>
              <w:t>․</w:t>
            </w:r>
            <w:r w:rsidR="00AC34B0" w:rsidRPr="008D7145">
              <w:rPr>
                <w:rFonts w:ascii="GHEA Grapalat" w:eastAsia="Cambria Math" w:hAnsi="GHEA Grapalat" w:cs="Cambria Math"/>
                <w:sz w:val="20"/>
                <w:szCs w:val="20"/>
              </w:rPr>
              <w:t xml:space="preserve"> </w:t>
            </w:r>
            <w:r w:rsidR="00AC34B0" w:rsidRPr="008D7145">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8D7145" w:rsidTr="002B4D20">
        <w:tc>
          <w:tcPr>
            <w:tcW w:w="9464" w:type="dxa"/>
            <w:gridSpan w:val="2"/>
            <w:vAlign w:val="center"/>
          </w:tcPr>
          <w:p w:rsidR="00AC34B0" w:rsidRPr="008D7145" w:rsidRDefault="00E7716F"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r>
            <w:r w:rsidR="00AC34B0" w:rsidRPr="008D7145">
              <w:rPr>
                <w:rFonts w:ascii="GHEA Grapalat" w:eastAsia="GHEA Grapalat" w:hAnsi="GHEA Grapalat" w:cs="GHEA Grapalat"/>
                <w:sz w:val="20"/>
                <w:szCs w:val="20"/>
                <w:lang w:val="hy-AM"/>
              </w:rPr>
              <w:t>д</w:t>
            </w:r>
            <w:r w:rsidR="00AC34B0" w:rsidRPr="008D7145">
              <w:rPr>
                <w:rFonts w:eastAsia="Cambria Math"/>
                <w:sz w:val="20"/>
                <w:szCs w:val="20"/>
              </w:rPr>
              <w:t>․</w:t>
            </w:r>
            <w:r w:rsidR="00AC34B0" w:rsidRPr="008D7145">
              <w:rPr>
                <w:rFonts w:ascii="GHEA Grapalat" w:eastAsia="Cambria Math" w:hAnsi="GHEA Grapalat" w:cs="Cambria Math"/>
                <w:sz w:val="20"/>
                <w:szCs w:val="20"/>
              </w:rPr>
              <w:t xml:space="preserve"> </w:t>
            </w:r>
            <w:r w:rsidR="00AC34B0" w:rsidRPr="008D7145">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8D714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 xml:space="preserve">Информация о статусе реального </w:t>
      </w:r>
      <w:proofErr w:type="spellStart"/>
      <w:proofErr w:type="gramStart"/>
      <w:r w:rsidRPr="008D7145">
        <w:rPr>
          <w:rFonts w:ascii="GHEA Grapalat" w:eastAsia="GHEA Grapalat" w:hAnsi="GHEA Grapalat" w:cs="GHEA Grapalat"/>
          <w:i/>
          <w:color w:val="000000"/>
          <w:sz w:val="20"/>
          <w:szCs w:val="20"/>
        </w:rPr>
        <w:t>бене</w:t>
      </w:r>
      <w:proofErr w:type="spellEnd"/>
      <w:r w:rsidRPr="008D7145">
        <w:rPr>
          <w:rFonts w:ascii="GHEA Grapalat" w:eastAsia="GHEA Grapalat" w:hAnsi="GHEA Grapalat" w:cs="GHEA Grapalat"/>
          <w:i/>
          <w:color w:val="000000"/>
          <w:sz w:val="20"/>
          <w:szCs w:val="20"/>
        </w:rPr>
        <w:t xml:space="preserve"> </w:t>
      </w:r>
      <w:proofErr w:type="spellStart"/>
      <w:r w:rsidRPr="008D7145">
        <w:rPr>
          <w:rFonts w:ascii="GHEA Grapalat" w:eastAsia="GHEA Grapalat" w:hAnsi="GHEA Grapalat" w:cs="GHEA Grapalat"/>
          <w:i/>
          <w:color w:val="000000"/>
          <w:sz w:val="20"/>
          <w:szCs w:val="20"/>
        </w:rPr>
        <w:t>фициара</w:t>
      </w:r>
      <w:proofErr w:type="spellEnd"/>
      <w:proofErr w:type="gramEnd"/>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627"/>
      </w:tblGrid>
      <w:tr w:rsidR="00AC34B0" w:rsidRPr="008D7145" w:rsidTr="002B4D20">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День, месяц, год становления реальным бенефициаром</w:t>
            </w:r>
          </w:p>
        </w:tc>
        <w:tc>
          <w:tcPr>
            <w:tcW w:w="6627"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 xml:space="preserve">Осуществление </w:t>
            </w:r>
            <w:proofErr w:type="gramStart"/>
            <w:r w:rsidRPr="008D7145">
              <w:rPr>
                <w:rFonts w:ascii="GHEA Grapalat" w:eastAsia="GHEA Grapalat" w:hAnsi="GHEA Grapalat" w:cs="GHEA Grapalat"/>
                <w:color w:val="000000"/>
                <w:sz w:val="20"/>
                <w:szCs w:val="20"/>
              </w:rPr>
              <w:t>контроля за</w:t>
            </w:r>
            <w:proofErr w:type="gramEnd"/>
            <w:r w:rsidRPr="008D7145">
              <w:rPr>
                <w:rFonts w:ascii="GHEA Grapalat" w:eastAsia="GHEA Grapalat" w:hAnsi="GHEA Grapalat" w:cs="GHEA Grapalat"/>
                <w:color w:val="000000"/>
                <w:sz w:val="20"/>
                <w:szCs w:val="20"/>
              </w:rPr>
              <w:t xml:space="preserve"> организацией</w:t>
            </w:r>
          </w:p>
        </w:tc>
        <w:tc>
          <w:tcPr>
            <w:tcW w:w="6627" w:type="dxa"/>
            <w:vAlign w:val="center"/>
          </w:tcPr>
          <w:p w:rsidR="00AC34B0" w:rsidRPr="008D7145" w:rsidRDefault="00E7716F"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t>Отдельно</w:t>
            </w:r>
          </w:p>
          <w:p w:rsidR="00AC34B0" w:rsidRPr="008D7145" w:rsidRDefault="00E7716F" w:rsidP="00DF1F4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t>Совместно с аффилированными лицами</w:t>
            </w:r>
          </w:p>
        </w:tc>
      </w:tr>
      <w:tr w:rsidR="00AC34B0" w:rsidRPr="008D7145" w:rsidTr="002B4D20">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627" w:type="dxa"/>
            <w:vAlign w:val="center"/>
          </w:tcPr>
          <w:p w:rsidR="00AC34B0" w:rsidRPr="008D7145" w:rsidRDefault="00E7716F"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t>Да</w:t>
            </w:r>
          </w:p>
          <w:p w:rsidR="00AC34B0" w:rsidRPr="008D7145" w:rsidRDefault="00E7716F"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t>Нет</w:t>
            </w:r>
          </w:p>
        </w:tc>
      </w:tr>
    </w:tbl>
    <w:p w:rsidR="00AC34B0" w:rsidRPr="008D714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Контактные данные реального бенефициара</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627"/>
      </w:tblGrid>
      <w:tr w:rsidR="00AC34B0" w:rsidRPr="008D7145" w:rsidTr="002B4D20">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Адрес  электронной почты</w:t>
            </w:r>
          </w:p>
        </w:tc>
        <w:tc>
          <w:tcPr>
            <w:tcW w:w="6627"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Номер телефона</w:t>
            </w:r>
          </w:p>
        </w:tc>
        <w:tc>
          <w:tcPr>
            <w:tcW w:w="6627"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bl>
    <w:p w:rsidR="00AC34B0" w:rsidRPr="008D7145" w:rsidRDefault="00AC34B0" w:rsidP="00AC34B0">
      <w:pPr>
        <w:pBdr>
          <w:top w:val="nil"/>
          <w:left w:val="nil"/>
          <w:bottom w:val="nil"/>
          <w:right w:val="nil"/>
          <w:between w:val="nil"/>
        </w:pBdr>
        <w:ind w:left="792"/>
        <w:rPr>
          <w:rFonts w:ascii="GHEA Grapalat" w:eastAsia="GHEA Grapalat" w:hAnsi="GHEA Grapalat" w:cs="GHEA Grapalat"/>
          <w:i/>
          <w:color w:val="000000"/>
          <w:sz w:val="20"/>
          <w:szCs w:val="20"/>
        </w:rPr>
      </w:pPr>
      <w:r w:rsidRPr="008D7145">
        <w:rPr>
          <w:rFonts w:ascii="GHEA Grapalat" w:hAnsi="GHEA Grapalat"/>
          <w:sz w:val="20"/>
          <w:szCs w:val="20"/>
        </w:rPr>
        <w:br w:type="page"/>
      </w:r>
    </w:p>
    <w:p w:rsidR="00AC34B0" w:rsidRPr="008D7145"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D7145">
        <w:rPr>
          <w:rFonts w:ascii="GHEA Grapalat" w:eastAsia="GHEA Grapalat" w:hAnsi="GHEA Grapalat" w:cs="GHEA Grapalat"/>
          <w:b/>
          <w:color w:val="000000"/>
          <w:sz w:val="20"/>
          <w:szCs w:val="20"/>
        </w:rPr>
        <w:lastRenderedPageBreak/>
        <w:t>Промежуточные юридические лица</w:t>
      </w:r>
    </w:p>
    <w:p w:rsidR="00AC34B0" w:rsidRPr="008D714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Данные организации</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629"/>
      </w:tblGrid>
      <w:tr w:rsidR="00AC34B0" w:rsidRPr="008D7145" w:rsidTr="002B4D20">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Наименование</w:t>
            </w:r>
          </w:p>
        </w:tc>
        <w:tc>
          <w:tcPr>
            <w:tcW w:w="6629"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Наименование латинскими буквами</w:t>
            </w:r>
          </w:p>
        </w:tc>
        <w:tc>
          <w:tcPr>
            <w:tcW w:w="6629"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Номер государственной регистрации</w:t>
            </w:r>
          </w:p>
        </w:tc>
        <w:tc>
          <w:tcPr>
            <w:tcW w:w="6629"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День, месяц, год регистрации</w:t>
            </w:r>
          </w:p>
        </w:tc>
        <w:tc>
          <w:tcPr>
            <w:tcW w:w="6629"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Адрес регистрации</w:t>
            </w:r>
          </w:p>
        </w:tc>
        <w:tc>
          <w:tcPr>
            <w:tcW w:w="6629"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Государство регистрации</w:t>
            </w:r>
          </w:p>
        </w:tc>
        <w:tc>
          <w:tcPr>
            <w:tcW w:w="6629"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Имя и фамилия руководителя исполнительного органа</w:t>
            </w:r>
          </w:p>
        </w:tc>
        <w:tc>
          <w:tcPr>
            <w:tcW w:w="6629"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bl>
    <w:p w:rsidR="00AC34B0" w:rsidRPr="008D714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Данные реального бенефициара</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629"/>
      </w:tblGrid>
      <w:tr w:rsidR="00AC34B0" w:rsidRPr="008D7145" w:rsidTr="002B4D20">
        <w:trPr>
          <w:trHeight w:val="853"/>
        </w:trPr>
        <w:tc>
          <w:tcPr>
            <w:tcW w:w="2835" w:type="dxa"/>
            <w:vMerge w:val="restart"/>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629" w:type="dxa"/>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rPr>
          <w:trHeight w:val="850"/>
        </w:trPr>
        <w:tc>
          <w:tcPr>
            <w:tcW w:w="2835" w:type="dxa"/>
            <w:vMerge/>
            <w:shd w:val="clear" w:color="auto" w:fill="D9E2F3"/>
            <w:vAlign w:val="center"/>
          </w:tcPr>
          <w:p w:rsidR="00AC34B0" w:rsidRPr="008D714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629" w:type="dxa"/>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rPr>
          <w:trHeight w:val="850"/>
        </w:trPr>
        <w:tc>
          <w:tcPr>
            <w:tcW w:w="2835" w:type="dxa"/>
            <w:vMerge/>
            <w:shd w:val="clear" w:color="auto" w:fill="D9E2F3"/>
            <w:vAlign w:val="center"/>
          </w:tcPr>
          <w:p w:rsidR="00AC34B0" w:rsidRPr="008D714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629" w:type="dxa"/>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rPr>
          <w:trHeight w:val="850"/>
        </w:trPr>
        <w:tc>
          <w:tcPr>
            <w:tcW w:w="2835" w:type="dxa"/>
            <w:vMerge/>
            <w:shd w:val="clear" w:color="auto" w:fill="D9E2F3"/>
            <w:vAlign w:val="center"/>
          </w:tcPr>
          <w:p w:rsidR="00AC34B0" w:rsidRPr="008D714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629" w:type="dxa"/>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rPr>
          <w:trHeight w:val="850"/>
        </w:trPr>
        <w:tc>
          <w:tcPr>
            <w:tcW w:w="2835" w:type="dxa"/>
            <w:vMerge/>
            <w:shd w:val="clear" w:color="auto" w:fill="D9E2F3"/>
            <w:vAlign w:val="center"/>
          </w:tcPr>
          <w:p w:rsidR="00AC34B0" w:rsidRPr="008D714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629" w:type="dxa"/>
          </w:tcPr>
          <w:p w:rsidR="00AC34B0" w:rsidRPr="008D7145" w:rsidRDefault="00AC34B0" w:rsidP="00DF1F49">
            <w:pPr>
              <w:spacing w:before="240" w:after="240"/>
              <w:rPr>
                <w:rFonts w:ascii="GHEA Grapalat" w:eastAsia="GHEA Grapalat" w:hAnsi="GHEA Grapalat" w:cs="GHEA Grapalat"/>
                <w:sz w:val="20"/>
                <w:szCs w:val="20"/>
              </w:rPr>
            </w:pPr>
          </w:p>
        </w:tc>
      </w:tr>
    </w:tbl>
    <w:p w:rsidR="00AC34B0" w:rsidRPr="008D714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8D7145">
        <w:rPr>
          <w:rFonts w:ascii="GHEA Grapalat" w:eastAsia="GHEA Grapalat" w:hAnsi="GHEA Grapalat" w:cs="GHEA Grapalat"/>
          <w:i/>
          <w:sz w:val="20"/>
          <w:szCs w:val="20"/>
        </w:rPr>
        <w:t>Данные о листинге акций промежуточного юридического лица</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629"/>
      </w:tblGrid>
      <w:tr w:rsidR="00AC34B0" w:rsidRPr="008D7145" w:rsidTr="002B4D20">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Наименование фондовой биржи</w:t>
            </w:r>
          </w:p>
        </w:tc>
        <w:tc>
          <w:tcPr>
            <w:tcW w:w="6629"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Ссылка на документы, наличествующие на бирже</w:t>
            </w:r>
          </w:p>
        </w:tc>
        <w:tc>
          <w:tcPr>
            <w:tcW w:w="6629"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bl>
    <w:p w:rsidR="00AC34B0" w:rsidRPr="008D7145" w:rsidRDefault="00AC34B0" w:rsidP="00AC34B0">
      <w:pPr>
        <w:pBdr>
          <w:top w:val="nil"/>
          <w:left w:val="nil"/>
          <w:bottom w:val="nil"/>
          <w:right w:val="nil"/>
          <w:between w:val="nil"/>
        </w:pBdr>
        <w:spacing w:before="240"/>
        <w:rPr>
          <w:rFonts w:ascii="GHEA Grapalat" w:eastAsia="GHEA Grapalat" w:hAnsi="GHEA Grapalat" w:cs="GHEA Grapalat"/>
          <w:i/>
          <w:sz w:val="20"/>
          <w:szCs w:val="20"/>
        </w:rPr>
      </w:pPr>
      <w:r w:rsidRPr="008D7145">
        <w:rPr>
          <w:rFonts w:ascii="GHEA Grapalat" w:eastAsia="GHEA Grapalat" w:hAnsi="GHEA Grapalat" w:cs="GHEA Grapalat"/>
          <w:i/>
          <w:sz w:val="20"/>
          <w:szCs w:val="20"/>
        </w:rPr>
        <w:br w:type="page"/>
      </w:r>
    </w:p>
    <w:p w:rsidR="00AC34B0" w:rsidRPr="008D7145"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7145">
        <w:rPr>
          <w:rFonts w:ascii="GHEA Grapalat" w:eastAsia="GHEA Grapalat" w:hAnsi="GHEA Grapalat" w:cs="GHEA Grapalat"/>
          <w:b/>
          <w:color w:val="000000"/>
          <w:sz w:val="20"/>
          <w:szCs w:val="20"/>
        </w:rPr>
        <w:lastRenderedPageBreak/>
        <w:t>Дополнительные примечания</w:t>
      </w:r>
    </w:p>
    <w:tbl>
      <w:tblPr>
        <w:tblStyle w:val="afe"/>
        <w:tblW w:w="9464" w:type="dxa"/>
        <w:tblLayout w:type="fixed"/>
        <w:tblLook w:val="04A0"/>
      </w:tblPr>
      <w:tblGrid>
        <w:gridCol w:w="9464"/>
      </w:tblGrid>
      <w:tr w:rsidR="00AC34B0" w:rsidRPr="008D7145" w:rsidTr="002B4D20">
        <w:tc>
          <w:tcPr>
            <w:tcW w:w="9464" w:type="dxa"/>
            <w:shd w:val="clear" w:color="auto" w:fill="DBE5F1" w:themeFill="accent1" w:themeFillTint="33"/>
          </w:tcPr>
          <w:p w:rsidR="00AC34B0" w:rsidRPr="008D7145" w:rsidRDefault="00AC34B0" w:rsidP="00DF1F49">
            <w:pPr>
              <w:spacing w:before="240" w:after="160" w:line="259" w:lineRule="auto"/>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8D7145" w:rsidTr="002B4D20">
        <w:trPr>
          <w:trHeight w:val="10187"/>
        </w:trPr>
        <w:tc>
          <w:tcPr>
            <w:tcW w:w="9464" w:type="dxa"/>
          </w:tcPr>
          <w:p w:rsidR="00AC34B0" w:rsidRPr="008D7145" w:rsidRDefault="00AC34B0" w:rsidP="00DF1F49">
            <w:pPr>
              <w:rPr>
                <w:rFonts w:ascii="GHEA Grapalat" w:eastAsia="GHEA Grapalat" w:hAnsi="GHEA Grapalat" w:cs="GHEA Grapalat"/>
                <w:b/>
                <w:color w:val="000000"/>
                <w:sz w:val="20"/>
                <w:szCs w:val="20"/>
              </w:rPr>
            </w:pPr>
          </w:p>
        </w:tc>
      </w:tr>
    </w:tbl>
    <w:p w:rsidR="00AC34B0" w:rsidRPr="008D7145" w:rsidRDefault="00AC34B0" w:rsidP="00AC34B0">
      <w:pPr>
        <w:pBdr>
          <w:top w:val="nil"/>
          <w:left w:val="nil"/>
          <w:bottom w:val="nil"/>
          <w:right w:val="nil"/>
          <w:between w:val="nil"/>
        </w:pBdr>
        <w:rPr>
          <w:rFonts w:ascii="GHEA Grapalat" w:eastAsia="GHEA Grapalat" w:hAnsi="GHEA Grapalat" w:cs="GHEA Grapalat"/>
          <w:b/>
          <w:color w:val="000000"/>
          <w:sz w:val="20"/>
          <w:szCs w:val="20"/>
        </w:rPr>
      </w:pPr>
    </w:p>
    <w:p w:rsidR="00AC34B0" w:rsidRPr="008D7145" w:rsidRDefault="00AC34B0" w:rsidP="00AC34B0">
      <w:pPr>
        <w:rPr>
          <w:rFonts w:ascii="GHEA Grapalat" w:hAnsi="GHEA Grapalat"/>
          <w:b/>
          <w:sz w:val="20"/>
          <w:szCs w:val="20"/>
        </w:rPr>
      </w:pPr>
    </w:p>
    <w:p w:rsidR="00AC34B0" w:rsidRPr="008D7145" w:rsidRDefault="00AC34B0" w:rsidP="00AC34B0">
      <w:pPr>
        <w:rPr>
          <w:ins w:id="18" w:author="Inesa Kocharyan" w:date="2021-09-01T11:45:00Z"/>
          <w:rFonts w:ascii="GHEA Grapalat" w:hAnsi="GHEA Grapalat"/>
          <w:b/>
          <w:sz w:val="20"/>
          <w:szCs w:val="20"/>
        </w:rPr>
      </w:pPr>
    </w:p>
    <w:p w:rsidR="00AC34B0" w:rsidRPr="008D7145" w:rsidRDefault="00AC34B0" w:rsidP="00AC34B0">
      <w:pPr>
        <w:rPr>
          <w:rFonts w:ascii="GHEA Grapalat" w:hAnsi="GHEA Grapalat"/>
          <w:b/>
          <w:sz w:val="20"/>
          <w:szCs w:val="20"/>
        </w:rPr>
      </w:pPr>
      <w:r w:rsidRPr="008D7145">
        <w:rPr>
          <w:rFonts w:ascii="GHEA Grapalat" w:hAnsi="GHEA Grapalat"/>
          <w:b/>
          <w:sz w:val="20"/>
          <w:szCs w:val="20"/>
        </w:rPr>
        <w:br w:type="page"/>
      </w:r>
    </w:p>
    <w:p w:rsidR="00AC34B0" w:rsidRPr="008D7145" w:rsidRDefault="00AC34B0" w:rsidP="00AC34B0">
      <w:pPr>
        <w:spacing w:line="360" w:lineRule="auto"/>
        <w:contextualSpacing/>
        <w:jc w:val="center"/>
        <w:rPr>
          <w:rFonts w:ascii="GHEA Grapalat" w:hAnsi="GHEA Grapalat"/>
          <w:b/>
          <w:sz w:val="20"/>
          <w:szCs w:val="20"/>
        </w:rPr>
      </w:pPr>
    </w:p>
    <w:p w:rsidR="00AC34B0" w:rsidRPr="008D7145" w:rsidRDefault="00AC34B0" w:rsidP="00AC34B0">
      <w:pPr>
        <w:spacing w:line="360" w:lineRule="auto"/>
        <w:contextualSpacing/>
        <w:jc w:val="center"/>
        <w:rPr>
          <w:rFonts w:ascii="GHEA Grapalat" w:hAnsi="GHEA Grapalat"/>
          <w:b/>
          <w:sz w:val="20"/>
          <w:szCs w:val="20"/>
          <w:lang w:val="hy-AM"/>
        </w:rPr>
      </w:pPr>
      <w:r w:rsidRPr="008D7145">
        <w:rPr>
          <w:rFonts w:ascii="GHEA Grapalat" w:hAnsi="GHEA Grapalat"/>
          <w:b/>
          <w:sz w:val="20"/>
          <w:szCs w:val="20"/>
        </w:rPr>
        <w:t>Порядок заполнения декларации</w:t>
      </w:r>
    </w:p>
    <w:p w:rsidR="00AC34B0" w:rsidRPr="008D7145" w:rsidRDefault="00AC34B0" w:rsidP="00AC34B0">
      <w:pPr>
        <w:pStyle w:val="aff"/>
        <w:numPr>
          <w:ilvl w:val="0"/>
          <w:numId w:val="26"/>
        </w:numPr>
        <w:spacing w:after="200" w:line="360" w:lineRule="auto"/>
        <w:ind w:left="0"/>
        <w:contextualSpacing/>
        <w:jc w:val="both"/>
        <w:rPr>
          <w:rFonts w:ascii="GHEA Grapalat" w:hAnsi="GHEA Grapalat"/>
          <w:sz w:val="20"/>
          <w:szCs w:val="20"/>
        </w:rPr>
      </w:pPr>
      <w:r w:rsidRPr="008D7145">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8D7145" w:rsidRDefault="00AC34B0" w:rsidP="00AC34B0">
      <w:pPr>
        <w:pStyle w:val="aff"/>
        <w:numPr>
          <w:ilvl w:val="0"/>
          <w:numId w:val="27"/>
        </w:numPr>
        <w:spacing w:after="200" w:line="360" w:lineRule="auto"/>
        <w:ind w:left="0" w:firstLine="142"/>
        <w:contextualSpacing/>
        <w:jc w:val="both"/>
        <w:rPr>
          <w:rFonts w:ascii="GHEA Grapalat" w:hAnsi="GHEA Grapalat"/>
          <w:sz w:val="20"/>
          <w:szCs w:val="20"/>
        </w:rPr>
      </w:pPr>
      <w:r w:rsidRPr="008D7145">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8D7145" w:rsidRDefault="00AC34B0" w:rsidP="00AC34B0">
      <w:pPr>
        <w:pStyle w:val="aff"/>
        <w:numPr>
          <w:ilvl w:val="0"/>
          <w:numId w:val="27"/>
        </w:numPr>
        <w:spacing w:after="200" w:line="360" w:lineRule="auto"/>
        <w:contextualSpacing/>
        <w:jc w:val="both"/>
        <w:rPr>
          <w:rFonts w:ascii="GHEA Grapalat" w:hAnsi="GHEA Grapalat"/>
          <w:sz w:val="20"/>
          <w:szCs w:val="20"/>
        </w:rPr>
      </w:pPr>
      <w:r w:rsidRPr="008D7145">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8D7145" w:rsidRDefault="00AC34B0" w:rsidP="00AC34B0">
      <w:pPr>
        <w:pStyle w:val="aff"/>
        <w:numPr>
          <w:ilvl w:val="0"/>
          <w:numId w:val="27"/>
        </w:numPr>
        <w:spacing w:after="200" w:line="360" w:lineRule="auto"/>
        <w:ind w:left="0" w:firstLine="0"/>
        <w:contextualSpacing/>
        <w:jc w:val="both"/>
        <w:rPr>
          <w:rFonts w:ascii="GHEA Grapalat" w:hAnsi="GHEA Grapalat"/>
          <w:sz w:val="20"/>
          <w:szCs w:val="20"/>
        </w:rPr>
      </w:pPr>
      <w:r w:rsidRPr="008D7145">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8D7145" w:rsidRDefault="00AC34B0" w:rsidP="00AC34B0">
      <w:pPr>
        <w:pStyle w:val="aff"/>
        <w:numPr>
          <w:ilvl w:val="0"/>
          <w:numId w:val="26"/>
        </w:numPr>
        <w:spacing w:after="200" w:line="360" w:lineRule="auto"/>
        <w:ind w:left="142" w:hanging="284"/>
        <w:contextualSpacing/>
        <w:jc w:val="both"/>
        <w:rPr>
          <w:rFonts w:ascii="GHEA Grapalat" w:hAnsi="GHEA Grapalat"/>
          <w:sz w:val="20"/>
          <w:szCs w:val="20"/>
        </w:rPr>
      </w:pPr>
      <w:r w:rsidRPr="008D7145">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D7145">
        <w:rPr>
          <w:sz w:val="20"/>
          <w:szCs w:val="20"/>
        </w:rPr>
        <w:t xml:space="preserve"> </w:t>
      </w:r>
      <w:proofErr w:type="spellStart"/>
      <w:r w:rsidRPr="008D7145">
        <w:rPr>
          <w:rFonts w:ascii="GHEA Grapalat" w:hAnsi="GHEA Grapalat"/>
          <w:sz w:val="20"/>
          <w:szCs w:val="20"/>
        </w:rPr>
        <w:t>листингированы</w:t>
      </w:r>
      <w:proofErr w:type="spellEnd"/>
      <w:r w:rsidRPr="008D7145">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8D7145" w:rsidRDefault="00AC34B0" w:rsidP="00AC34B0">
      <w:pPr>
        <w:pStyle w:val="aff"/>
        <w:numPr>
          <w:ilvl w:val="0"/>
          <w:numId w:val="28"/>
        </w:numPr>
        <w:spacing w:after="200" w:line="360" w:lineRule="auto"/>
        <w:contextualSpacing/>
        <w:jc w:val="both"/>
        <w:rPr>
          <w:rFonts w:ascii="GHEA Grapalat" w:hAnsi="GHEA Grapalat"/>
          <w:sz w:val="20"/>
          <w:szCs w:val="20"/>
        </w:rPr>
      </w:pPr>
      <w:proofErr w:type="gramStart"/>
      <w:r w:rsidRPr="008D7145">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8D7145">
        <w:rPr>
          <w:rFonts w:ascii="GHEA Grapalat" w:hAnsi="GHEA Grapalat"/>
          <w:sz w:val="20"/>
          <w:szCs w:val="20"/>
        </w:rPr>
        <w:t>Market</w:t>
      </w:r>
      <w:proofErr w:type="spellEnd"/>
      <w:r w:rsidRPr="008D7145">
        <w:rPr>
          <w:rFonts w:ascii="GHEA Grapalat" w:hAnsi="GHEA Grapalat"/>
          <w:sz w:val="20"/>
          <w:szCs w:val="20"/>
        </w:rPr>
        <w:t xml:space="preserve"> </w:t>
      </w:r>
      <w:proofErr w:type="spellStart"/>
      <w:r w:rsidRPr="008D7145">
        <w:rPr>
          <w:rFonts w:ascii="GHEA Grapalat" w:hAnsi="GHEA Grapalat"/>
          <w:sz w:val="20"/>
          <w:szCs w:val="20"/>
        </w:rPr>
        <w:t>Identifier</w:t>
      </w:r>
      <w:proofErr w:type="spellEnd"/>
      <w:r w:rsidRPr="008D7145">
        <w:rPr>
          <w:rFonts w:ascii="GHEA Grapalat" w:hAnsi="GHEA Grapalat"/>
          <w:sz w:val="20"/>
          <w:szCs w:val="20"/>
        </w:rPr>
        <w:t xml:space="preserve"> </w:t>
      </w:r>
      <w:proofErr w:type="spellStart"/>
      <w:r w:rsidRPr="008D7145">
        <w:rPr>
          <w:rFonts w:ascii="GHEA Grapalat" w:hAnsi="GHEA Grapalat"/>
          <w:sz w:val="20"/>
          <w:szCs w:val="20"/>
        </w:rPr>
        <w:t>Code</w:t>
      </w:r>
      <w:proofErr w:type="spellEnd"/>
      <w:r w:rsidRPr="008D7145">
        <w:rPr>
          <w:rFonts w:ascii="GHEA Grapalat" w:hAnsi="GHEA Grapalat"/>
          <w:sz w:val="20"/>
          <w:szCs w:val="20"/>
        </w:rPr>
        <w:t xml:space="preserve">), где </w:t>
      </w:r>
      <w:proofErr w:type="spellStart"/>
      <w:r w:rsidRPr="008D7145">
        <w:rPr>
          <w:rFonts w:ascii="GHEA Grapalat" w:hAnsi="GHEA Grapalat"/>
          <w:sz w:val="20"/>
          <w:szCs w:val="20"/>
        </w:rPr>
        <w:t>листингированы</w:t>
      </w:r>
      <w:proofErr w:type="spellEnd"/>
      <w:r w:rsidRPr="008D7145">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AC34B0" w:rsidRPr="008D7145" w:rsidRDefault="00AC34B0" w:rsidP="00AC34B0">
      <w:pPr>
        <w:pStyle w:val="aff"/>
        <w:numPr>
          <w:ilvl w:val="0"/>
          <w:numId w:val="28"/>
        </w:numPr>
        <w:spacing w:after="200" w:line="360" w:lineRule="auto"/>
        <w:contextualSpacing/>
        <w:jc w:val="both"/>
        <w:rPr>
          <w:rFonts w:ascii="GHEA Grapalat" w:hAnsi="GHEA Grapalat"/>
          <w:sz w:val="20"/>
          <w:szCs w:val="20"/>
        </w:rPr>
      </w:pPr>
      <w:r w:rsidRPr="008D7145">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8D7145" w:rsidRDefault="00AC34B0" w:rsidP="00AC34B0">
      <w:pPr>
        <w:pStyle w:val="aff"/>
        <w:numPr>
          <w:ilvl w:val="0"/>
          <w:numId w:val="28"/>
        </w:numPr>
        <w:spacing w:after="200" w:line="360" w:lineRule="auto"/>
        <w:contextualSpacing/>
        <w:jc w:val="both"/>
        <w:rPr>
          <w:rFonts w:ascii="GHEA Grapalat" w:hAnsi="GHEA Grapalat"/>
          <w:sz w:val="20"/>
          <w:szCs w:val="20"/>
        </w:rPr>
      </w:pPr>
      <w:r w:rsidRPr="008D7145">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w:t>
      </w:r>
      <w:r w:rsidRPr="008D7145">
        <w:rPr>
          <w:rFonts w:ascii="GHEA Grapalat" w:hAnsi="GHEA Grapalat"/>
          <w:sz w:val="20"/>
          <w:szCs w:val="20"/>
        </w:rPr>
        <w:lastRenderedPageBreak/>
        <w:t>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7145" w:rsidRDefault="00AC34B0" w:rsidP="00AC34B0">
      <w:pPr>
        <w:pStyle w:val="aff"/>
        <w:numPr>
          <w:ilvl w:val="0"/>
          <w:numId w:val="26"/>
        </w:numPr>
        <w:spacing w:after="200" w:line="360" w:lineRule="auto"/>
        <w:ind w:left="0"/>
        <w:contextualSpacing/>
        <w:jc w:val="both"/>
        <w:rPr>
          <w:rFonts w:ascii="GHEA Grapalat" w:hAnsi="GHEA Grapalat"/>
          <w:sz w:val="20"/>
          <w:szCs w:val="20"/>
        </w:rPr>
      </w:pPr>
      <w:r w:rsidRPr="008D7145">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8D7145">
        <w:rPr>
          <w:rFonts w:ascii="GHEA Grapalat" w:hAnsi="GHEA Grapalat"/>
          <w:sz w:val="20"/>
          <w:szCs w:val="20"/>
        </w:rPr>
        <w:t>организациий</w:t>
      </w:r>
      <w:proofErr w:type="spellEnd"/>
      <w:r w:rsidRPr="008D7145">
        <w:rPr>
          <w:rFonts w:ascii="GHEA Grapalat" w:hAnsi="GHEA Grapalat"/>
          <w:sz w:val="20"/>
          <w:szCs w:val="20"/>
        </w:rPr>
        <w:t>. В этом разделе подразделы заполняются следующими правилами</w:t>
      </w:r>
      <w:r w:rsidRPr="008D7145">
        <w:rPr>
          <w:rFonts w:ascii="MS Mincho" w:eastAsia="MS Mincho" w:hAnsi="MS Mincho" w:cs="MS Mincho" w:hint="eastAsia"/>
          <w:sz w:val="20"/>
          <w:szCs w:val="20"/>
        </w:rPr>
        <w:t>․</w:t>
      </w:r>
    </w:p>
    <w:p w:rsidR="00AC34B0" w:rsidRPr="008D7145" w:rsidRDefault="00AC34B0" w:rsidP="00AC34B0">
      <w:pPr>
        <w:pStyle w:val="aff"/>
        <w:numPr>
          <w:ilvl w:val="0"/>
          <w:numId w:val="29"/>
        </w:numPr>
        <w:spacing w:after="200" w:line="360" w:lineRule="auto"/>
        <w:ind w:left="0" w:hanging="426"/>
        <w:contextualSpacing/>
        <w:jc w:val="both"/>
        <w:rPr>
          <w:rFonts w:ascii="GHEA Grapalat" w:hAnsi="GHEA Grapalat"/>
          <w:sz w:val="20"/>
          <w:szCs w:val="20"/>
        </w:rPr>
      </w:pPr>
      <w:r w:rsidRPr="008D7145">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8D7145">
        <w:rPr>
          <w:rFonts w:ascii="GHEA Grapalat" w:hAnsi="GHEA Grapalat"/>
          <w:sz w:val="20"/>
          <w:szCs w:val="20"/>
        </w:rPr>
        <w:t>муниципалитета</w:t>
      </w:r>
      <w:proofErr w:type="gramStart"/>
      <w:r w:rsidRPr="008D7145">
        <w:rPr>
          <w:rFonts w:ascii="GHEA Grapalat" w:hAnsi="GHEA Grapalat"/>
          <w:sz w:val="20"/>
          <w:szCs w:val="20"/>
        </w:rPr>
        <w:t>.В</w:t>
      </w:r>
      <w:proofErr w:type="spellEnd"/>
      <w:proofErr w:type="gramEnd"/>
      <w:r w:rsidRPr="008D7145">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7145" w:rsidRDefault="00AC34B0" w:rsidP="00AC34B0">
      <w:pPr>
        <w:spacing w:line="360" w:lineRule="auto"/>
        <w:ind w:left="-360"/>
        <w:contextualSpacing/>
        <w:jc w:val="both"/>
        <w:rPr>
          <w:rFonts w:ascii="GHEA Grapalat" w:hAnsi="GHEA Grapalat"/>
          <w:sz w:val="20"/>
          <w:szCs w:val="20"/>
        </w:rPr>
      </w:pPr>
      <w:r w:rsidRPr="008D7145">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7145" w:rsidRDefault="00AC34B0" w:rsidP="00AC34B0">
      <w:pPr>
        <w:pStyle w:val="aff"/>
        <w:numPr>
          <w:ilvl w:val="0"/>
          <w:numId w:val="26"/>
        </w:numPr>
        <w:spacing w:after="200" w:line="360" w:lineRule="auto"/>
        <w:ind w:left="0"/>
        <w:contextualSpacing/>
        <w:jc w:val="both"/>
        <w:rPr>
          <w:rFonts w:ascii="GHEA Grapalat" w:hAnsi="GHEA Grapalat"/>
          <w:sz w:val="20"/>
          <w:szCs w:val="20"/>
        </w:rPr>
      </w:pPr>
      <w:r w:rsidRPr="008D7145">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D7145">
        <w:rPr>
          <w:rFonts w:ascii="MS Mincho" w:eastAsia="MS Mincho" w:hAnsi="MS Mincho" w:cs="MS Mincho" w:hint="eastAsia"/>
          <w:sz w:val="20"/>
          <w:szCs w:val="20"/>
        </w:rPr>
        <w:t>․</w:t>
      </w:r>
    </w:p>
    <w:p w:rsidR="00AC34B0" w:rsidRPr="008D7145" w:rsidRDefault="00AC34B0" w:rsidP="00AC34B0">
      <w:pPr>
        <w:pStyle w:val="aff"/>
        <w:numPr>
          <w:ilvl w:val="0"/>
          <w:numId w:val="30"/>
        </w:numPr>
        <w:spacing w:after="200" w:line="360" w:lineRule="auto"/>
        <w:ind w:left="0"/>
        <w:contextualSpacing/>
        <w:jc w:val="both"/>
        <w:rPr>
          <w:rFonts w:ascii="GHEA Grapalat" w:hAnsi="GHEA Grapalat"/>
          <w:sz w:val="20"/>
          <w:szCs w:val="20"/>
        </w:rPr>
      </w:pPr>
      <w:r w:rsidRPr="008D7145">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8D7145" w:rsidRDefault="00AC34B0" w:rsidP="00AC34B0">
      <w:pPr>
        <w:spacing w:line="360" w:lineRule="auto"/>
        <w:ind w:left="-375"/>
        <w:contextualSpacing/>
        <w:jc w:val="both"/>
        <w:rPr>
          <w:rFonts w:ascii="GHEA Grapalat" w:hAnsi="GHEA Grapalat"/>
          <w:sz w:val="20"/>
          <w:szCs w:val="20"/>
          <w:highlight w:val="yellow"/>
        </w:rPr>
      </w:pPr>
      <w:r w:rsidRPr="008D7145">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8D7145" w:rsidRDefault="00AC34B0" w:rsidP="00AC34B0">
      <w:pPr>
        <w:spacing w:line="360" w:lineRule="auto"/>
        <w:ind w:left="-375"/>
        <w:contextualSpacing/>
        <w:jc w:val="both"/>
        <w:rPr>
          <w:rFonts w:ascii="GHEA Grapalat" w:hAnsi="GHEA Grapalat"/>
          <w:sz w:val="20"/>
          <w:szCs w:val="20"/>
          <w:highlight w:val="yellow"/>
        </w:rPr>
      </w:pPr>
      <w:r w:rsidRPr="008D7145">
        <w:rPr>
          <w:rFonts w:ascii="GHEA Grapalat" w:hAnsi="GHEA Grapalat"/>
          <w:sz w:val="20"/>
          <w:szCs w:val="20"/>
        </w:rPr>
        <w:t>3) в подразделе "Адрес учета лица" заполняется адрес места учета реального бенефициара;</w:t>
      </w:r>
    </w:p>
    <w:p w:rsidR="00AC34B0" w:rsidRPr="008D7145" w:rsidRDefault="00AC34B0" w:rsidP="00AC34B0">
      <w:pPr>
        <w:spacing w:line="360" w:lineRule="auto"/>
        <w:ind w:left="-375"/>
        <w:contextualSpacing/>
        <w:jc w:val="both"/>
        <w:rPr>
          <w:rFonts w:ascii="GHEA Grapalat" w:hAnsi="GHEA Grapalat"/>
          <w:sz w:val="20"/>
          <w:szCs w:val="20"/>
          <w:highlight w:val="yellow"/>
        </w:rPr>
      </w:pPr>
      <w:r w:rsidRPr="008D7145">
        <w:rPr>
          <w:rFonts w:ascii="GHEA Grapalat" w:hAnsi="GHEA Grapalat"/>
          <w:sz w:val="20"/>
          <w:szCs w:val="20"/>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8D7145" w:rsidRDefault="00AC34B0" w:rsidP="00AC34B0">
      <w:pPr>
        <w:spacing w:line="360" w:lineRule="auto"/>
        <w:ind w:left="-375"/>
        <w:contextualSpacing/>
        <w:jc w:val="both"/>
        <w:rPr>
          <w:rFonts w:ascii="GHEA Grapalat" w:hAnsi="GHEA Grapalat"/>
          <w:sz w:val="20"/>
          <w:szCs w:val="20"/>
        </w:rPr>
      </w:pPr>
      <w:r w:rsidRPr="008D7145">
        <w:rPr>
          <w:rFonts w:ascii="GHEA Grapalat" w:hAnsi="GHEA Grapalat"/>
          <w:sz w:val="20"/>
          <w:szCs w:val="20"/>
        </w:rPr>
        <w:t xml:space="preserve">5) подраздел "Основания </w:t>
      </w:r>
      <w:r w:rsidRPr="008D7145">
        <w:rPr>
          <w:rFonts w:ascii="GHEA Grapalat" w:eastAsiaTheme="minorHAnsi" w:hAnsi="GHEA Grapalat" w:cstheme="minorBidi"/>
          <w:sz w:val="20"/>
          <w:szCs w:val="20"/>
        </w:rPr>
        <w:t>являться</w:t>
      </w:r>
      <w:r w:rsidRPr="008D7145">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8D7145">
        <w:rPr>
          <w:rFonts w:ascii="GHEA Grapalat" w:hAnsi="GHEA Grapalat"/>
          <w:sz w:val="20"/>
          <w:szCs w:val="20"/>
        </w:rPr>
        <w:t>реальнго</w:t>
      </w:r>
      <w:proofErr w:type="spellEnd"/>
      <w:r w:rsidRPr="008D7145">
        <w:rPr>
          <w:rFonts w:ascii="GHEA Grapalat" w:hAnsi="GHEA Grapalat"/>
          <w:sz w:val="20"/>
          <w:szCs w:val="20"/>
        </w:rPr>
        <w:t xml:space="preserve"> бенефициара </w:t>
      </w:r>
      <w:proofErr w:type="gramStart"/>
      <w:r w:rsidRPr="008D7145">
        <w:rPr>
          <w:rFonts w:ascii="GHEA Grapalat" w:hAnsi="GHEA Grapalat"/>
          <w:sz w:val="20"/>
          <w:szCs w:val="20"/>
        </w:rPr>
        <w:t>по</w:t>
      </w:r>
      <w:proofErr w:type="gramEnd"/>
      <w:r w:rsidRPr="008D7145">
        <w:rPr>
          <w:rFonts w:ascii="GHEA Grapalat" w:hAnsi="GHEA Grapalat"/>
          <w:sz w:val="20"/>
          <w:szCs w:val="20"/>
        </w:rPr>
        <w:t xml:space="preserve"> более </w:t>
      </w:r>
      <w:proofErr w:type="gramStart"/>
      <w:r w:rsidRPr="008D7145">
        <w:rPr>
          <w:rFonts w:ascii="GHEA Grapalat" w:hAnsi="GHEA Grapalat"/>
          <w:sz w:val="20"/>
          <w:szCs w:val="20"/>
        </w:rPr>
        <w:t>чем</w:t>
      </w:r>
      <w:proofErr w:type="gramEnd"/>
      <w:r w:rsidRPr="008D7145">
        <w:rPr>
          <w:rFonts w:ascii="GHEA Grapalat" w:hAnsi="GHEA Grapalat"/>
          <w:sz w:val="20"/>
          <w:szCs w:val="20"/>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8D7145" w:rsidRDefault="00AC34B0" w:rsidP="00AC34B0">
      <w:pPr>
        <w:spacing w:line="360" w:lineRule="auto"/>
        <w:contextualSpacing/>
        <w:jc w:val="both"/>
        <w:rPr>
          <w:rFonts w:ascii="GHEA Grapalat" w:eastAsia="GHEA Grapalat" w:hAnsi="GHEA Grapalat" w:cs="GHEA Grapalat"/>
          <w:sz w:val="20"/>
          <w:szCs w:val="20"/>
        </w:rPr>
      </w:pPr>
      <w:r w:rsidRPr="008D7145">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8D7145">
        <w:rPr>
          <w:rFonts w:ascii="GHEA Grapalat" w:hAnsi="GHEA Grapalat"/>
          <w:sz w:val="20"/>
          <w:szCs w:val="20"/>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8D7145">
        <w:rPr>
          <w:rFonts w:ascii="GHEA Grapalat" w:hAnsi="GHEA Grapalat"/>
          <w:sz w:val="20"/>
          <w:szCs w:val="20"/>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D7145">
        <w:rPr>
          <w:rFonts w:ascii="GHEA Grapalat" w:hAnsi="GHEA Grapalat"/>
          <w:sz w:val="20"/>
          <w:szCs w:val="20"/>
          <w:lang w:val="hy-AM"/>
        </w:rPr>
        <w:t>Օ</w:t>
      </w:r>
      <w:proofErr w:type="spellStart"/>
      <w:r w:rsidRPr="008D7145">
        <w:rPr>
          <w:rFonts w:ascii="GHEA Grapalat" w:hAnsi="GHEA Grapalat"/>
          <w:sz w:val="20"/>
          <w:szCs w:val="20"/>
        </w:rPr>
        <w:t>рганизации</w:t>
      </w:r>
      <w:proofErr w:type="spellEnd"/>
      <w:r w:rsidRPr="008D7145">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8D7145">
        <w:rPr>
          <w:rFonts w:ascii="GHEA Grapalat" w:hAnsi="GHEA Grapalat"/>
          <w:sz w:val="20"/>
          <w:szCs w:val="20"/>
          <w:lang w:val="hy-AM"/>
        </w:rPr>
        <w:t>Օ</w:t>
      </w:r>
      <w:proofErr w:type="spellStart"/>
      <w:r w:rsidRPr="008D7145">
        <w:rPr>
          <w:rFonts w:ascii="GHEA Grapalat" w:hAnsi="GHEA Grapalat"/>
          <w:sz w:val="20"/>
          <w:szCs w:val="20"/>
        </w:rPr>
        <w:t>рганизации</w:t>
      </w:r>
      <w:proofErr w:type="spellEnd"/>
      <w:r w:rsidRPr="008D7145">
        <w:rPr>
          <w:rFonts w:ascii="GHEA Grapalat" w:hAnsi="GHEA Grapalat"/>
          <w:sz w:val="20"/>
          <w:szCs w:val="20"/>
        </w:rPr>
        <w:t xml:space="preserve"> в результате прямого и косвенного участия реального бенефициара. </w:t>
      </w:r>
      <w:proofErr w:type="gramStart"/>
      <w:r w:rsidRPr="008D7145">
        <w:rPr>
          <w:rFonts w:ascii="GHEA Grapalat" w:hAnsi="GHEA Grapalat"/>
          <w:sz w:val="20"/>
          <w:szCs w:val="20"/>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D7145">
        <w:rPr>
          <w:rFonts w:ascii="GHEA Grapalat" w:hAnsi="GHEA Grapalat"/>
          <w:sz w:val="20"/>
          <w:szCs w:val="20"/>
          <w:lang w:val="hy-AM"/>
        </w:rPr>
        <w:t>Օ</w:t>
      </w:r>
      <w:proofErr w:type="spellStart"/>
      <w:r w:rsidRPr="008D7145">
        <w:rPr>
          <w:rFonts w:ascii="GHEA Grapalat" w:hAnsi="GHEA Grapalat"/>
          <w:sz w:val="20"/>
          <w:szCs w:val="20"/>
        </w:rPr>
        <w:t>рганизации</w:t>
      </w:r>
      <w:proofErr w:type="spellEnd"/>
      <w:r w:rsidRPr="008D7145">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8D7145">
        <w:rPr>
          <w:rFonts w:ascii="GHEA Grapalat" w:hAnsi="GHEA Grapalat"/>
          <w:sz w:val="20"/>
          <w:szCs w:val="20"/>
        </w:rPr>
        <w:t xml:space="preserve"> </w:t>
      </w:r>
      <w:r w:rsidRPr="008D7145">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8D7145" w:rsidRDefault="00AC34B0" w:rsidP="00AC34B0">
      <w:pPr>
        <w:spacing w:line="360" w:lineRule="auto"/>
        <w:contextualSpacing/>
        <w:jc w:val="both"/>
        <w:rPr>
          <w:rFonts w:ascii="GHEA Grapalat" w:hAnsi="GHEA Grapalat"/>
          <w:sz w:val="20"/>
          <w:szCs w:val="20"/>
          <w:lang w:val="hy-AM"/>
        </w:rPr>
      </w:pPr>
      <w:proofErr w:type="gramStart"/>
      <w:r w:rsidRPr="008D7145">
        <w:rPr>
          <w:rFonts w:ascii="GHEA Grapalat" w:hAnsi="GHEA Grapalat"/>
          <w:sz w:val="20"/>
          <w:szCs w:val="20"/>
        </w:rPr>
        <w:t>б</w:t>
      </w:r>
      <w:proofErr w:type="gramEnd"/>
      <w:r w:rsidRPr="008D7145">
        <w:rPr>
          <w:rFonts w:ascii="GHEA Grapalat" w:hAnsi="GHEA Grapalat"/>
          <w:sz w:val="20"/>
          <w:szCs w:val="20"/>
        </w:rPr>
        <w:t xml:space="preserve">. в пункте </w:t>
      </w:r>
      <w:r w:rsidRPr="008D7145">
        <w:rPr>
          <w:rFonts w:ascii="GHEA Grapalat" w:eastAsia="GHEA Grapalat" w:hAnsi="GHEA Grapalat" w:cs="GHEA Grapalat"/>
          <w:sz w:val="20"/>
          <w:szCs w:val="20"/>
        </w:rPr>
        <w:t>"</w:t>
      </w:r>
      <w:r w:rsidRPr="008D7145">
        <w:rPr>
          <w:rFonts w:ascii="GHEA Grapalat" w:hAnsi="GHEA Grapalat"/>
          <w:sz w:val="20"/>
          <w:szCs w:val="20"/>
        </w:rPr>
        <w:t>б</w:t>
      </w:r>
      <w:r w:rsidRPr="008D7145">
        <w:rPr>
          <w:rFonts w:ascii="GHEA Grapalat" w:eastAsia="GHEA Grapalat" w:hAnsi="GHEA Grapalat" w:cs="GHEA Grapalat"/>
          <w:sz w:val="20"/>
          <w:szCs w:val="20"/>
        </w:rPr>
        <w:t>"</w:t>
      </w:r>
      <w:r w:rsidRPr="008D7145">
        <w:rPr>
          <w:rFonts w:ascii="GHEA Grapalat" w:hAnsi="GHEA Grapalat"/>
          <w:sz w:val="20"/>
          <w:szCs w:val="20"/>
        </w:rPr>
        <w:t xml:space="preserve"> этого подраздела делается отметка, если лицо по смыслу пункта </w:t>
      </w:r>
      <w:r w:rsidRPr="008D7145">
        <w:rPr>
          <w:rFonts w:ascii="GHEA Grapalat" w:eastAsia="GHEA Grapalat" w:hAnsi="GHEA Grapalat" w:cs="GHEA Grapalat"/>
          <w:sz w:val="20"/>
          <w:szCs w:val="20"/>
        </w:rPr>
        <w:t>"</w:t>
      </w:r>
      <w:r w:rsidRPr="008D7145">
        <w:rPr>
          <w:rFonts w:ascii="GHEA Grapalat" w:hAnsi="GHEA Grapalat"/>
          <w:sz w:val="20"/>
          <w:szCs w:val="20"/>
        </w:rPr>
        <w:t>а</w:t>
      </w:r>
      <w:r w:rsidRPr="008D7145">
        <w:rPr>
          <w:rFonts w:ascii="GHEA Grapalat" w:eastAsia="GHEA Grapalat" w:hAnsi="GHEA Grapalat" w:cs="GHEA Grapalat"/>
          <w:sz w:val="20"/>
          <w:szCs w:val="20"/>
        </w:rPr>
        <w:t>"</w:t>
      </w:r>
      <w:r w:rsidRPr="008D7145">
        <w:rPr>
          <w:rFonts w:ascii="GHEA Grapalat" w:hAnsi="GHEA Grapalat"/>
          <w:sz w:val="20"/>
          <w:szCs w:val="20"/>
        </w:rPr>
        <w:t xml:space="preserve"> не является реальным бенефициаром Организации, но контролирует </w:t>
      </w:r>
      <w:r w:rsidRPr="008D7145">
        <w:rPr>
          <w:rFonts w:ascii="GHEA Grapalat" w:hAnsi="GHEA Grapalat"/>
          <w:sz w:val="20"/>
          <w:szCs w:val="20"/>
          <w:lang w:val="hy-AM"/>
        </w:rPr>
        <w:t>Օ</w:t>
      </w:r>
      <w:proofErr w:type="spellStart"/>
      <w:r w:rsidRPr="008D7145">
        <w:rPr>
          <w:rFonts w:ascii="GHEA Grapalat" w:hAnsi="GHEA Grapalat"/>
          <w:sz w:val="20"/>
          <w:szCs w:val="20"/>
        </w:rPr>
        <w:t>рганизацию</w:t>
      </w:r>
      <w:proofErr w:type="spellEnd"/>
      <w:r w:rsidRPr="008D7145">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8D7145" w:rsidRDefault="00AC34B0" w:rsidP="00AC34B0">
      <w:pPr>
        <w:spacing w:line="360" w:lineRule="auto"/>
        <w:contextualSpacing/>
        <w:jc w:val="both"/>
        <w:rPr>
          <w:rFonts w:ascii="GHEA Grapalat" w:hAnsi="GHEA Grapalat"/>
          <w:sz w:val="20"/>
          <w:szCs w:val="20"/>
        </w:rPr>
      </w:pPr>
      <w:proofErr w:type="gramStart"/>
      <w:r w:rsidRPr="008D7145">
        <w:rPr>
          <w:rFonts w:ascii="GHEA Grapalat" w:hAnsi="GHEA Grapalat"/>
          <w:sz w:val="20"/>
          <w:szCs w:val="20"/>
        </w:rPr>
        <w:t>в</w:t>
      </w:r>
      <w:proofErr w:type="gramEnd"/>
      <w:r w:rsidRPr="008D7145">
        <w:rPr>
          <w:rFonts w:ascii="GHEA Grapalat" w:hAnsi="GHEA Grapalat"/>
          <w:sz w:val="20"/>
          <w:szCs w:val="20"/>
          <w:lang w:val="hy-AM"/>
        </w:rPr>
        <w:t xml:space="preserve">. </w:t>
      </w:r>
      <w:proofErr w:type="gramStart"/>
      <w:r w:rsidRPr="008D7145">
        <w:rPr>
          <w:rFonts w:ascii="GHEA Grapalat" w:hAnsi="GHEA Grapalat"/>
          <w:sz w:val="20"/>
          <w:szCs w:val="20"/>
        </w:rPr>
        <w:t>в</w:t>
      </w:r>
      <w:proofErr w:type="gramEnd"/>
      <w:r w:rsidRPr="008D7145">
        <w:rPr>
          <w:rFonts w:ascii="GHEA Grapalat" w:hAnsi="GHEA Grapalat"/>
          <w:sz w:val="20"/>
          <w:szCs w:val="20"/>
          <w:lang w:val="hy-AM"/>
        </w:rPr>
        <w:t xml:space="preserve"> пункте </w:t>
      </w:r>
      <w:r w:rsidRPr="008D7145">
        <w:rPr>
          <w:rFonts w:ascii="GHEA Grapalat" w:eastAsia="GHEA Grapalat" w:hAnsi="GHEA Grapalat" w:cs="GHEA Grapalat"/>
          <w:sz w:val="20"/>
          <w:szCs w:val="20"/>
        </w:rPr>
        <w:t>"</w:t>
      </w:r>
      <w:r w:rsidRPr="008D7145">
        <w:rPr>
          <w:rFonts w:ascii="GHEA Grapalat" w:hAnsi="GHEA Grapalat"/>
          <w:sz w:val="20"/>
          <w:szCs w:val="20"/>
        </w:rPr>
        <w:t>в</w:t>
      </w:r>
      <w:r w:rsidRPr="008D7145">
        <w:rPr>
          <w:rFonts w:ascii="GHEA Grapalat" w:eastAsia="GHEA Grapalat" w:hAnsi="GHEA Grapalat" w:cs="GHEA Grapalat"/>
          <w:sz w:val="20"/>
          <w:szCs w:val="20"/>
        </w:rPr>
        <w:t>"</w:t>
      </w:r>
      <w:r w:rsidRPr="008D7145">
        <w:rPr>
          <w:rFonts w:ascii="GHEA Grapalat" w:hAnsi="GHEA Grapalat"/>
          <w:sz w:val="20"/>
          <w:szCs w:val="20"/>
        </w:rPr>
        <w:t xml:space="preserve"> </w:t>
      </w:r>
      <w:r w:rsidRPr="008D7145">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D7145">
        <w:rPr>
          <w:rFonts w:ascii="GHEA Grapalat" w:hAnsi="GHEA Grapalat"/>
          <w:sz w:val="20"/>
          <w:szCs w:val="20"/>
        </w:rPr>
        <w:t>О</w:t>
      </w:r>
      <w:r w:rsidRPr="008D7145">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D7145">
        <w:rPr>
          <w:rFonts w:ascii="GHEA Grapalat" w:eastAsia="GHEA Grapalat" w:hAnsi="GHEA Grapalat" w:cs="GHEA Grapalat"/>
          <w:sz w:val="20"/>
          <w:szCs w:val="20"/>
        </w:rPr>
        <w:t>"</w:t>
      </w:r>
      <w:r w:rsidRPr="008D7145">
        <w:rPr>
          <w:rFonts w:ascii="GHEA Grapalat" w:hAnsi="GHEA Grapalat"/>
          <w:sz w:val="20"/>
          <w:szCs w:val="20"/>
        </w:rPr>
        <w:t>а</w:t>
      </w:r>
      <w:r w:rsidRPr="008D7145">
        <w:rPr>
          <w:rFonts w:ascii="GHEA Grapalat" w:eastAsia="GHEA Grapalat" w:hAnsi="GHEA Grapalat" w:cs="GHEA Grapalat"/>
          <w:sz w:val="20"/>
          <w:szCs w:val="20"/>
        </w:rPr>
        <w:t>"</w:t>
      </w:r>
      <w:r w:rsidRPr="008D7145">
        <w:rPr>
          <w:rFonts w:ascii="GHEA Grapalat" w:hAnsi="GHEA Grapalat"/>
          <w:sz w:val="20"/>
          <w:szCs w:val="20"/>
        </w:rPr>
        <w:t xml:space="preserve"> </w:t>
      </w:r>
      <w:r w:rsidRPr="008D7145">
        <w:rPr>
          <w:rFonts w:ascii="GHEA Grapalat" w:hAnsi="GHEA Grapalat"/>
          <w:sz w:val="20"/>
          <w:szCs w:val="20"/>
          <w:lang w:val="hy-AM"/>
        </w:rPr>
        <w:t xml:space="preserve">и </w:t>
      </w:r>
      <w:r w:rsidRPr="008D7145">
        <w:rPr>
          <w:rFonts w:ascii="GHEA Grapalat" w:eastAsia="GHEA Grapalat" w:hAnsi="GHEA Grapalat" w:cs="GHEA Grapalat"/>
          <w:sz w:val="20"/>
          <w:szCs w:val="20"/>
        </w:rPr>
        <w:t>"</w:t>
      </w:r>
      <w:r w:rsidRPr="008D7145">
        <w:rPr>
          <w:rFonts w:ascii="GHEA Grapalat" w:hAnsi="GHEA Grapalat"/>
          <w:sz w:val="20"/>
          <w:szCs w:val="20"/>
        </w:rPr>
        <w:t>б</w:t>
      </w:r>
      <w:r w:rsidRPr="008D7145">
        <w:rPr>
          <w:rFonts w:ascii="GHEA Grapalat" w:eastAsia="GHEA Grapalat" w:hAnsi="GHEA Grapalat" w:cs="GHEA Grapalat"/>
          <w:sz w:val="20"/>
          <w:szCs w:val="20"/>
        </w:rPr>
        <w:t>"</w:t>
      </w:r>
      <w:r w:rsidRPr="008D7145">
        <w:rPr>
          <w:rFonts w:ascii="GHEA Grapalat" w:hAnsi="GHEA Grapalat"/>
          <w:sz w:val="20"/>
          <w:szCs w:val="20"/>
        </w:rPr>
        <w:t xml:space="preserve"> </w:t>
      </w:r>
      <w:r w:rsidRPr="008D7145">
        <w:rPr>
          <w:rFonts w:ascii="GHEA Grapalat" w:hAnsi="GHEA Grapalat"/>
          <w:sz w:val="20"/>
          <w:szCs w:val="20"/>
          <w:lang w:val="hy-AM"/>
        </w:rPr>
        <w:t>этого подраздела</w:t>
      </w:r>
      <w:r w:rsidRPr="008D7145">
        <w:rPr>
          <w:rFonts w:ascii="GHEA Grapalat" w:hAnsi="GHEA Grapalat"/>
          <w:sz w:val="20"/>
          <w:szCs w:val="20"/>
        </w:rPr>
        <w:t>.</w:t>
      </w:r>
    </w:p>
    <w:p w:rsidR="00AC34B0" w:rsidRPr="008D7145" w:rsidRDefault="00AC34B0" w:rsidP="00AC34B0">
      <w:pPr>
        <w:spacing w:line="360" w:lineRule="auto"/>
        <w:contextualSpacing/>
        <w:jc w:val="both"/>
        <w:rPr>
          <w:rFonts w:ascii="Cambria Math" w:hAnsi="Cambria Math" w:cs="Cambria Math"/>
          <w:sz w:val="20"/>
          <w:szCs w:val="20"/>
        </w:rPr>
      </w:pPr>
      <w:r w:rsidRPr="008D7145">
        <w:rPr>
          <w:rFonts w:ascii="GHEA Grapalat" w:hAnsi="GHEA Grapalat"/>
          <w:sz w:val="20"/>
          <w:szCs w:val="20"/>
          <w:lang w:val="hy-AM"/>
        </w:rPr>
        <w:lastRenderedPageBreak/>
        <w:t xml:space="preserve">6) </w:t>
      </w:r>
      <w:r w:rsidRPr="008D7145">
        <w:rPr>
          <w:rFonts w:ascii="GHEA Grapalat" w:hAnsi="GHEA Grapalat"/>
          <w:sz w:val="20"/>
          <w:szCs w:val="20"/>
        </w:rPr>
        <w:t>П</w:t>
      </w:r>
      <w:r w:rsidRPr="008D7145">
        <w:rPr>
          <w:rFonts w:ascii="GHEA Grapalat" w:hAnsi="GHEA Grapalat"/>
          <w:sz w:val="20"/>
          <w:szCs w:val="20"/>
          <w:lang w:val="hy-AM"/>
        </w:rPr>
        <w:t xml:space="preserve">одраздел </w:t>
      </w:r>
      <w:r w:rsidRPr="008D7145">
        <w:rPr>
          <w:rFonts w:ascii="GHEA Grapalat" w:eastAsia="GHEA Grapalat" w:hAnsi="GHEA Grapalat" w:cs="GHEA Grapalat"/>
          <w:sz w:val="20"/>
          <w:szCs w:val="20"/>
        </w:rPr>
        <w:t>"</w:t>
      </w:r>
      <w:r w:rsidRPr="008D7145">
        <w:rPr>
          <w:rFonts w:ascii="GHEA Grapalat" w:hAnsi="GHEA Grapalat"/>
          <w:sz w:val="20"/>
          <w:szCs w:val="20"/>
        </w:rPr>
        <w:t>О</w:t>
      </w:r>
      <w:r w:rsidRPr="008D7145">
        <w:rPr>
          <w:rFonts w:ascii="GHEA Grapalat" w:hAnsi="GHEA Grapalat"/>
          <w:sz w:val="20"/>
          <w:szCs w:val="20"/>
          <w:lang w:val="hy-AM"/>
        </w:rPr>
        <w:t xml:space="preserve">снования </w:t>
      </w:r>
      <w:r w:rsidRPr="008D7145">
        <w:rPr>
          <w:rFonts w:ascii="GHEA Grapalat" w:hAnsi="GHEA Grapalat"/>
          <w:sz w:val="20"/>
          <w:szCs w:val="20"/>
        </w:rPr>
        <w:t>являться</w:t>
      </w:r>
      <w:r w:rsidRPr="008D7145">
        <w:rPr>
          <w:rFonts w:ascii="GHEA Grapalat" w:hAnsi="GHEA Grapalat"/>
          <w:sz w:val="20"/>
          <w:szCs w:val="20"/>
          <w:lang w:val="hy-AM"/>
        </w:rPr>
        <w:t xml:space="preserve"> реальн</w:t>
      </w:r>
      <w:proofErr w:type="spellStart"/>
      <w:r w:rsidRPr="008D7145">
        <w:rPr>
          <w:rFonts w:ascii="GHEA Grapalat" w:hAnsi="GHEA Grapalat"/>
          <w:sz w:val="20"/>
          <w:szCs w:val="20"/>
        </w:rPr>
        <w:t>ым</w:t>
      </w:r>
      <w:proofErr w:type="spellEnd"/>
      <w:r w:rsidRPr="008D7145">
        <w:rPr>
          <w:rFonts w:ascii="GHEA Grapalat" w:hAnsi="GHEA Grapalat"/>
          <w:sz w:val="20"/>
          <w:szCs w:val="20"/>
          <w:lang w:val="hy-AM"/>
        </w:rPr>
        <w:t xml:space="preserve"> </w:t>
      </w:r>
      <w:r w:rsidRPr="008D7145">
        <w:rPr>
          <w:rFonts w:ascii="GHEA Grapalat" w:hAnsi="GHEA Grapalat"/>
          <w:sz w:val="20"/>
          <w:szCs w:val="20"/>
        </w:rPr>
        <w:t>бенефициаром</w:t>
      </w:r>
      <w:r w:rsidRPr="008D7145">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D7145">
        <w:rPr>
          <w:sz w:val="20"/>
          <w:szCs w:val="20"/>
        </w:rPr>
        <w:t xml:space="preserve"> </w:t>
      </w:r>
      <w:r w:rsidRPr="008D7145">
        <w:rPr>
          <w:rFonts w:ascii="GHEA Grapalat" w:hAnsi="GHEA Grapalat"/>
          <w:sz w:val="20"/>
          <w:szCs w:val="20"/>
          <w:lang w:val="hy-AM"/>
        </w:rPr>
        <w:t xml:space="preserve">Раскрытие реальных </w:t>
      </w:r>
      <w:r w:rsidRPr="008D7145">
        <w:rPr>
          <w:rFonts w:ascii="GHEA Grapalat" w:hAnsi="GHEA Grapalat"/>
          <w:sz w:val="20"/>
          <w:szCs w:val="20"/>
        </w:rPr>
        <w:t>бенефициаров</w:t>
      </w:r>
      <w:r w:rsidRPr="008D7145">
        <w:rPr>
          <w:rFonts w:ascii="GHEA Grapalat" w:hAnsi="GHEA Grapalat"/>
          <w:sz w:val="20"/>
          <w:szCs w:val="20"/>
          <w:lang w:val="hy-AM"/>
        </w:rPr>
        <w:t xml:space="preserve"> осуществляется по критериям, установленным Кодексом О недрах</w:t>
      </w:r>
      <w:r w:rsidRPr="008D7145">
        <w:rPr>
          <w:rFonts w:ascii="GHEA Grapalat" w:hAnsi="GHEA Grapalat"/>
          <w:sz w:val="20"/>
          <w:szCs w:val="20"/>
        </w:rPr>
        <w:t>.</w:t>
      </w:r>
      <w:r w:rsidRPr="008D7145">
        <w:rPr>
          <w:sz w:val="20"/>
          <w:szCs w:val="20"/>
        </w:rPr>
        <w:t xml:space="preserve"> </w:t>
      </w:r>
      <w:r w:rsidRPr="008D7145">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D7145">
        <w:rPr>
          <w:rFonts w:ascii="Cambria Math" w:hAnsi="Cambria Math" w:cs="Cambria Math"/>
          <w:sz w:val="20"/>
          <w:szCs w:val="20"/>
        </w:rPr>
        <w:t>:</w:t>
      </w:r>
    </w:p>
    <w:p w:rsidR="00AC34B0" w:rsidRPr="008D7145" w:rsidRDefault="00AC34B0" w:rsidP="00AC34B0">
      <w:pPr>
        <w:spacing w:line="360" w:lineRule="auto"/>
        <w:contextualSpacing/>
        <w:jc w:val="both"/>
        <w:rPr>
          <w:rFonts w:ascii="GHEA Grapalat" w:hAnsi="GHEA Grapalat"/>
          <w:sz w:val="20"/>
          <w:szCs w:val="20"/>
        </w:rPr>
      </w:pPr>
      <w:r w:rsidRPr="008D7145">
        <w:rPr>
          <w:rFonts w:ascii="GHEA Grapalat" w:hAnsi="GHEA Grapalat"/>
          <w:sz w:val="20"/>
          <w:szCs w:val="20"/>
        </w:rPr>
        <w:t xml:space="preserve">а. в пункте </w:t>
      </w:r>
      <w:r w:rsidRPr="008D7145">
        <w:rPr>
          <w:rFonts w:ascii="GHEA Grapalat" w:eastAsia="GHEA Grapalat" w:hAnsi="GHEA Grapalat" w:cs="GHEA Grapalat"/>
          <w:sz w:val="20"/>
          <w:szCs w:val="20"/>
        </w:rPr>
        <w:t>"</w:t>
      </w:r>
      <w:r w:rsidRPr="008D7145">
        <w:rPr>
          <w:rFonts w:ascii="GHEA Grapalat" w:hAnsi="GHEA Grapalat"/>
          <w:sz w:val="20"/>
          <w:szCs w:val="20"/>
        </w:rPr>
        <w:t>а</w:t>
      </w:r>
      <w:r w:rsidRPr="008D7145">
        <w:rPr>
          <w:rFonts w:ascii="GHEA Grapalat" w:eastAsia="GHEA Grapalat" w:hAnsi="GHEA Grapalat" w:cs="GHEA Grapalat"/>
          <w:sz w:val="20"/>
          <w:szCs w:val="20"/>
        </w:rPr>
        <w:t>"</w:t>
      </w:r>
      <w:r w:rsidRPr="008D7145">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D7145">
        <w:rPr>
          <w:rFonts w:ascii="GHEA Grapalat" w:eastAsia="GHEA Grapalat" w:hAnsi="GHEA Grapalat" w:cs="GHEA Grapalat"/>
          <w:sz w:val="20"/>
          <w:szCs w:val="20"/>
        </w:rPr>
        <w:t>"</w:t>
      </w:r>
      <w:r w:rsidRPr="008D7145">
        <w:rPr>
          <w:rFonts w:ascii="GHEA Grapalat" w:hAnsi="GHEA Grapalat"/>
          <w:sz w:val="20"/>
          <w:szCs w:val="20"/>
        </w:rPr>
        <w:t>а</w:t>
      </w:r>
      <w:r w:rsidRPr="008D7145">
        <w:rPr>
          <w:rFonts w:ascii="GHEA Grapalat" w:eastAsia="GHEA Grapalat" w:hAnsi="GHEA Grapalat" w:cs="GHEA Grapalat"/>
          <w:sz w:val="20"/>
          <w:szCs w:val="20"/>
        </w:rPr>
        <w:t>"</w:t>
      </w:r>
      <w:r w:rsidRPr="008D7145">
        <w:rPr>
          <w:rFonts w:ascii="GHEA Grapalat" w:hAnsi="GHEA Grapalat"/>
          <w:sz w:val="20"/>
          <w:szCs w:val="20"/>
        </w:rPr>
        <w:t xml:space="preserve"> подпункта 5 пункта 4 настоящего Порядка;</w:t>
      </w:r>
    </w:p>
    <w:p w:rsidR="00AC34B0" w:rsidRPr="008D7145" w:rsidRDefault="00AC34B0" w:rsidP="00AC34B0">
      <w:pPr>
        <w:spacing w:line="360" w:lineRule="auto"/>
        <w:contextualSpacing/>
        <w:jc w:val="both"/>
        <w:rPr>
          <w:rFonts w:ascii="GHEA Grapalat" w:hAnsi="GHEA Grapalat"/>
          <w:sz w:val="20"/>
          <w:szCs w:val="20"/>
          <w:lang w:val="hy-AM"/>
        </w:rPr>
      </w:pPr>
      <w:r w:rsidRPr="008D7145">
        <w:rPr>
          <w:rFonts w:ascii="GHEA Grapalat" w:hAnsi="GHEA Grapalat"/>
          <w:sz w:val="20"/>
          <w:szCs w:val="20"/>
          <w:lang w:val="hy-AM"/>
        </w:rPr>
        <w:t xml:space="preserve">б.в пункте </w:t>
      </w:r>
      <w:r w:rsidRPr="008D7145">
        <w:rPr>
          <w:rFonts w:ascii="GHEA Grapalat" w:eastAsia="GHEA Grapalat" w:hAnsi="GHEA Grapalat" w:cs="GHEA Grapalat"/>
          <w:sz w:val="20"/>
          <w:szCs w:val="20"/>
        </w:rPr>
        <w:t>"</w:t>
      </w:r>
      <w:r w:rsidRPr="008D7145">
        <w:rPr>
          <w:rFonts w:ascii="GHEA Grapalat" w:hAnsi="GHEA Grapalat"/>
          <w:sz w:val="20"/>
          <w:szCs w:val="20"/>
        </w:rPr>
        <w:t>б</w:t>
      </w:r>
      <w:r w:rsidRPr="008D7145">
        <w:rPr>
          <w:rFonts w:ascii="GHEA Grapalat" w:eastAsia="GHEA Grapalat" w:hAnsi="GHEA Grapalat" w:cs="GHEA Grapalat"/>
          <w:sz w:val="20"/>
          <w:szCs w:val="20"/>
        </w:rPr>
        <w:t>"</w:t>
      </w:r>
      <w:r w:rsidRPr="008D7145">
        <w:rPr>
          <w:rFonts w:ascii="GHEA Grapalat" w:hAnsi="GHEA Grapalat"/>
          <w:sz w:val="20"/>
          <w:szCs w:val="20"/>
        </w:rPr>
        <w:t xml:space="preserve"> </w:t>
      </w:r>
      <w:r w:rsidRPr="008D7145">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8D7145">
        <w:rPr>
          <w:rFonts w:ascii="GHEA Grapalat" w:hAnsi="GHEA Grapalat"/>
          <w:sz w:val="20"/>
          <w:szCs w:val="20"/>
        </w:rPr>
        <w:t>отстраня</w:t>
      </w:r>
      <w:proofErr w:type="spellEnd"/>
      <w:r w:rsidRPr="008D7145">
        <w:rPr>
          <w:rFonts w:ascii="GHEA Grapalat" w:hAnsi="GHEA Grapalat"/>
          <w:sz w:val="20"/>
          <w:szCs w:val="20"/>
          <w:lang w:val="hy-AM"/>
        </w:rPr>
        <w:t>ть большинство членов органов управления юридического лица;</w:t>
      </w:r>
    </w:p>
    <w:p w:rsidR="00AC34B0" w:rsidRPr="008D7145" w:rsidRDefault="00AC34B0" w:rsidP="00AC34B0">
      <w:pPr>
        <w:spacing w:line="360" w:lineRule="auto"/>
        <w:contextualSpacing/>
        <w:jc w:val="both"/>
        <w:rPr>
          <w:rFonts w:ascii="GHEA Grapalat" w:hAnsi="GHEA Grapalat"/>
          <w:sz w:val="20"/>
          <w:szCs w:val="20"/>
        </w:rPr>
      </w:pPr>
      <w:proofErr w:type="gramStart"/>
      <w:r w:rsidRPr="008D7145">
        <w:rPr>
          <w:rFonts w:ascii="GHEA Grapalat" w:hAnsi="GHEA Grapalat"/>
          <w:sz w:val="20"/>
          <w:szCs w:val="20"/>
        </w:rPr>
        <w:t>в</w:t>
      </w:r>
      <w:proofErr w:type="gramEnd"/>
      <w:r w:rsidRPr="008D7145">
        <w:rPr>
          <w:rFonts w:ascii="GHEA Grapalat" w:hAnsi="GHEA Grapalat"/>
          <w:sz w:val="20"/>
          <w:szCs w:val="20"/>
        </w:rPr>
        <w:t xml:space="preserve">. </w:t>
      </w:r>
      <w:proofErr w:type="gramStart"/>
      <w:r w:rsidRPr="008D7145">
        <w:rPr>
          <w:rFonts w:ascii="GHEA Grapalat" w:hAnsi="GHEA Grapalat"/>
          <w:sz w:val="20"/>
          <w:szCs w:val="20"/>
        </w:rPr>
        <w:t>В</w:t>
      </w:r>
      <w:proofErr w:type="gramEnd"/>
      <w:r w:rsidRPr="008D7145">
        <w:rPr>
          <w:rFonts w:ascii="GHEA Grapalat" w:hAnsi="GHEA Grapalat"/>
          <w:sz w:val="20"/>
          <w:szCs w:val="20"/>
        </w:rPr>
        <w:t xml:space="preserve"> пункте </w:t>
      </w:r>
      <w:r w:rsidRPr="008D7145">
        <w:rPr>
          <w:rFonts w:ascii="GHEA Grapalat" w:eastAsia="GHEA Grapalat" w:hAnsi="GHEA Grapalat" w:cs="GHEA Grapalat"/>
          <w:sz w:val="20"/>
          <w:szCs w:val="20"/>
        </w:rPr>
        <w:t>"</w:t>
      </w:r>
      <w:r w:rsidRPr="008D7145">
        <w:rPr>
          <w:rFonts w:ascii="GHEA Grapalat" w:hAnsi="GHEA Grapalat"/>
          <w:sz w:val="20"/>
          <w:szCs w:val="20"/>
        </w:rPr>
        <w:t>в</w:t>
      </w:r>
      <w:r w:rsidRPr="008D7145">
        <w:rPr>
          <w:rFonts w:ascii="GHEA Grapalat" w:eastAsia="GHEA Grapalat" w:hAnsi="GHEA Grapalat" w:cs="GHEA Grapalat"/>
          <w:sz w:val="20"/>
          <w:szCs w:val="20"/>
        </w:rPr>
        <w:t>"</w:t>
      </w:r>
      <w:r w:rsidRPr="008D7145">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8D7145" w:rsidRDefault="00AC34B0" w:rsidP="00AC34B0">
      <w:pPr>
        <w:spacing w:line="360" w:lineRule="auto"/>
        <w:contextualSpacing/>
        <w:jc w:val="both"/>
        <w:rPr>
          <w:rFonts w:ascii="GHEA Grapalat" w:hAnsi="GHEA Grapalat"/>
          <w:sz w:val="20"/>
          <w:szCs w:val="20"/>
        </w:rPr>
      </w:pPr>
      <w:r w:rsidRPr="008D7145">
        <w:rPr>
          <w:rFonts w:ascii="GHEA Grapalat" w:hAnsi="GHEA Grapalat"/>
          <w:sz w:val="20"/>
          <w:szCs w:val="20"/>
        </w:rPr>
        <w:t xml:space="preserve">г. в пункте </w:t>
      </w:r>
      <w:r w:rsidRPr="008D7145">
        <w:rPr>
          <w:rFonts w:ascii="GHEA Grapalat" w:eastAsia="GHEA Grapalat" w:hAnsi="GHEA Grapalat" w:cs="GHEA Grapalat"/>
          <w:sz w:val="20"/>
          <w:szCs w:val="20"/>
        </w:rPr>
        <w:t>"</w:t>
      </w:r>
      <w:r w:rsidRPr="008D7145">
        <w:rPr>
          <w:rFonts w:ascii="GHEA Grapalat" w:hAnsi="GHEA Grapalat"/>
          <w:sz w:val="20"/>
          <w:szCs w:val="20"/>
        </w:rPr>
        <w:t>г</w:t>
      </w:r>
      <w:r w:rsidRPr="008D7145">
        <w:rPr>
          <w:rFonts w:ascii="GHEA Grapalat" w:eastAsia="GHEA Grapalat" w:hAnsi="GHEA Grapalat" w:cs="GHEA Grapalat"/>
          <w:sz w:val="20"/>
          <w:szCs w:val="20"/>
        </w:rPr>
        <w:t>"</w:t>
      </w:r>
      <w:r w:rsidRPr="008D7145">
        <w:rPr>
          <w:rFonts w:ascii="GHEA Grapalat" w:hAnsi="GHEA Grapalat"/>
          <w:sz w:val="20"/>
          <w:szCs w:val="20"/>
        </w:rPr>
        <w:t xml:space="preserve"> этого подраздела производится отметка, если лицо по смыслу пунктов </w:t>
      </w:r>
      <w:r w:rsidRPr="008D7145">
        <w:rPr>
          <w:rFonts w:ascii="GHEA Grapalat" w:eastAsia="GHEA Grapalat" w:hAnsi="GHEA Grapalat" w:cs="GHEA Grapalat"/>
          <w:sz w:val="20"/>
          <w:szCs w:val="20"/>
        </w:rPr>
        <w:t>"</w:t>
      </w:r>
      <w:r w:rsidRPr="008D7145">
        <w:rPr>
          <w:rFonts w:ascii="GHEA Grapalat" w:hAnsi="GHEA Grapalat"/>
          <w:sz w:val="20"/>
          <w:szCs w:val="20"/>
        </w:rPr>
        <w:t>а</w:t>
      </w:r>
      <w:r w:rsidRPr="008D7145">
        <w:rPr>
          <w:rFonts w:ascii="GHEA Grapalat" w:eastAsia="GHEA Grapalat" w:hAnsi="GHEA Grapalat" w:cs="GHEA Grapalat"/>
          <w:sz w:val="20"/>
          <w:szCs w:val="20"/>
        </w:rPr>
        <w:t>"</w:t>
      </w:r>
      <w:r w:rsidRPr="008D7145">
        <w:rPr>
          <w:rFonts w:ascii="GHEA Grapalat" w:eastAsia="GHEA Grapalat" w:hAnsi="GHEA Grapalat" w:cs="GHEA Grapalat"/>
          <w:sz w:val="20"/>
          <w:szCs w:val="20"/>
          <w:lang w:val="hy-AM"/>
        </w:rPr>
        <w:t xml:space="preserve"> </w:t>
      </w:r>
      <w:r w:rsidRPr="008D7145">
        <w:rPr>
          <w:rFonts w:ascii="GHEA Grapalat" w:hAnsi="GHEA Grapalat"/>
          <w:sz w:val="20"/>
          <w:szCs w:val="20"/>
        </w:rPr>
        <w:t>-</w:t>
      </w:r>
      <w:r w:rsidRPr="008D7145">
        <w:rPr>
          <w:rFonts w:ascii="GHEA Grapalat" w:hAnsi="GHEA Grapalat"/>
          <w:sz w:val="20"/>
          <w:szCs w:val="20"/>
          <w:lang w:val="hy-AM"/>
        </w:rPr>
        <w:t xml:space="preserve"> </w:t>
      </w:r>
      <w:r w:rsidRPr="008D7145">
        <w:rPr>
          <w:rFonts w:ascii="GHEA Grapalat" w:eastAsia="GHEA Grapalat" w:hAnsi="GHEA Grapalat" w:cs="GHEA Grapalat"/>
          <w:sz w:val="20"/>
          <w:szCs w:val="20"/>
        </w:rPr>
        <w:t>"</w:t>
      </w:r>
      <w:r w:rsidRPr="008D7145">
        <w:rPr>
          <w:rFonts w:ascii="GHEA Grapalat" w:hAnsi="GHEA Grapalat"/>
          <w:sz w:val="20"/>
          <w:szCs w:val="20"/>
        </w:rPr>
        <w:t>в</w:t>
      </w:r>
      <w:r w:rsidRPr="008D7145">
        <w:rPr>
          <w:rFonts w:ascii="GHEA Grapalat" w:eastAsia="GHEA Grapalat" w:hAnsi="GHEA Grapalat" w:cs="GHEA Grapalat"/>
          <w:sz w:val="20"/>
          <w:szCs w:val="20"/>
        </w:rPr>
        <w:t>"</w:t>
      </w:r>
      <w:r w:rsidRPr="008D7145">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8D7145" w:rsidRDefault="00AC34B0" w:rsidP="00AC34B0">
      <w:pPr>
        <w:spacing w:line="360" w:lineRule="auto"/>
        <w:contextualSpacing/>
        <w:jc w:val="both"/>
        <w:rPr>
          <w:rFonts w:ascii="GHEA Grapalat" w:hAnsi="GHEA Grapalat"/>
          <w:sz w:val="20"/>
          <w:szCs w:val="20"/>
        </w:rPr>
      </w:pPr>
      <w:r w:rsidRPr="008D7145">
        <w:rPr>
          <w:rFonts w:ascii="GHEA Grapalat" w:hAnsi="GHEA Grapalat"/>
          <w:sz w:val="20"/>
          <w:szCs w:val="20"/>
        </w:rPr>
        <w:t xml:space="preserve">д. в пункте </w:t>
      </w:r>
      <w:r w:rsidRPr="008D7145">
        <w:rPr>
          <w:rFonts w:ascii="GHEA Grapalat" w:eastAsia="GHEA Grapalat" w:hAnsi="GHEA Grapalat" w:cs="GHEA Grapalat"/>
          <w:sz w:val="20"/>
          <w:szCs w:val="20"/>
        </w:rPr>
        <w:t>"</w:t>
      </w:r>
      <w:r w:rsidRPr="008D7145">
        <w:rPr>
          <w:rFonts w:ascii="GHEA Grapalat" w:hAnsi="GHEA Grapalat"/>
          <w:sz w:val="20"/>
          <w:szCs w:val="20"/>
        </w:rPr>
        <w:t>д</w:t>
      </w:r>
      <w:r w:rsidRPr="008D7145">
        <w:rPr>
          <w:rFonts w:ascii="GHEA Grapalat" w:eastAsia="GHEA Grapalat" w:hAnsi="GHEA Grapalat" w:cs="GHEA Grapalat"/>
          <w:sz w:val="20"/>
          <w:szCs w:val="20"/>
        </w:rPr>
        <w:t>"</w:t>
      </w:r>
      <w:r w:rsidRPr="008D7145">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D7145">
        <w:rPr>
          <w:rFonts w:ascii="GHEA Grapalat" w:eastAsia="GHEA Grapalat" w:hAnsi="GHEA Grapalat" w:cs="GHEA Grapalat"/>
          <w:sz w:val="20"/>
          <w:szCs w:val="20"/>
        </w:rPr>
        <w:t>"</w:t>
      </w:r>
      <w:r w:rsidRPr="008D7145">
        <w:rPr>
          <w:rFonts w:ascii="GHEA Grapalat" w:hAnsi="GHEA Grapalat"/>
          <w:sz w:val="20"/>
          <w:szCs w:val="20"/>
        </w:rPr>
        <w:t>а</w:t>
      </w:r>
      <w:r w:rsidRPr="008D7145">
        <w:rPr>
          <w:rFonts w:ascii="GHEA Grapalat" w:eastAsia="GHEA Grapalat" w:hAnsi="GHEA Grapalat" w:cs="GHEA Grapalat"/>
          <w:sz w:val="20"/>
          <w:szCs w:val="20"/>
        </w:rPr>
        <w:t xml:space="preserve">" </w:t>
      </w:r>
      <w:r w:rsidRPr="008D7145">
        <w:rPr>
          <w:rFonts w:ascii="GHEA Grapalat" w:hAnsi="GHEA Grapalat"/>
          <w:sz w:val="20"/>
          <w:szCs w:val="20"/>
        </w:rPr>
        <w:t xml:space="preserve">- </w:t>
      </w:r>
      <w:r w:rsidRPr="008D7145">
        <w:rPr>
          <w:rFonts w:ascii="GHEA Grapalat" w:eastAsia="GHEA Grapalat" w:hAnsi="GHEA Grapalat" w:cs="GHEA Grapalat"/>
          <w:sz w:val="20"/>
          <w:szCs w:val="20"/>
        </w:rPr>
        <w:t>"</w:t>
      </w:r>
      <w:r w:rsidRPr="008D7145">
        <w:rPr>
          <w:rFonts w:ascii="GHEA Grapalat" w:hAnsi="GHEA Grapalat"/>
          <w:sz w:val="20"/>
          <w:szCs w:val="20"/>
        </w:rPr>
        <w:t>г</w:t>
      </w:r>
      <w:r w:rsidRPr="008D7145">
        <w:rPr>
          <w:rFonts w:ascii="GHEA Grapalat" w:eastAsia="GHEA Grapalat" w:hAnsi="GHEA Grapalat" w:cs="GHEA Grapalat"/>
          <w:sz w:val="20"/>
          <w:szCs w:val="20"/>
        </w:rPr>
        <w:t>"</w:t>
      </w:r>
      <w:r w:rsidRPr="008D7145">
        <w:rPr>
          <w:rFonts w:ascii="GHEA Grapalat" w:hAnsi="GHEA Grapalat"/>
          <w:sz w:val="20"/>
          <w:szCs w:val="20"/>
        </w:rPr>
        <w:t xml:space="preserve"> этого подраздела.</w:t>
      </w:r>
    </w:p>
    <w:p w:rsidR="00AC34B0" w:rsidRPr="008D7145" w:rsidRDefault="00AC34B0" w:rsidP="00AC34B0">
      <w:pPr>
        <w:spacing w:line="360" w:lineRule="auto"/>
        <w:contextualSpacing/>
        <w:jc w:val="both"/>
        <w:rPr>
          <w:rFonts w:ascii="GHEA Grapalat" w:hAnsi="GHEA Grapalat"/>
          <w:sz w:val="20"/>
          <w:szCs w:val="20"/>
        </w:rPr>
      </w:pPr>
      <w:r w:rsidRPr="008D7145">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8D7145">
        <w:rPr>
          <w:rFonts w:ascii="GHEA Grapalat" w:hAnsi="GHEA Grapalat"/>
          <w:sz w:val="20"/>
          <w:szCs w:val="20"/>
        </w:rPr>
        <w:t>аффилированными</w:t>
      </w:r>
      <w:proofErr w:type="spellEnd"/>
      <w:r w:rsidRPr="008D7145">
        <w:rPr>
          <w:rFonts w:ascii="GHEA Grapalat" w:hAnsi="GHEA Grapalat"/>
          <w:sz w:val="20"/>
          <w:szCs w:val="20"/>
        </w:rPr>
        <w:t xml:space="preserve"> лицами производится отметка, если реальный бенефициар контролирует </w:t>
      </w:r>
      <w:r w:rsidRPr="008D7145">
        <w:rPr>
          <w:rFonts w:ascii="GHEA Grapalat" w:hAnsi="GHEA Grapalat"/>
          <w:sz w:val="20"/>
          <w:szCs w:val="20"/>
          <w:lang w:val="hy-AM"/>
        </w:rPr>
        <w:t>Օ</w:t>
      </w:r>
      <w:proofErr w:type="spellStart"/>
      <w:r w:rsidRPr="008D7145">
        <w:rPr>
          <w:rFonts w:ascii="GHEA Grapalat" w:hAnsi="GHEA Grapalat"/>
          <w:sz w:val="20"/>
          <w:szCs w:val="20"/>
        </w:rPr>
        <w:t>рганизацию</w:t>
      </w:r>
      <w:proofErr w:type="spellEnd"/>
      <w:r w:rsidRPr="008D7145">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8D7145">
        <w:rPr>
          <w:rFonts w:ascii="GHEA Grapalat" w:hAnsi="GHEA Grapalat"/>
          <w:sz w:val="20"/>
          <w:szCs w:val="20"/>
        </w:rPr>
        <w:t xml:space="preserve"> О</w:t>
      </w:r>
      <w:proofErr w:type="gramEnd"/>
      <w:r w:rsidRPr="008D7145">
        <w:rPr>
          <w:rFonts w:ascii="GHEA Grapalat" w:hAnsi="GHEA Grapalat"/>
          <w:sz w:val="20"/>
          <w:szCs w:val="20"/>
        </w:rPr>
        <w:t xml:space="preserve"> недрах</w:t>
      </w:r>
    </w:p>
    <w:p w:rsidR="00AC34B0" w:rsidRPr="008D7145" w:rsidRDefault="00AC34B0" w:rsidP="00AC34B0">
      <w:pPr>
        <w:spacing w:line="360" w:lineRule="auto"/>
        <w:contextualSpacing/>
        <w:jc w:val="both"/>
        <w:rPr>
          <w:rFonts w:ascii="GHEA Grapalat" w:eastAsia="GHEA Grapalat" w:hAnsi="GHEA Grapalat" w:cs="GHEA Grapalat"/>
          <w:sz w:val="20"/>
          <w:szCs w:val="20"/>
        </w:rPr>
      </w:pPr>
      <w:r w:rsidRPr="008D7145">
        <w:rPr>
          <w:rFonts w:ascii="GHEA Grapalat" w:eastAsia="GHEA Grapalat" w:hAnsi="GHEA Grapalat" w:cs="GHEA Grapalat"/>
          <w:sz w:val="20"/>
          <w:szCs w:val="20"/>
        </w:rPr>
        <w:t>8) в подразделе</w:t>
      </w:r>
      <w:r w:rsidRPr="008D7145">
        <w:rPr>
          <w:rFonts w:ascii="GHEA Grapalat" w:eastAsia="GHEA Grapalat" w:hAnsi="GHEA Grapalat" w:cs="GHEA Grapalat"/>
          <w:sz w:val="20"/>
          <w:szCs w:val="20"/>
          <w:lang w:val="hy-AM"/>
        </w:rPr>
        <w:t xml:space="preserve"> </w:t>
      </w:r>
      <w:r w:rsidRPr="008D7145">
        <w:rPr>
          <w:rFonts w:ascii="GHEA Grapalat" w:eastAsia="GHEA Grapalat" w:hAnsi="GHEA Grapalat" w:cs="GHEA Grapalat"/>
          <w:sz w:val="20"/>
          <w:szCs w:val="20"/>
        </w:rPr>
        <w:t xml:space="preserve">"Контактные данные реального </w:t>
      </w:r>
      <w:r w:rsidRPr="008D7145">
        <w:rPr>
          <w:rFonts w:ascii="GHEA Grapalat" w:hAnsi="GHEA Grapalat"/>
          <w:sz w:val="20"/>
          <w:szCs w:val="20"/>
        </w:rPr>
        <w:t>бенефициара</w:t>
      </w:r>
      <w:r w:rsidRPr="008D7145">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D7145">
        <w:rPr>
          <w:rFonts w:ascii="GHEA Grapalat" w:hAnsi="GHEA Grapalat"/>
          <w:sz w:val="20"/>
          <w:szCs w:val="20"/>
        </w:rPr>
        <w:t>бенефициара</w:t>
      </w:r>
      <w:r w:rsidRPr="008D7145">
        <w:rPr>
          <w:rFonts w:ascii="GHEA Grapalat" w:eastAsia="GHEA Grapalat" w:hAnsi="GHEA Grapalat" w:cs="GHEA Grapalat"/>
          <w:sz w:val="20"/>
          <w:szCs w:val="20"/>
        </w:rPr>
        <w:t>.</w:t>
      </w:r>
    </w:p>
    <w:p w:rsidR="00AC34B0" w:rsidRPr="008D7145" w:rsidRDefault="00AC34B0" w:rsidP="00AC34B0">
      <w:pPr>
        <w:spacing w:line="360" w:lineRule="auto"/>
        <w:contextualSpacing/>
        <w:jc w:val="both"/>
        <w:rPr>
          <w:rFonts w:ascii="GHEA Grapalat" w:hAnsi="GHEA Grapalat"/>
          <w:sz w:val="20"/>
          <w:szCs w:val="20"/>
        </w:rPr>
      </w:pPr>
      <w:r w:rsidRPr="008D7145">
        <w:rPr>
          <w:rFonts w:ascii="GHEA Grapalat" w:hAnsi="GHEA Grapalat"/>
          <w:sz w:val="20"/>
          <w:szCs w:val="20"/>
        </w:rPr>
        <w:t xml:space="preserve">5. Раздел 5 декларации (Промежуточные юридические лица) заполняется, </w:t>
      </w:r>
    </w:p>
    <w:p w:rsidR="00AC34B0" w:rsidRPr="008D7145" w:rsidRDefault="00AC34B0" w:rsidP="00AC34B0">
      <w:pPr>
        <w:spacing w:line="360" w:lineRule="auto"/>
        <w:contextualSpacing/>
        <w:jc w:val="both"/>
        <w:rPr>
          <w:rFonts w:ascii="GHEA Grapalat" w:hAnsi="GHEA Grapalat"/>
          <w:sz w:val="20"/>
          <w:szCs w:val="20"/>
        </w:rPr>
      </w:pPr>
      <w:r w:rsidRPr="008D7145">
        <w:rPr>
          <w:rFonts w:ascii="GHEA Grapalat" w:hAnsi="GHEA Grapalat"/>
          <w:sz w:val="20"/>
          <w:szCs w:val="20"/>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w:t>
      </w:r>
      <w:r w:rsidRPr="008D7145">
        <w:rPr>
          <w:rFonts w:ascii="GHEA Grapalat" w:hAnsi="GHEA Grapalat"/>
          <w:sz w:val="20"/>
          <w:szCs w:val="20"/>
        </w:rPr>
        <w:lastRenderedPageBreak/>
        <w:t>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D7145">
        <w:rPr>
          <w:rFonts w:ascii="MS Mincho" w:eastAsia="MS Mincho" w:hAnsi="MS Mincho" w:cs="MS Mincho" w:hint="eastAsia"/>
          <w:sz w:val="20"/>
          <w:szCs w:val="20"/>
        </w:rPr>
        <w:t>․</w:t>
      </w:r>
    </w:p>
    <w:p w:rsidR="00AC34B0" w:rsidRPr="008D7145" w:rsidRDefault="00AC34B0" w:rsidP="00AC34B0">
      <w:pPr>
        <w:spacing w:line="360" w:lineRule="auto"/>
        <w:contextualSpacing/>
        <w:jc w:val="both"/>
        <w:rPr>
          <w:rFonts w:ascii="GHEA Grapalat" w:hAnsi="GHEA Grapalat"/>
          <w:sz w:val="20"/>
          <w:szCs w:val="20"/>
        </w:rPr>
      </w:pPr>
      <w:r w:rsidRPr="008D7145">
        <w:rPr>
          <w:rFonts w:ascii="GHEA Grapalat" w:hAnsi="GHEA Grapalat"/>
          <w:sz w:val="20"/>
          <w:szCs w:val="20"/>
        </w:rPr>
        <w:t>1) в подразделе</w:t>
      </w:r>
      <w:r w:rsidRPr="008D7145">
        <w:rPr>
          <w:rFonts w:ascii="GHEA Grapalat" w:hAnsi="GHEA Grapalat"/>
          <w:sz w:val="20"/>
          <w:szCs w:val="20"/>
          <w:lang w:val="hy-AM"/>
        </w:rPr>
        <w:t xml:space="preserve"> </w:t>
      </w:r>
      <w:r w:rsidRPr="008D7145">
        <w:rPr>
          <w:rFonts w:ascii="GHEA Grapalat" w:eastAsia="GHEA Grapalat" w:hAnsi="GHEA Grapalat" w:cs="GHEA Grapalat"/>
          <w:sz w:val="20"/>
          <w:szCs w:val="20"/>
        </w:rPr>
        <w:t>"</w:t>
      </w:r>
      <w:r w:rsidRPr="008D7145">
        <w:rPr>
          <w:rFonts w:ascii="GHEA Grapalat" w:hAnsi="GHEA Grapalat"/>
          <w:sz w:val="20"/>
          <w:szCs w:val="20"/>
        </w:rPr>
        <w:t>Данные организации"</w:t>
      </w:r>
      <w:r w:rsidRPr="008D7145">
        <w:rPr>
          <w:rFonts w:ascii="GHEA Grapalat" w:hAnsi="GHEA Grapalat"/>
          <w:sz w:val="20"/>
          <w:szCs w:val="20"/>
          <w:lang w:val="hy-AM"/>
        </w:rPr>
        <w:t xml:space="preserve"> </w:t>
      </w:r>
      <w:r w:rsidRPr="008D7145">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8D7145" w:rsidRDefault="00AC34B0" w:rsidP="00AC34B0">
      <w:pPr>
        <w:spacing w:line="360" w:lineRule="auto"/>
        <w:contextualSpacing/>
        <w:jc w:val="both"/>
        <w:rPr>
          <w:rFonts w:ascii="GHEA Grapalat" w:hAnsi="GHEA Grapalat"/>
          <w:sz w:val="20"/>
          <w:szCs w:val="20"/>
        </w:rPr>
      </w:pPr>
      <w:r w:rsidRPr="008D7145">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8D7145" w:rsidRDefault="00AC34B0" w:rsidP="00AC34B0">
      <w:pPr>
        <w:spacing w:line="360" w:lineRule="auto"/>
        <w:contextualSpacing/>
        <w:jc w:val="both"/>
        <w:rPr>
          <w:rFonts w:ascii="GHEA Grapalat" w:hAnsi="GHEA Grapalat"/>
          <w:sz w:val="20"/>
          <w:szCs w:val="20"/>
        </w:rPr>
      </w:pPr>
      <w:r w:rsidRPr="008D7145">
        <w:rPr>
          <w:rFonts w:ascii="GHEA Grapalat" w:hAnsi="GHEA Grapalat"/>
          <w:sz w:val="20"/>
          <w:szCs w:val="20"/>
        </w:rPr>
        <w:t>3) Подраздел</w:t>
      </w:r>
      <w:r w:rsidRPr="008D7145">
        <w:rPr>
          <w:rFonts w:ascii="GHEA Grapalat" w:hAnsi="GHEA Grapalat"/>
          <w:sz w:val="20"/>
          <w:szCs w:val="20"/>
          <w:lang w:val="hy-AM"/>
        </w:rPr>
        <w:t xml:space="preserve"> </w:t>
      </w:r>
      <w:r w:rsidRPr="008D7145">
        <w:rPr>
          <w:rFonts w:ascii="GHEA Grapalat" w:eastAsia="GHEA Grapalat" w:hAnsi="GHEA Grapalat" w:cs="GHEA Grapalat"/>
          <w:sz w:val="20"/>
          <w:szCs w:val="20"/>
        </w:rPr>
        <w:t>"</w:t>
      </w:r>
      <w:r w:rsidRPr="008D7145">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8D7145">
        <w:rPr>
          <w:rFonts w:ascii="GHEA Grapalat" w:hAnsi="GHEA Grapalat"/>
          <w:sz w:val="20"/>
          <w:szCs w:val="20"/>
        </w:rPr>
        <w:t>листингуются</w:t>
      </w:r>
      <w:proofErr w:type="spellEnd"/>
      <w:r w:rsidRPr="008D7145">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8D7145">
        <w:rPr>
          <w:rFonts w:ascii="GHEA Grapalat" w:hAnsi="GHEA Grapalat"/>
          <w:sz w:val="20"/>
          <w:szCs w:val="20"/>
        </w:rPr>
        <w:t>Market</w:t>
      </w:r>
      <w:proofErr w:type="spellEnd"/>
      <w:r w:rsidRPr="008D7145">
        <w:rPr>
          <w:rFonts w:ascii="GHEA Grapalat" w:hAnsi="GHEA Grapalat"/>
          <w:sz w:val="20"/>
          <w:szCs w:val="20"/>
        </w:rPr>
        <w:t xml:space="preserve"> </w:t>
      </w:r>
      <w:proofErr w:type="spellStart"/>
      <w:r w:rsidRPr="008D7145">
        <w:rPr>
          <w:rFonts w:ascii="GHEA Grapalat" w:hAnsi="GHEA Grapalat"/>
          <w:sz w:val="20"/>
          <w:szCs w:val="20"/>
        </w:rPr>
        <w:t>Identifier</w:t>
      </w:r>
      <w:proofErr w:type="spellEnd"/>
      <w:r w:rsidRPr="008D7145">
        <w:rPr>
          <w:rFonts w:ascii="GHEA Grapalat" w:hAnsi="GHEA Grapalat"/>
          <w:sz w:val="20"/>
          <w:szCs w:val="20"/>
        </w:rPr>
        <w:t xml:space="preserve"> </w:t>
      </w:r>
      <w:proofErr w:type="spellStart"/>
      <w:r w:rsidRPr="008D7145">
        <w:rPr>
          <w:rFonts w:ascii="GHEA Grapalat" w:hAnsi="GHEA Grapalat"/>
          <w:sz w:val="20"/>
          <w:szCs w:val="20"/>
        </w:rPr>
        <w:t>Code</w:t>
      </w:r>
      <w:proofErr w:type="spellEnd"/>
      <w:r w:rsidRPr="008D7145">
        <w:rPr>
          <w:rFonts w:ascii="GHEA Grapalat" w:hAnsi="GHEA Grapalat"/>
          <w:sz w:val="20"/>
          <w:szCs w:val="20"/>
        </w:rPr>
        <w:t xml:space="preserve">), где </w:t>
      </w:r>
      <w:proofErr w:type="spellStart"/>
      <w:r w:rsidRPr="008D7145">
        <w:rPr>
          <w:rFonts w:ascii="GHEA Grapalat" w:hAnsi="GHEA Grapalat"/>
          <w:sz w:val="20"/>
          <w:szCs w:val="20"/>
        </w:rPr>
        <w:t>листингуются</w:t>
      </w:r>
      <w:proofErr w:type="spellEnd"/>
      <w:r w:rsidRPr="008D7145">
        <w:rPr>
          <w:rFonts w:ascii="GHEA Grapalat" w:hAnsi="GHEA Grapalat"/>
          <w:sz w:val="20"/>
          <w:szCs w:val="20"/>
        </w:rPr>
        <w:t xml:space="preserve"> акции юридического лица, а также ссылается на </w:t>
      </w:r>
      <w:proofErr w:type="gramStart"/>
      <w:r w:rsidRPr="008D7145">
        <w:rPr>
          <w:rFonts w:ascii="GHEA Grapalat" w:hAnsi="GHEA Grapalat"/>
          <w:sz w:val="20"/>
          <w:szCs w:val="20"/>
        </w:rPr>
        <w:t>имеющиеся</w:t>
      </w:r>
      <w:proofErr w:type="gramEnd"/>
      <w:r w:rsidRPr="008D7145">
        <w:rPr>
          <w:rFonts w:ascii="GHEA Grapalat" w:hAnsi="GHEA Grapalat"/>
          <w:sz w:val="20"/>
          <w:szCs w:val="20"/>
        </w:rPr>
        <w:t xml:space="preserve"> на бирже документы.</w:t>
      </w:r>
    </w:p>
    <w:p w:rsidR="00AC34B0" w:rsidRPr="008D7145" w:rsidRDefault="00AC34B0" w:rsidP="00AC34B0">
      <w:pPr>
        <w:spacing w:line="360" w:lineRule="auto"/>
        <w:contextualSpacing/>
        <w:jc w:val="both"/>
        <w:rPr>
          <w:rFonts w:ascii="GHEA Grapalat" w:hAnsi="GHEA Grapalat"/>
          <w:sz w:val="20"/>
          <w:szCs w:val="20"/>
        </w:rPr>
      </w:pPr>
      <w:r w:rsidRPr="008D7145">
        <w:rPr>
          <w:rFonts w:ascii="GHEA Grapalat" w:hAnsi="GHEA Grapalat"/>
          <w:sz w:val="20"/>
          <w:szCs w:val="20"/>
        </w:rPr>
        <w:t xml:space="preserve">6. Раздел 6 декларации (Дополнительные </w:t>
      </w:r>
      <w:r w:rsidR="003C2C15" w:rsidRPr="008D7145">
        <w:rPr>
          <w:rFonts w:ascii="GHEA Grapalat" w:hAnsi="GHEA Grapalat"/>
          <w:sz w:val="20"/>
          <w:szCs w:val="20"/>
        </w:rPr>
        <w:t>примечания</w:t>
      </w:r>
      <w:r w:rsidRPr="008D7145">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8D7145" w:rsidRDefault="00AC34B0" w:rsidP="00AC34B0">
      <w:pPr>
        <w:spacing w:line="360" w:lineRule="auto"/>
        <w:contextualSpacing/>
        <w:jc w:val="both"/>
        <w:rPr>
          <w:rFonts w:ascii="GHEA Grapalat" w:hAnsi="GHEA Grapalat"/>
          <w:sz w:val="20"/>
          <w:szCs w:val="20"/>
        </w:rPr>
      </w:pPr>
      <w:r w:rsidRPr="008D7145">
        <w:rPr>
          <w:rFonts w:ascii="GHEA Grapalat" w:hAnsi="GHEA Grapalat"/>
          <w:sz w:val="20"/>
          <w:szCs w:val="20"/>
        </w:rPr>
        <w:t>7. Декларация заполняется и подписывается лицом, подающим заявку.</w:t>
      </w:r>
      <w:r w:rsidRPr="008D7145">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8D7145" w:rsidRDefault="00AC34B0" w:rsidP="00AC34B0">
      <w:pPr>
        <w:contextualSpacing/>
        <w:jc w:val="both"/>
        <w:rPr>
          <w:rFonts w:ascii="GHEA Grapalat" w:hAnsi="GHEA Grapalat"/>
          <w:i/>
          <w:sz w:val="20"/>
          <w:szCs w:val="20"/>
        </w:rPr>
      </w:pPr>
      <w:r w:rsidRPr="008D7145">
        <w:rPr>
          <w:rFonts w:ascii="GHEA Grapalat" w:hAnsi="GHEA Grapalat"/>
          <w:sz w:val="20"/>
          <w:szCs w:val="20"/>
        </w:rPr>
        <w:t xml:space="preserve">* </w:t>
      </w:r>
      <w:r w:rsidRPr="008D7145">
        <w:rPr>
          <w:rFonts w:ascii="GHEA Grapalat" w:hAnsi="GHEA Grapalat"/>
          <w:i/>
          <w:sz w:val="20"/>
          <w:szCs w:val="20"/>
        </w:rPr>
        <w:t>заполняется секретарем комиссии до публикации приглашения в бюллетене:</w:t>
      </w:r>
    </w:p>
    <w:p w:rsidR="00AC34B0" w:rsidRPr="008D7145" w:rsidRDefault="00AC34B0" w:rsidP="00AC34B0">
      <w:pPr>
        <w:contextualSpacing/>
        <w:jc w:val="both"/>
        <w:rPr>
          <w:rFonts w:ascii="GHEA Grapalat" w:hAnsi="GHEA Grapalat"/>
          <w:i/>
          <w:sz w:val="20"/>
          <w:szCs w:val="20"/>
        </w:rPr>
      </w:pPr>
      <w:r w:rsidRPr="008D7145">
        <w:rPr>
          <w:rFonts w:ascii="GHEA Grapalat" w:hAnsi="GHEA Grapalat"/>
          <w:i/>
          <w:sz w:val="20"/>
          <w:szCs w:val="20"/>
        </w:rPr>
        <w:t>** Приложение 1.</w:t>
      </w:r>
      <w:r w:rsidR="00204930" w:rsidRPr="008D7145">
        <w:rPr>
          <w:rFonts w:ascii="GHEA Grapalat" w:hAnsi="GHEA Grapalat"/>
          <w:i/>
          <w:sz w:val="20"/>
          <w:szCs w:val="20"/>
        </w:rPr>
        <w:t>2</w:t>
      </w:r>
      <w:r w:rsidRPr="008D7145">
        <w:rPr>
          <w:rFonts w:ascii="GHEA Grapalat" w:hAnsi="GHEA Grapalat"/>
          <w:i/>
          <w:sz w:val="20"/>
          <w:szCs w:val="20"/>
        </w:rPr>
        <w:t xml:space="preserve"> не представляется </w:t>
      </w:r>
      <w:proofErr w:type="gramStart"/>
      <w:r w:rsidRPr="008D7145">
        <w:rPr>
          <w:rFonts w:ascii="GHEA Grapalat" w:hAnsi="GHEA Grapalat"/>
          <w:i/>
          <w:sz w:val="20"/>
          <w:szCs w:val="20"/>
        </w:rPr>
        <w:t>участником</w:t>
      </w:r>
      <w:proofErr w:type="gramEnd"/>
      <w:r w:rsidRPr="008D7145">
        <w:rPr>
          <w:rFonts w:ascii="GHEA Grapalat" w:hAnsi="GHEA Grapalat"/>
          <w:i/>
          <w:sz w:val="20"/>
          <w:szCs w:val="20"/>
        </w:rPr>
        <w:t xml:space="preserve"> </w:t>
      </w:r>
      <w:r w:rsidR="001E069E" w:rsidRPr="008D7145">
        <w:rPr>
          <w:rFonts w:ascii="GHEA Grapalat" w:hAnsi="GHEA Grapalat"/>
          <w:i/>
          <w:sz w:val="20"/>
          <w:szCs w:val="20"/>
        </w:rPr>
        <w:t xml:space="preserve">если он является резидентом РА, </w:t>
      </w:r>
      <w:r w:rsidRPr="008D7145">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8D7145" w:rsidRDefault="00DB6B33" w:rsidP="00AC34B0">
      <w:pPr>
        <w:pStyle w:val="31"/>
        <w:widowControl w:val="0"/>
        <w:spacing w:after="160" w:line="240" w:lineRule="auto"/>
        <w:ind w:firstLine="0"/>
        <w:rPr>
          <w:rFonts w:ascii="GHEA Grapalat" w:hAnsi="GHEA Grapalat"/>
          <w:b/>
        </w:rPr>
      </w:pPr>
    </w:p>
    <w:p w:rsidR="00DB6B33" w:rsidRPr="008D7145" w:rsidRDefault="00DB6B33" w:rsidP="00B46D58">
      <w:pPr>
        <w:pStyle w:val="31"/>
        <w:widowControl w:val="0"/>
        <w:spacing w:after="160" w:line="240" w:lineRule="auto"/>
        <w:ind w:firstLine="0"/>
        <w:jc w:val="right"/>
        <w:rPr>
          <w:rFonts w:ascii="GHEA Grapalat" w:hAnsi="GHEA Grapalat"/>
          <w:b/>
        </w:rPr>
      </w:pPr>
    </w:p>
    <w:p w:rsidR="00DB6B33" w:rsidRPr="008D7145" w:rsidRDefault="00DB6B33" w:rsidP="00B46D58">
      <w:pPr>
        <w:pStyle w:val="31"/>
        <w:widowControl w:val="0"/>
        <w:spacing w:after="160" w:line="240" w:lineRule="auto"/>
        <w:ind w:firstLine="0"/>
        <w:jc w:val="right"/>
        <w:rPr>
          <w:rFonts w:ascii="GHEA Grapalat" w:hAnsi="GHEA Grapalat"/>
          <w:b/>
        </w:rPr>
      </w:pPr>
    </w:p>
    <w:p w:rsidR="00964CCE" w:rsidRPr="008D7145" w:rsidRDefault="00964CCE" w:rsidP="00964CCE">
      <w:pPr>
        <w:rPr>
          <w:rFonts w:ascii="GHEA Grapalat" w:hAnsi="GHEA Grapalat"/>
          <w:b/>
          <w:sz w:val="20"/>
          <w:szCs w:val="20"/>
        </w:rPr>
      </w:pPr>
    </w:p>
    <w:p w:rsidR="00964CCE" w:rsidRPr="008D7145" w:rsidRDefault="00964CCE" w:rsidP="00964CCE">
      <w:pPr>
        <w:rPr>
          <w:rFonts w:ascii="GHEA Grapalat" w:hAnsi="GHEA Grapalat"/>
          <w:b/>
          <w:sz w:val="20"/>
          <w:szCs w:val="20"/>
        </w:rPr>
      </w:pPr>
    </w:p>
    <w:p w:rsidR="00964CCE" w:rsidRPr="008D7145" w:rsidRDefault="00964CCE" w:rsidP="00964CCE">
      <w:pPr>
        <w:rPr>
          <w:rFonts w:ascii="GHEA Grapalat" w:hAnsi="GHEA Grapalat"/>
          <w:b/>
          <w:sz w:val="20"/>
          <w:szCs w:val="20"/>
        </w:rPr>
      </w:pPr>
    </w:p>
    <w:p w:rsidR="00964CCE" w:rsidRPr="008D7145" w:rsidRDefault="00964CCE" w:rsidP="00964CCE">
      <w:pPr>
        <w:rPr>
          <w:rFonts w:ascii="GHEA Grapalat" w:hAnsi="GHEA Grapalat"/>
          <w:b/>
          <w:sz w:val="20"/>
          <w:szCs w:val="20"/>
        </w:rPr>
      </w:pPr>
    </w:p>
    <w:p w:rsidR="00964CCE" w:rsidRPr="008D7145" w:rsidRDefault="00964CCE" w:rsidP="00964CCE">
      <w:pPr>
        <w:rPr>
          <w:rFonts w:ascii="GHEA Grapalat" w:hAnsi="GHEA Grapalat"/>
          <w:b/>
          <w:sz w:val="20"/>
          <w:szCs w:val="20"/>
        </w:rPr>
      </w:pPr>
    </w:p>
    <w:p w:rsidR="00964CCE" w:rsidRPr="008D7145" w:rsidRDefault="00964CCE" w:rsidP="00964CCE">
      <w:pPr>
        <w:rPr>
          <w:rFonts w:ascii="GHEA Grapalat" w:hAnsi="GHEA Grapalat"/>
          <w:b/>
          <w:sz w:val="20"/>
          <w:szCs w:val="20"/>
        </w:rPr>
      </w:pPr>
    </w:p>
    <w:p w:rsidR="00964CCE" w:rsidRPr="008D7145" w:rsidRDefault="00964CCE" w:rsidP="00964CCE">
      <w:pPr>
        <w:rPr>
          <w:rFonts w:ascii="GHEA Grapalat" w:hAnsi="GHEA Grapalat"/>
          <w:b/>
          <w:sz w:val="20"/>
          <w:szCs w:val="20"/>
        </w:rPr>
      </w:pPr>
    </w:p>
    <w:p w:rsidR="00964CCE" w:rsidRPr="008D7145" w:rsidRDefault="00964CCE" w:rsidP="00964CCE">
      <w:pPr>
        <w:rPr>
          <w:rFonts w:ascii="GHEA Grapalat" w:hAnsi="GHEA Grapalat"/>
          <w:b/>
          <w:sz w:val="20"/>
          <w:szCs w:val="20"/>
        </w:rPr>
      </w:pPr>
    </w:p>
    <w:p w:rsidR="00964CCE" w:rsidRPr="006817FF" w:rsidRDefault="00964CCE" w:rsidP="00964CCE">
      <w:pPr>
        <w:rPr>
          <w:rFonts w:ascii="GHEA Grapalat" w:hAnsi="GHEA Grapalat"/>
          <w:b/>
          <w:sz w:val="20"/>
          <w:szCs w:val="20"/>
        </w:rPr>
      </w:pPr>
    </w:p>
    <w:p w:rsidR="00964CCE" w:rsidRPr="008D7145" w:rsidRDefault="00964CCE" w:rsidP="00964CCE">
      <w:pPr>
        <w:rPr>
          <w:rFonts w:ascii="GHEA Grapalat" w:hAnsi="GHEA Grapalat"/>
          <w:b/>
          <w:sz w:val="20"/>
          <w:szCs w:val="20"/>
        </w:rPr>
      </w:pPr>
    </w:p>
    <w:p w:rsidR="00B2572B" w:rsidRPr="008D7145" w:rsidRDefault="00B2572B" w:rsidP="00B46D58">
      <w:pPr>
        <w:pStyle w:val="31"/>
        <w:widowControl w:val="0"/>
        <w:spacing w:after="160" w:line="240" w:lineRule="auto"/>
        <w:ind w:firstLine="0"/>
        <w:jc w:val="right"/>
        <w:rPr>
          <w:rFonts w:ascii="GHEA Grapalat" w:hAnsi="GHEA Grapalat" w:cs="Arial"/>
          <w:b/>
        </w:rPr>
      </w:pPr>
      <w:r w:rsidRPr="008D7145">
        <w:rPr>
          <w:rFonts w:ascii="GHEA Grapalat" w:hAnsi="GHEA Grapalat"/>
          <w:b/>
        </w:rPr>
        <w:t xml:space="preserve">Приложение № </w:t>
      </w:r>
      <w:r w:rsidR="00B048B2" w:rsidRPr="008D7145">
        <w:rPr>
          <w:rFonts w:ascii="GHEA Grapalat" w:hAnsi="GHEA Grapalat"/>
          <w:b/>
        </w:rPr>
        <w:t>2</w:t>
      </w:r>
    </w:p>
    <w:p w:rsidR="009328DA" w:rsidRPr="008D7145" w:rsidRDefault="00B2572B" w:rsidP="009328DA">
      <w:pPr>
        <w:pStyle w:val="a3"/>
        <w:tabs>
          <w:tab w:val="left" w:pos="708"/>
        </w:tabs>
        <w:spacing w:line="240" w:lineRule="auto"/>
        <w:jc w:val="right"/>
        <w:rPr>
          <w:rFonts w:ascii="GHEA Grapalat" w:hAnsi="GHEA Grapalat"/>
        </w:rPr>
      </w:pPr>
      <w:r w:rsidRPr="008D7145">
        <w:rPr>
          <w:rFonts w:ascii="GHEA Grapalat" w:hAnsi="GHEA Grapalat"/>
          <w:b/>
        </w:rPr>
        <w:t xml:space="preserve">к Приглашению на </w:t>
      </w:r>
      <w:r w:rsidR="009328DA" w:rsidRPr="008D7145">
        <w:rPr>
          <w:rFonts w:ascii="GHEA Grapalat" w:hAnsi="GHEA Grapalat"/>
          <w:b/>
        </w:rPr>
        <w:t>рейтинг</w:t>
      </w:r>
      <w:r w:rsidRPr="008D7145">
        <w:rPr>
          <w:rFonts w:ascii="GHEA Grapalat" w:hAnsi="GHEA Grapalat"/>
          <w:b/>
        </w:rPr>
        <w:t xml:space="preserve"> конкурс</w:t>
      </w:r>
      <w:r w:rsidR="005744FC" w:rsidRPr="008D7145">
        <w:rPr>
          <w:rFonts w:ascii="GHEA Grapalat" w:hAnsi="GHEA Grapalat" w:cs="Arial"/>
          <w:b/>
        </w:rPr>
        <w:br/>
      </w:r>
      <w:r w:rsidRPr="008D7145">
        <w:rPr>
          <w:rFonts w:ascii="GHEA Grapalat" w:hAnsi="GHEA Grapalat"/>
          <w:b/>
        </w:rPr>
        <w:t xml:space="preserve">под кодом </w:t>
      </w:r>
      <w:r w:rsidR="009328DA" w:rsidRPr="008D7145">
        <w:rPr>
          <w:rFonts w:ascii="GHEA Grapalat" w:hAnsi="GHEA Grapalat"/>
          <w:b/>
          <w:lang w:val="af-ZA"/>
        </w:rPr>
        <w:t>«ՇՄԱՀ-</w:t>
      </w:r>
      <w:r w:rsidR="00964CCE" w:rsidRPr="008D7145">
        <w:rPr>
          <w:rFonts w:ascii="GHEA Grapalat" w:hAnsi="GHEA Grapalat"/>
          <w:b/>
        </w:rPr>
        <w:t>ԳՀ</w:t>
      </w:r>
      <w:r w:rsidR="006D10B4">
        <w:rPr>
          <w:rFonts w:ascii="GHEA Grapalat" w:hAnsi="GHEA Grapalat"/>
          <w:b/>
          <w:lang w:val="en-US"/>
        </w:rPr>
        <w:t>Խ</w:t>
      </w:r>
      <w:r w:rsidR="009328DA" w:rsidRPr="008D7145">
        <w:rPr>
          <w:rFonts w:ascii="GHEA Grapalat" w:hAnsi="GHEA Grapalat"/>
          <w:b/>
        </w:rPr>
        <w:t>Ծ</w:t>
      </w:r>
      <w:r w:rsidR="009328DA" w:rsidRPr="008D7145">
        <w:rPr>
          <w:rFonts w:ascii="GHEA Grapalat" w:hAnsi="GHEA Grapalat"/>
          <w:b/>
          <w:lang w:val="af-ZA"/>
        </w:rPr>
        <w:t>ՁԲ-2</w:t>
      </w:r>
      <w:r w:rsidR="00B25D99">
        <w:rPr>
          <w:rFonts w:ascii="GHEA Grapalat" w:hAnsi="GHEA Grapalat"/>
          <w:b/>
          <w:lang w:val="hy-AM"/>
        </w:rPr>
        <w:t>6</w:t>
      </w:r>
      <w:r w:rsidR="009328DA" w:rsidRPr="008D7145">
        <w:rPr>
          <w:rFonts w:ascii="GHEA Grapalat" w:hAnsi="GHEA Grapalat"/>
          <w:b/>
          <w:lang w:val="af-ZA"/>
        </w:rPr>
        <w:t>/</w:t>
      </w:r>
      <w:r w:rsidR="00900D02" w:rsidRPr="00900D02">
        <w:rPr>
          <w:rFonts w:ascii="GHEA Grapalat" w:hAnsi="GHEA Grapalat"/>
          <w:b/>
        </w:rPr>
        <w:t>17</w:t>
      </w:r>
      <w:r w:rsidR="009328DA" w:rsidRPr="008D7145">
        <w:rPr>
          <w:rFonts w:ascii="GHEA Grapalat" w:hAnsi="GHEA Grapalat"/>
          <w:b/>
        </w:rPr>
        <w:t>»</w:t>
      </w:r>
    </w:p>
    <w:p w:rsidR="00B2572B" w:rsidRPr="008D7145" w:rsidRDefault="00B2572B" w:rsidP="00964CCE">
      <w:pPr>
        <w:widowControl w:val="0"/>
        <w:spacing w:after="120"/>
        <w:rPr>
          <w:rFonts w:ascii="GHEA Grapalat" w:hAnsi="GHEA Grapalat"/>
          <w:sz w:val="20"/>
          <w:szCs w:val="20"/>
        </w:rPr>
      </w:pPr>
    </w:p>
    <w:p w:rsidR="00B2572B" w:rsidRPr="008D7145" w:rsidRDefault="00B2572B" w:rsidP="00762A91">
      <w:pPr>
        <w:widowControl w:val="0"/>
        <w:ind w:left="-66"/>
        <w:jc w:val="center"/>
        <w:rPr>
          <w:rFonts w:ascii="GHEA Grapalat" w:hAnsi="GHEA Grapalat"/>
          <w:b/>
          <w:sz w:val="20"/>
          <w:szCs w:val="20"/>
        </w:rPr>
      </w:pPr>
      <w:r w:rsidRPr="008D7145">
        <w:rPr>
          <w:rFonts w:ascii="GHEA Grapalat" w:hAnsi="GHEA Grapalat"/>
          <w:b/>
          <w:sz w:val="20"/>
          <w:szCs w:val="20"/>
        </w:rPr>
        <w:t>ЦЕНОВОЕ ПРЕДЛОЖЕНИЕ</w:t>
      </w:r>
    </w:p>
    <w:p w:rsidR="00B2572B" w:rsidRPr="008D7145" w:rsidRDefault="00B2572B" w:rsidP="00762A91">
      <w:pPr>
        <w:widowControl w:val="0"/>
        <w:ind w:firstLine="567"/>
        <w:jc w:val="center"/>
        <w:rPr>
          <w:rFonts w:ascii="GHEA Grapalat" w:hAnsi="GHEA Grapalat"/>
          <w:sz w:val="20"/>
          <w:szCs w:val="20"/>
        </w:rPr>
      </w:pPr>
    </w:p>
    <w:p w:rsidR="009328DA" w:rsidRPr="008D7145" w:rsidRDefault="00B2572B" w:rsidP="00762A91">
      <w:pPr>
        <w:pStyle w:val="a3"/>
        <w:tabs>
          <w:tab w:val="left" w:pos="708"/>
        </w:tabs>
        <w:spacing w:line="240" w:lineRule="auto"/>
        <w:jc w:val="center"/>
        <w:rPr>
          <w:rFonts w:ascii="GHEA Grapalat" w:hAnsi="GHEA Grapalat"/>
          <w:i w:val="0"/>
        </w:rPr>
      </w:pPr>
      <w:r w:rsidRPr="008D7145">
        <w:rPr>
          <w:rFonts w:ascii="GHEA Grapalat" w:hAnsi="GHEA Grapalat"/>
          <w:spacing w:val="-6"/>
        </w:rPr>
        <w:t xml:space="preserve">Рассмотрев приглашение на </w:t>
      </w:r>
      <w:r w:rsidR="009328DA" w:rsidRPr="008D7145">
        <w:rPr>
          <w:rFonts w:ascii="GHEA Grapalat" w:hAnsi="GHEA Grapalat"/>
        </w:rPr>
        <w:t>рейтинг</w:t>
      </w:r>
      <w:r w:rsidR="009328DA" w:rsidRPr="008D7145">
        <w:rPr>
          <w:rFonts w:ascii="GHEA Grapalat" w:hAnsi="GHEA Grapalat"/>
          <w:spacing w:val="-6"/>
        </w:rPr>
        <w:t xml:space="preserve"> </w:t>
      </w:r>
      <w:r w:rsidRPr="008D7145">
        <w:rPr>
          <w:rFonts w:ascii="GHEA Grapalat" w:hAnsi="GHEA Grapalat"/>
          <w:spacing w:val="-6"/>
        </w:rPr>
        <w:t xml:space="preserve">конкурс под кодом </w:t>
      </w:r>
      <w:r w:rsidR="009328DA" w:rsidRPr="008D7145">
        <w:rPr>
          <w:rFonts w:ascii="GHEA Grapalat" w:hAnsi="GHEA Grapalat"/>
          <w:b/>
          <w:i w:val="0"/>
          <w:lang w:val="af-ZA"/>
        </w:rPr>
        <w:t>«ՇՄԱՀ-</w:t>
      </w:r>
      <w:r w:rsidR="00964CCE" w:rsidRPr="008D7145">
        <w:rPr>
          <w:rFonts w:ascii="GHEA Grapalat" w:hAnsi="GHEA Grapalat"/>
          <w:b/>
          <w:i w:val="0"/>
        </w:rPr>
        <w:t>ԳՀ</w:t>
      </w:r>
      <w:r w:rsidR="00971E5B">
        <w:rPr>
          <w:rFonts w:ascii="GHEA Grapalat" w:hAnsi="GHEA Grapalat"/>
          <w:b/>
          <w:i w:val="0"/>
          <w:lang w:val="en-US"/>
        </w:rPr>
        <w:t>Խ</w:t>
      </w:r>
      <w:r w:rsidR="009328DA" w:rsidRPr="008D7145">
        <w:rPr>
          <w:rFonts w:ascii="GHEA Grapalat" w:hAnsi="GHEA Grapalat"/>
          <w:b/>
          <w:i w:val="0"/>
        </w:rPr>
        <w:t>Ծ</w:t>
      </w:r>
      <w:r w:rsidR="009328DA" w:rsidRPr="008D7145">
        <w:rPr>
          <w:rFonts w:ascii="GHEA Grapalat" w:hAnsi="GHEA Grapalat"/>
          <w:b/>
          <w:i w:val="0"/>
          <w:lang w:val="af-ZA"/>
        </w:rPr>
        <w:t>ՁԲ-2</w:t>
      </w:r>
      <w:r w:rsidR="005B6C3C" w:rsidRPr="005B6C3C">
        <w:rPr>
          <w:rFonts w:ascii="GHEA Grapalat" w:hAnsi="GHEA Grapalat"/>
          <w:b/>
          <w:i w:val="0"/>
        </w:rPr>
        <w:t>6</w:t>
      </w:r>
      <w:r w:rsidR="009328DA" w:rsidRPr="008D7145">
        <w:rPr>
          <w:rFonts w:ascii="GHEA Grapalat" w:hAnsi="GHEA Grapalat"/>
          <w:b/>
          <w:i w:val="0"/>
          <w:lang w:val="af-ZA"/>
        </w:rPr>
        <w:t>/</w:t>
      </w:r>
      <w:r w:rsidR="00900D02">
        <w:rPr>
          <w:rFonts w:ascii="GHEA Grapalat" w:hAnsi="GHEA Grapalat"/>
          <w:b/>
          <w:i w:val="0"/>
          <w:lang w:val="af-ZA"/>
        </w:rPr>
        <w:t>17</w:t>
      </w:r>
      <w:r w:rsidR="009328DA" w:rsidRPr="008D7145">
        <w:rPr>
          <w:rFonts w:ascii="GHEA Grapalat" w:hAnsi="GHEA Grapalat"/>
          <w:b/>
          <w:i w:val="0"/>
        </w:rPr>
        <w:t>»</w:t>
      </w:r>
    </w:p>
    <w:p w:rsidR="005744FC" w:rsidRPr="008D7145" w:rsidRDefault="005744FC" w:rsidP="00762A91">
      <w:pPr>
        <w:widowControl w:val="0"/>
        <w:ind w:firstLine="567"/>
        <w:jc w:val="both"/>
        <w:rPr>
          <w:rFonts w:ascii="GHEA Grapalat" w:hAnsi="GHEA Grapalat"/>
          <w:sz w:val="20"/>
          <w:szCs w:val="20"/>
        </w:rPr>
      </w:pPr>
    </w:p>
    <w:p w:rsidR="005646FC" w:rsidRPr="008D7145" w:rsidRDefault="005744FC" w:rsidP="00762A91">
      <w:pPr>
        <w:widowControl w:val="0"/>
        <w:jc w:val="both"/>
        <w:rPr>
          <w:rFonts w:ascii="GHEA Grapalat" w:hAnsi="GHEA Grapalat"/>
          <w:sz w:val="20"/>
          <w:szCs w:val="20"/>
        </w:rPr>
      </w:pPr>
      <w:r w:rsidRPr="008D7145">
        <w:rPr>
          <w:rFonts w:ascii="GHEA Grapalat" w:hAnsi="GHEA Grapalat"/>
          <w:sz w:val="20"/>
          <w:szCs w:val="20"/>
        </w:rPr>
        <w:t xml:space="preserve">в </w:t>
      </w:r>
      <w:r w:rsidR="00B2572B" w:rsidRPr="008D7145">
        <w:rPr>
          <w:rFonts w:ascii="GHEA Grapalat" w:hAnsi="GHEA Grapalat"/>
          <w:sz w:val="20"/>
          <w:szCs w:val="20"/>
        </w:rPr>
        <w:t>том числе проект заключаемого договора</w:t>
      </w:r>
      <w:r w:rsidRPr="008D7145">
        <w:rPr>
          <w:rFonts w:ascii="GHEA Grapalat" w:hAnsi="GHEA Grapalat"/>
          <w:sz w:val="20"/>
          <w:szCs w:val="20"/>
        </w:rPr>
        <w:t xml:space="preserve"> </w:t>
      </w:r>
      <w:r w:rsidR="00B2572B" w:rsidRPr="008D7145">
        <w:rPr>
          <w:rFonts w:ascii="GHEA Grapalat" w:hAnsi="GHEA Grapalat"/>
          <w:sz w:val="20"/>
          <w:szCs w:val="20"/>
        </w:rPr>
        <w:t>___</w:t>
      </w:r>
      <w:r w:rsidRPr="008D7145">
        <w:rPr>
          <w:rFonts w:ascii="GHEA Grapalat" w:hAnsi="GHEA Grapalat"/>
          <w:sz w:val="20"/>
          <w:szCs w:val="20"/>
        </w:rPr>
        <w:t>________________________</w:t>
      </w:r>
      <w:r w:rsidR="00B2572B" w:rsidRPr="008D7145">
        <w:rPr>
          <w:rFonts w:ascii="GHEA Grapalat" w:hAnsi="GHEA Grapalat"/>
          <w:sz w:val="20"/>
          <w:szCs w:val="20"/>
        </w:rPr>
        <w:t>____</w:t>
      </w:r>
      <w:r w:rsidR="00191D27" w:rsidRPr="008D7145">
        <w:rPr>
          <w:rFonts w:ascii="GHEA Grapalat" w:hAnsi="GHEA Grapalat"/>
          <w:sz w:val="20"/>
          <w:szCs w:val="20"/>
        </w:rPr>
        <w:t>___</w:t>
      </w:r>
    </w:p>
    <w:p w:rsidR="005646FC" w:rsidRPr="008D7145" w:rsidRDefault="005646FC" w:rsidP="00762A91">
      <w:pPr>
        <w:widowControl w:val="0"/>
        <w:ind w:left="6237"/>
        <w:jc w:val="both"/>
        <w:rPr>
          <w:rFonts w:ascii="GHEA Grapalat" w:hAnsi="GHEA Grapalat"/>
          <w:sz w:val="20"/>
          <w:szCs w:val="20"/>
          <w:vertAlign w:val="superscript"/>
        </w:rPr>
      </w:pPr>
      <w:r w:rsidRPr="008D7145">
        <w:rPr>
          <w:rFonts w:ascii="GHEA Grapalat" w:hAnsi="GHEA Grapalat"/>
          <w:sz w:val="20"/>
          <w:szCs w:val="20"/>
          <w:vertAlign w:val="superscript"/>
        </w:rPr>
        <w:t>наименование участника</w:t>
      </w:r>
    </w:p>
    <w:p w:rsidR="00B2572B" w:rsidRPr="008D7145" w:rsidRDefault="00B2572B" w:rsidP="00762A91">
      <w:pPr>
        <w:widowControl w:val="0"/>
        <w:jc w:val="both"/>
        <w:rPr>
          <w:rFonts w:ascii="GHEA Grapalat" w:hAnsi="GHEA Grapalat"/>
          <w:sz w:val="20"/>
          <w:szCs w:val="20"/>
        </w:rPr>
      </w:pPr>
      <w:r w:rsidRPr="008D7145">
        <w:rPr>
          <w:rFonts w:ascii="GHEA Grapalat" w:hAnsi="GHEA Grapalat"/>
          <w:sz w:val="20"/>
          <w:szCs w:val="20"/>
        </w:rPr>
        <w:t>предлагает</w:t>
      </w:r>
      <w:r w:rsidR="005646FC" w:rsidRPr="008D7145">
        <w:rPr>
          <w:rFonts w:ascii="GHEA Grapalat" w:hAnsi="GHEA Grapalat"/>
          <w:sz w:val="20"/>
          <w:szCs w:val="20"/>
        </w:rPr>
        <w:t xml:space="preserve"> </w:t>
      </w:r>
      <w:r w:rsidRPr="008D7145">
        <w:rPr>
          <w:rFonts w:ascii="GHEA Grapalat" w:hAnsi="GHEA Grapalat"/>
          <w:sz w:val="20"/>
          <w:szCs w:val="20"/>
        </w:rPr>
        <w:t>выполнить договор по нижеуказанным общим ценам:</w:t>
      </w:r>
    </w:p>
    <w:p w:rsidR="00B2572B" w:rsidRPr="008D7145" w:rsidRDefault="005646FC" w:rsidP="00B46D58">
      <w:pPr>
        <w:widowControl w:val="0"/>
        <w:spacing w:after="160"/>
        <w:jc w:val="right"/>
        <w:rPr>
          <w:rFonts w:ascii="GHEA Grapalat" w:hAnsi="GHEA Grapalat"/>
          <w:sz w:val="20"/>
          <w:szCs w:val="20"/>
        </w:rPr>
      </w:pPr>
      <w:proofErr w:type="spellStart"/>
      <w:r w:rsidRPr="008D7145">
        <w:rPr>
          <w:rFonts w:ascii="GHEA Grapalat" w:hAnsi="GHEA Grapalat"/>
          <w:sz w:val="20"/>
          <w:szCs w:val="20"/>
        </w:rPr>
        <w:t>д</w:t>
      </w:r>
      <w:r w:rsidR="00B2572B" w:rsidRPr="008D7145">
        <w:rPr>
          <w:rFonts w:ascii="GHEA Grapalat" w:hAnsi="GHEA Grapalat"/>
          <w:sz w:val="20"/>
          <w:szCs w:val="20"/>
        </w:rPr>
        <w:t>рамов</w:t>
      </w:r>
      <w:proofErr w:type="spellEnd"/>
      <w:r w:rsidR="00B2572B" w:rsidRPr="008D7145">
        <w:rPr>
          <w:rFonts w:ascii="GHEA Grapalat" w:hAnsi="GHEA Grapalat"/>
          <w:sz w:val="20"/>
          <w:szCs w:val="20"/>
        </w:rPr>
        <w:t xml:space="preserve"> РА</w:t>
      </w:r>
    </w:p>
    <w:tbl>
      <w:tblPr>
        <w:tblW w:w="971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458"/>
        <w:gridCol w:w="3646"/>
        <w:gridCol w:w="1407"/>
        <w:gridCol w:w="1559"/>
        <w:gridCol w:w="1649"/>
      </w:tblGrid>
      <w:tr w:rsidR="003D2166" w:rsidRPr="008D7145" w:rsidTr="00B25D99">
        <w:trPr>
          <w:trHeight w:val="916"/>
          <w:jc w:val="center"/>
        </w:trPr>
        <w:tc>
          <w:tcPr>
            <w:tcW w:w="1458" w:type="dxa"/>
            <w:tcBorders>
              <w:top w:val="single" w:sz="4" w:space="0" w:color="auto"/>
              <w:left w:val="single" w:sz="4" w:space="0" w:color="auto"/>
              <w:right w:val="single" w:sz="4" w:space="0" w:color="auto"/>
            </w:tcBorders>
            <w:vAlign w:val="center"/>
          </w:tcPr>
          <w:p w:rsidR="003D2166" w:rsidRPr="008D7145" w:rsidRDefault="003D2166" w:rsidP="00B46D58">
            <w:pPr>
              <w:widowControl w:val="0"/>
              <w:jc w:val="center"/>
              <w:rPr>
                <w:rFonts w:ascii="GHEA Grapalat" w:hAnsi="GHEA Grapalat"/>
                <w:b/>
                <w:bCs/>
                <w:sz w:val="20"/>
                <w:szCs w:val="20"/>
                <w:lang w:val="en-US"/>
              </w:rPr>
            </w:pPr>
            <w:r w:rsidRPr="008D7145">
              <w:rPr>
                <w:rFonts w:ascii="GHEA Grapalat" w:hAnsi="GHEA Grapalat"/>
                <w:b/>
                <w:sz w:val="20"/>
                <w:szCs w:val="20"/>
              </w:rPr>
              <w:t>Номера лотов</w:t>
            </w:r>
          </w:p>
        </w:tc>
        <w:tc>
          <w:tcPr>
            <w:tcW w:w="3646" w:type="dxa"/>
            <w:tcBorders>
              <w:top w:val="single" w:sz="4" w:space="0" w:color="auto"/>
              <w:left w:val="single" w:sz="4" w:space="0" w:color="auto"/>
              <w:right w:val="single" w:sz="4" w:space="0" w:color="auto"/>
            </w:tcBorders>
            <w:vAlign w:val="center"/>
          </w:tcPr>
          <w:p w:rsidR="003D2166" w:rsidRPr="008D7145" w:rsidRDefault="003D2166" w:rsidP="00423B3F">
            <w:pPr>
              <w:widowControl w:val="0"/>
              <w:jc w:val="center"/>
              <w:rPr>
                <w:rFonts w:ascii="GHEA Grapalat" w:hAnsi="GHEA Grapalat"/>
                <w:b/>
                <w:bCs/>
                <w:sz w:val="20"/>
                <w:szCs w:val="20"/>
              </w:rPr>
            </w:pPr>
            <w:r w:rsidRPr="008D7145">
              <w:rPr>
                <w:rFonts w:ascii="GHEA Grapalat" w:hAnsi="GHEA Grapalat"/>
                <w:b/>
                <w:sz w:val="20"/>
                <w:szCs w:val="20"/>
              </w:rPr>
              <w:t>Наименование</w:t>
            </w:r>
            <w:r w:rsidRPr="008D7145">
              <w:rPr>
                <w:rFonts w:ascii="Courier New" w:hAnsi="Courier New" w:cs="Courier New"/>
                <w:b/>
                <w:sz w:val="20"/>
                <w:szCs w:val="20"/>
              </w:rPr>
              <w:t> </w:t>
            </w:r>
            <w:r w:rsidRPr="008D7145">
              <w:rPr>
                <w:rFonts w:ascii="GHEA Grapalat" w:hAnsi="GHEA Grapalat"/>
                <w:b/>
                <w:sz w:val="20"/>
                <w:szCs w:val="20"/>
              </w:rPr>
              <w:t>услуги</w:t>
            </w:r>
          </w:p>
        </w:tc>
        <w:tc>
          <w:tcPr>
            <w:tcW w:w="1407" w:type="dxa"/>
            <w:tcBorders>
              <w:top w:val="single" w:sz="4" w:space="0" w:color="auto"/>
              <w:left w:val="single" w:sz="4" w:space="0" w:color="auto"/>
              <w:right w:val="single" w:sz="4" w:space="0" w:color="auto"/>
            </w:tcBorders>
            <w:vAlign w:val="center"/>
          </w:tcPr>
          <w:p w:rsidR="003D2166" w:rsidRPr="008D7145" w:rsidRDefault="003D2166" w:rsidP="00B46D58">
            <w:pPr>
              <w:widowControl w:val="0"/>
              <w:jc w:val="center"/>
              <w:rPr>
                <w:rFonts w:ascii="GHEA Grapalat" w:hAnsi="GHEA Grapalat"/>
                <w:b/>
                <w:sz w:val="20"/>
                <w:szCs w:val="20"/>
              </w:rPr>
            </w:pPr>
            <w:r w:rsidRPr="008D7145">
              <w:rPr>
                <w:rFonts w:ascii="GHEA Grapalat" w:hAnsi="GHEA Grapalat"/>
                <w:b/>
                <w:sz w:val="20"/>
                <w:szCs w:val="20"/>
              </w:rPr>
              <w:t>Стоимость</w:t>
            </w:r>
          </w:p>
          <w:p w:rsidR="003D2166" w:rsidRPr="008D7145" w:rsidRDefault="003D2166" w:rsidP="00B46D58">
            <w:pPr>
              <w:widowControl w:val="0"/>
              <w:jc w:val="center"/>
              <w:rPr>
                <w:rFonts w:ascii="GHEA Grapalat" w:hAnsi="GHEA Grapalat"/>
                <w:b/>
                <w:bCs/>
                <w:sz w:val="20"/>
                <w:szCs w:val="20"/>
              </w:rPr>
            </w:pPr>
            <w:r w:rsidRPr="008D7145">
              <w:rPr>
                <w:rFonts w:ascii="GHEA Grapalat" w:hAnsi="GHEA Grapalat"/>
                <w:sz w:val="20"/>
                <w:szCs w:val="20"/>
              </w:rPr>
              <w:t xml:space="preserve">(совокупность себестоимости и прогнозируемой прибыли) </w:t>
            </w:r>
            <w:r w:rsidRPr="008D7145">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8D7145" w:rsidRDefault="003D2166" w:rsidP="00B46D58">
            <w:pPr>
              <w:widowControl w:val="0"/>
              <w:jc w:val="center"/>
              <w:rPr>
                <w:rFonts w:ascii="GHEA Grapalat" w:hAnsi="GHEA Grapalat"/>
                <w:b/>
                <w:sz w:val="20"/>
                <w:szCs w:val="20"/>
                <w:lang w:val="en-US"/>
              </w:rPr>
            </w:pPr>
            <w:r w:rsidRPr="008D7145">
              <w:rPr>
                <w:rFonts w:ascii="GHEA Grapalat" w:hAnsi="GHEA Grapalat"/>
                <w:b/>
                <w:sz w:val="20"/>
                <w:szCs w:val="20"/>
              </w:rPr>
              <w:t>НДС</w:t>
            </w:r>
            <w:r w:rsidRPr="008D7145">
              <w:rPr>
                <w:rStyle w:val="af6"/>
                <w:rFonts w:ascii="GHEA Grapalat" w:hAnsi="GHEA Grapalat"/>
                <w:b/>
                <w:sz w:val="20"/>
                <w:szCs w:val="20"/>
              </w:rPr>
              <w:footnoteReference w:customMarkFollows="1" w:id="11"/>
              <w:t>**</w:t>
            </w:r>
          </w:p>
          <w:p w:rsidR="003D2166" w:rsidRPr="008D7145" w:rsidRDefault="003D2166" w:rsidP="00B46D58">
            <w:pPr>
              <w:widowControl w:val="0"/>
              <w:jc w:val="center"/>
              <w:rPr>
                <w:rFonts w:ascii="GHEA Grapalat" w:hAnsi="GHEA Grapalat"/>
                <w:b/>
                <w:bCs/>
                <w:sz w:val="20"/>
                <w:szCs w:val="20"/>
              </w:rPr>
            </w:pPr>
            <w:r w:rsidRPr="008D7145">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8D7145" w:rsidRDefault="003D2166" w:rsidP="00B46D58">
            <w:pPr>
              <w:widowControl w:val="0"/>
              <w:jc w:val="center"/>
              <w:rPr>
                <w:rFonts w:ascii="GHEA Grapalat" w:hAnsi="GHEA Grapalat"/>
                <w:b/>
                <w:bCs/>
                <w:sz w:val="20"/>
                <w:szCs w:val="20"/>
              </w:rPr>
            </w:pPr>
            <w:r w:rsidRPr="008D7145">
              <w:rPr>
                <w:rFonts w:ascii="GHEA Grapalat" w:hAnsi="GHEA Grapalat"/>
                <w:b/>
                <w:sz w:val="20"/>
                <w:szCs w:val="20"/>
              </w:rPr>
              <w:t>Общая цена</w:t>
            </w:r>
          </w:p>
          <w:p w:rsidR="003D2166" w:rsidRPr="008D7145" w:rsidRDefault="003D2166" w:rsidP="00B46D58">
            <w:pPr>
              <w:widowControl w:val="0"/>
              <w:jc w:val="center"/>
              <w:rPr>
                <w:rFonts w:ascii="GHEA Grapalat" w:hAnsi="GHEA Grapalat"/>
                <w:b/>
                <w:bCs/>
                <w:sz w:val="20"/>
                <w:szCs w:val="20"/>
              </w:rPr>
            </w:pPr>
            <w:r w:rsidRPr="008D7145">
              <w:rPr>
                <w:rFonts w:ascii="GHEA Grapalat" w:hAnsi="GHEA Grapalat"/>
                <w:b/>
                <w:sz w:val="20"/>
                <w:szCs w:val="20"/>
              </w:rPr>
              <w:t>/прописью и цифрами/</w:t>
            </w:r>
          </w:p>
        </w:tc>
      </w:tr>
      <w:tr w:rsidR="003D2166" w:rsidRPr="008D7145" w:rsidTr="00B25D99">
        <w:trPr>
          <w:jc w:val="center"/>
        </w:trPr>
        <w:tc>
          <w:tcPr>
            <w:tcW w:w="1458"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8D7145" w:rsidRDefault="003D2166" w:rsidP="00B46D58">
            <w:pPr>
              <w:widowControl w:val="0"/>
              <w:jc w:val="center"/>
              <w:rPr>
                <w:rFonts w:ascii="GHEA Grapalat" w:hAnsi="GHEA Grapalat"/>
                <w:b/>
                <w:i/>
                <w:sz w:val="20"/>
                <w:szCs w:val="20"/>
              </w:rPr>
            </w:pPr>
            <w:r w:rsidRPr="008D7145">
              <w:rPr>
                <w:rFonts w:ascii="GHEA Grapalat" w:hAnsi="GHEA Grapalat"/>
                <w:b/>
                <w:i/>
                <w:sz w:val="20"/>
                <w:szCs w:val="20"/>
              </w:rPr>
              <w:t>1</w:t>
            </w:r>
          </w:p>
        </w:tc>
        <w:tc>
          <w:tcPr>
            <w:tcW w:w="3646" w:type="dxa"/>
            <w:tcBorders>
              <w:top w:val="single" w:sz="4" w:space="0" w:color="auto"/>
              <w:left w:val="single" w:sz="4" w:space="0" w:color="auto"/>
              <w:bottom w:val="single" w:sz="4" w:space="0" w:color="auto"/>
              <w:right w:val="single" w:sz="4" w:space="0" w:color="auto"/>
            </w:tcBorders>
            <w:shd w:val="clear" w:color="auto" w:fill="99CCFF"/>
          </w:tcPr>
          <w:p w:rsidR="003D2166" w:rsidRPr="008D7145" w:rsidRDefault="003D2166" w:rsidP="00B46D58">
            <w:pPr>
              <w:widowControl w:val="0"/>
              <w:jc w:val="center"/>
              <w:rPr>
                <w:rFonts w:ascii="GHEA Grapalat" w:hAnsi="GHEA Grapalat"/>
                <w:b/>
                <w:i/>
                <w:sz w:val="20"/>
                <w:szCs w:val="20"/>
              </w:rPr>
            </w:pPr>
            <w:r w:rsidRPr="008D7145">
              <w:rPr>
                <w:rFonts w:ascii="GHEA Grapalat" w:hAnsi="GHEA Grapalat"/>
                <w:b/>
                <w:i/>
                <w:sz w:val="20"/>
                <w:szCs w:val="20"/>
              </w:rPr>
              <w:t>2</w:t>
            </w:r>
          </w:p>
        </w:tc>
        <w:tc>
          <w:tcPr>
            <w:tcW w:w="1407" w:type="dxa"/>
            <w:tcBorders>
              <w:top w:val="single" w:sz="4" w:space="0" w:color="auto"/>
              <w:left w:val="single" w:sz="4" w:space="0" w:color="auto"/>
              <w:bottom w:val="single" w:sz="4" w:space="0" w:color="auto"/>
              <w:right w:val="single" w:sz="4" w:space="0" w:color="auto"/>
            </w:tcBorders>
            <w:shd w:val="clear" w:color="auto" w:fill="99CCFF"/>
          </w:tcPr>
          <w:p w:rsidR="003D2166" w:rsidRPr="008D7145" w:rsidRDefault="003D2166" w:rsidP="00B46D58">
            <w:pPr>
              <w:widowControl w:val="0"/>
              <w:jc w:val="center"/>
              <w:rPr>
                <w:rFonts w:ascii="GHEA Grapalat" w:hAnsi="GHEA Grapalat"/>
                <w:i/>
                <w:sz w:val="20"/>
                <w:szCs w:val="20"/>
              </w:rPr>
            </w:pPr>
            <w:r w:rsidRPr="008D7145">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8D7145" w:rsidRDefault="009754BB" w:rsidP="00B46D58">
            <w:pPr>
              <w:widowControl w:val="0"/>
              <w:jc w:val="center"/>
              <w:rPr>
                <w:rFonts w:ascii="GHEA Grapalat" w:hAnsi="GHEA Grapalat"/>
                <w:i/>
                <w:sz w:val="20"/>
                <w:szCs w:val="20"/>
                <w:lang w:val="en-US"/>
              </w:rPr>
            </w:pPr>
            <w:r w:rsidRPr="008D7145">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8D7145" w:rsidRDefault="009754BB" w:rsidP="009754BB">
            <w:pPr>
              <w:widowControl w:val="0"/>
              <w:jc w:val="center"/>
              <w:rPr>
                <w:rFonts w:ascii="GHEA Grapalat" w:hAnsi="GHEA Grapalat"/>
                <w:i/>
                <w:sz w:val="20"/>
                <w:szCs w:val="20"/>
              </w:rPr>
            </w:pPr>
            <w:r w:rsidRPr="008D7145">
              <w:rPr>
                <w:rFonts w:ascii="GHEA Grapalat" w:hAnsi="GHEA Grapalat"/>
                <w:b/>
                <w:i/>
                <w:sz w:val="20"/>
                <w:szCs w:val="20"/>
                <w:lang w:val="en-US"/>
              </w:rPr>
              <w:t>5</w:t>
            </w:r>
            <w:r w:rsidR="003D2166" w:rsidRPr="008D7145">
              <w:rPr>
                <w:rFonts w:ascii="GHEA Grapalat" w:hAnsi="GHEA Grapalat"/>
                <w:b/>
                <w:i/>
                <w:sz w:val="20"/>
                <w:szCs w:val="20"/>
              </w:rPr>
              <w:t>=3+4</w:t>
            </w:r>
          </w:p>
        </w:tc>
      </w:tr>
      <w:tr w:rsidR="007A35CB" w:rsidRPr="008D7145" w:rsidTr="00B25D99">
        <w:trPr>
          <w:trHeight w:val="20"/>
          <w:jc w:val="center"/>
        </w:trPr>
        <w:tc>
          <w:tcPr>
            <w:tcW w:w="1458" w:type="dxa"/>
            <w:tcBorders>
              <w:top w:val="single" w:sz="4" w:space="0" w:color="auto"/>
              <w:left w:val="single" w:sz="4" w:space="0" w:color="auto"/>
              <w:bottom w:val="single" w:sz="4" w:space="0" w:color="auto"/>
              <w:right w:val="single" w:sz="4" w:space="0" w:color="auto"/>
            </w:tcBorders>
            <w:vAlign w:val="center"/>
          </w:tcPr>
          <w:p w:rsidR="007A35CB" w:rsidRPr="008D7145" w:rsidRDefault="007A35CB" w:rsidP="00762A91">
            <w:pPr>
              <w:widowControl w:val="0"/>
              <w:jc w:val="center"/>
              <w:rPr>
                <w:rFonts w:ascii="GHEA Grapalat" w:hAnsi="GHEA Grapalat"/>
                <w:b/>
                <w:bCs/>
                <w:sz w:val="20"/>
                <w:szCs w:val="20"/>
              </w:rPr>
            </w:pPr>
            <w:r w:rsidRPr="008D7145">
              <w:rPr>
                <w:rFonts w:ascii="GHEA Grapalat" w:hAnsi="GHEA Grapalat"/>
                <w:b/>
                <w:sz w:val="20"/>
                <w:szCs w:val="20"/>
              </w:rPr>
              <w:t>1</w:t>
            </w:r>
          </w:p>
        </w:tc>
        <w:tc>
          <w:tcPr>
            <w:tcW w:w="3646" w:type="dxa"/>
            <w:tcBorders>
              <w:top w:val="single" w:sz="4" w:space="0" w:color="auto"/>
              <w:left w:val="single" w:sz="4" w:space="0" w:color="auto"/>
              <w:bottom w:val="single" w:sz="4" w:space="0" w:color="auto"/>
              <w:right w:val="single" w:sz="4" w:space="0" w:color="auto"/>
            </w:tcBorders>
          </w:tcPr>
          <w:p w:rsidR="007A35CB" w:rsidRPr="008D7145" w:rsidRDefault="007A35CB" w:rsidP="00DA3C0C">
            <w:pPr>
              <w:pStyle w:val="23"/>
              <w:spacing w:line="240" w:lineRule="auto"/>
              <w:ind w:firstLine="0"/>
              <w:jc w:val="center"/>
              <w:rPr>
                <w:rFonts w:ascii="GHEA Grapalat" w:hAnsi="GHEA Grapalat"/>
                <w:vertAlign w:val="subscript"/>
              </w:rPr>
            </w:pPr>
            <w:r w:rsidRPr="00853951">
              <w:rPr>
                <w:rFonts w:ascii="GHEA Grapalat" w:hAnsi="GHEA Grapalat"/>
                <w:lang w:val="hy-AM"/>
              </w:rPr>
              <w:t>Для нужд общины Артик Ширакской области Республики Армения были оказаны технически-консультационные услуги по контролю качества строительных работ по мощению внутриобщинных дорог туфовым камнем и установке дренажных систем в поселке Туфашен.</w:t>
            </w:r>
          </w:p>
        </w:tc>
        <w:tc>
          <w:tcPr>
            <w:tcW w:w="1407" w:type="dxa"/>
            <w:tcBorders>
              <w:top w:val="single" w:sz="4" w:space="0" w:color="auto"/>
              <w:left w:val="single" w:sz="4" w:space="0" w:color="auto"/>
              <w:bottom w:val="single" w:sz="4" w:space="0" w:color="auto"/>
              <w:right w:val="single" w:sz="4" w:space="0" w:color="auto"/>
            </w:tcBorders>
            <w:shd w:val="clear" w:color="auto" w:fill="auto"/>
          </w:tcPr>
          <w:p w:rsidR="007A35CB" w:rsidRPr="008D7145" w:rsidRDefault="007A35CB" w:rsidP="00762A9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A35CB" w:rsidRPr="008D7145" w:rsidRDefault="007A35CB" w:rsidP="00762A9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A35CB" w:rsidRPr="008D7145" w:rsidRDefault="007A35CB" w:rsidP="00762A91">
            <w:pPr>
              <w:widowControl w:val="0"/>
              <w:jc w:val="center"/>
              <w:rPr>
                <w:rFonts w:ascii="GHEA Grapalat" w:hAnsi="GHEA Grapalat"/>
                <w:sz w:val="20"/>
                <w:szCs w:val="20"/>
              </w:rPr>
            </w:pPr>
          </w:p>
        </w:tc>
      </w:tr>
      <w:tr w:rsidR="007A35CB" w:rsidRPr="008D7145" w:rsidTr="00B25D99">
        <w:trPr>
          <w:trHeight w:val="20"/>
          <w:jc w:val="center"/>
        </w:trPr>
        <w:tc>
          <w:tcPr>
            <w:tcW w:w="1458" w:type="dxa"/>
            <w:tcBorders>
              <w:top w:val="single" w:sz="4" w:space="0" w:color="auto"/>
              <w:left w:val="single" w:sz="4" w:space="0" w:color="auto"/>
              <w:bottom w:val="single" w:sz="4" w:space="0" w:color="auto"/>
              <w:right w:val="single" w:sz="4" w:space="0" w:color="auto"/>
            </w:tcBorders>
            <w:vAlign w:val="center"/>
          </w:tcPr>
          <w:p w:rsidR="007A35CB" w:rsidRPr="008D7145" w:rsidRDefault="007A35CB" w:rsidP="00762A91">
            <w:pPr>
              <w:widowControl w:val="0"/>
              <w:jc w:val="center"/>
              <w:rPr>
                <w:rFonts w:ascii="GHEA Grapalat" w:hAnsi="GHEA Grapalat"/>
                <w:b/>
                <w:sz w:val="20"/>
                <w:szCs w:val="20"/>
                <w:lang w:val="en-US"/>
              </w:rPr>
            </w:pPr>
            <w:r w:rsidRPr="008D7145">
              <w:rPr>
                <w:rFonts w:ascii="GHEA Grapalat" w:hAnsi="GHEA Grapalat"/>
                <w:b/>
                <w:sz w:val="20"/>
                <w:szCs w:val="20"/>
                <w:lang w:val="en-US"/>
              </w:rPr>
              <w:t>2</w:t>
            </w:r>
          </w:p>
        </w:tc>
        <w:tc>
          <w:tcPr>
            <w:tcW w:w="3646" w:type="dxa"/>
            <w:tcBorders>
              <w:top w:val="single" w:sz="4" w:space="0" w:color="auto"/>
              <w:left w:val="single" w:sz="4" w:space="0" w:color="auto"/>
              <w:bottom w:val="single" w:sz="4" w:space="0" w:color="auto"/>
              <w:right w:val="single" w:sz="4" w:space="0" w:color="auto"/>
            </w:tcBorders>
          </w:tcPr>
          <w:p w:rsidR="007A35CB" w:rsidRPr="008D7145" w:rsidRDefault="007A35CB" w:rsidP="00DA3C0C">
            <w:pPr>
              <w:pStyle w:val="23"/>
              <w:spacing w:line="240" w:lineRule="auto"/>
              <w:ind w:firstLine="0"/>
              <w:jc w:val="center"/>
              <w:rPr>
                <w:rFonts w:ascii="GHEA Grapalat" w:hAnsi="GHEA Grapalat"/>
              </w:rPr>
            </w:pPr>
            <w:r w:rsidRPr="00853951">
              <w:rPr>
                <w:rFonts w:ascii="GHEA Grapalat" w:hAnsi="GHEA Grapalat"/>
                <w:lang w:val="hy-AM"/>
              </w:rPr>
              <w:t>Для нужд общины Артик Ширакской области Республики Армения были оказаны технически-консультационные услуги по контролю качества строительных работ по мощению туфовым камнем внутриобщинных дорог и установке дренажных систем в поселке Анушаван.</w:t>
            </w:r>
          </w:p>
        </w:tc>
        <w:tc>
          <w:tcPr>
            <w:tcW w:w="1407" w:type="dxa"/>
            <w:tcBorders>
              <w:top w:val="single" w:sz="4" w:space="0" w:color="auto"/>
              <w:left w:val="single" w:sz="4" w:space="0" w:color="auto"/>
              <w:bottom w:val="single" w:sz="4" w:space="0" w:color="auto"/>
              <w:right w:val="single" w:sz="4" w:space="0" w:color="auto"/>
            </w:tcBorders>
            <w:shd w:val="clear" w:color="auto" w:fill="auto"/>
          </w:tcPr>
          <w:p w:rsidR="007A35CB" w:rsidRPr="008D7145" w:rsidRDefault="007A35CB" w:rsidP="00762A9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A35CB" w:rsidRPr="008D7145" w:rsidRDefault="007A35CB" w:rsidP="00762A9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A35CB" w:rsidRPr="008D7145" w:rsidRDefault="007A35CB" w:rsidP="00762A91">
            <w:pPr>
              <w:widowControl w:val="0"/>
              <w:jc w:val="center"/>
              <w:rPr>
                <w:rFonts w:ascii="GHEA Grapalat" w:hAnsi="GHEA Grapalat"/>
                <w:sz w:val="20"/>
                <w:szCs w:val="20"/>
              </w:rPr>
            </w:pPr>
          </w:p>
        </w:tc>
      </w:tr>
      <w:tr w:rsidR="007A35CB" w:rsidRPr="008D7145" w:rsidTr="00B25D99">
        <w:trPr>
          <w:trHeight w:val="20"/>
          <w:jc w:val="center"/>
        </w:trPr>
        <w:tc>
          <w:tcPr>
            <w:tcW w:w="1458" w:type="dxa"/>
            <w:tcBorders>
              <w:top w:val="single" w:sz="4" w:space="0" w:color="auto"/>
              <w:left w:val="single" w:sz="4" w:space="0" w:color="auto"/>
              <w:bottom w:val="single" w:sz="4" w:space="0" w:color="auto"/>
              <w:right w:val="single" w:sz="4" w:space="0" w:color="auto"/>
            </w:tcBorders>
            <w:vAlign w:val="center"/>
          </w:tcPr>
          <w:p w:rsidR="007A35CB" w:rsidRPr="008D7145" w:rsidRDefault="007A35CB" w:rsidP="00762A91">
            <w:pPr>
              <w:widowControl w:val="0"/>
              <w:jc w:val="center"/>
              <w:rPr>
                <w:rFonts w:ascii="GHEA Grapalat" w:hAnsi="GHEA Grapalat"/>
                <w:b/>
                <w:sz w:val="20"/>
                <w:szCs w:val="20"/>
                <w:lang w:val="en-US"/>
              </w:rPr>
            </w:pPr>
            <w:r>
              <w:rPr>
                <w:rFonts w:ascii="GHEA Grapalat" w:hAnsi="GHEA Grapalat"/>
                <w:b/>
                <w:sz w:val="20"/>
                <w:szCs w:val="20"/>
                <w:lang w:val="en-US"/>
              </w:rPr>
              <w:t>3</w:t>
            </w:r>
          </w:p>
        </w:tc>
        <w:tc>
          <w:tcPr>
            <w:tcW w:w="3646" w:type="dxa"/>
            <w:tcBorders>
              <w:top w:val="single" w:sz="4" w:space="0" w:color="auto"/>
              <w:left w:val="single" w:sz="4" w:space="0" w:color="auto"/>
              <w:bottom w:val="single" w:sz="4" w:space="0" w:color="auto"/>
              <w:right w:val="single" w:sz="4" w:space="0" w:color="auto"/>
            </w:tcBorders>
          </w:tcPr>
          <w:p w:rsidR="007A35CB" w:rsidRPr="008D7145" w:rsidRDefault="007A35CB" w:rsidP="00DA3C0C">
            <w:pPr>
              <w:pStyle w:val="23"/>
              <w:spacing w:line="240" w:lineRule="auto"/>
              <w:ind w:firstLine="0"/>
              <w:jc w:val="center"/>
              <w:rPr>
                <w:rFonts w:ascii="GHEA Grapalat" w:hAnsi="GHEA Grapalat"/>
                <w:lang w:val="hy-AM"/>
              </w:rPr>
            </w:pPr>
            <w:r w:rsidRPr="00853951">
              <w:rPr>
                <w:rFonts w:ascii="GHEA Grapalat" w:hAnsi="GHEA Grapalat"/>
                <w:lang w:val="hy-AM"/>
              </w:rPr>
              <w:t xml:space="preserve">Для нужд общины Артик Ширакской области Республики Армения были оказаны технически-консультационные услуги по контролю качества строительных работ по мощению внутриобщинных </w:t>
            </w:r>
            <w:r w:rsidRPr="00853951">
              <w:rPr>
                <w:rFonts w:ascii="GHEA Grapalat" w:hAnsi="GHEA Grapalat"/>
                <w:lang w:val="hy-AM"/>
              </w:rPr>
              <w:lastRenderedPageBreak/>
              <w:t>дорог туфовым камнем и установке дренажных систем в поселке Саратак.</w:t>
            </w:r>
          </w:p>
        </w:tc>
        <w:tc>
          <w:tcPr>
            <w:tcW w:w="1407" w:type="dxa"/>
            <w:tcBorders>
              <w:top w:val="single" w:sz="4" w:space="0" w:color="auto"/>
              <w:left w:val="single" w:sz="4" w:space="0" w:color="auto"/>
              <w:bottom w:val="single" w:sz="4" w:space="0" w:color="auto"/>
              <w:right w:val="single" w:sz="4" w:space="0" w:color="auto"/>
            </w:tcBorders>
            <w:shd w:val="clear" w:color="auto" w:fill="auto"/>
          </w:tcPr>
          <w:p w:rsidR="007A35CB" w:rsidRPr="008D7145" w:rsidRDefault="007A35CB" w:rsidP="00762A9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A35CB" w:rsidRPr="008D7145" w:rsidRDefault="007A35CB" w:rsidP="00762A9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A35CB" w:rsidRPr="008D7145" w:rsidRDefault="007A35CB" w:rsidP="00762A91">
            <w:pPr>
              <w:widowControl w:val="0"/>
              <w:jc w:val="center"/>
              <w:rPr>
                <w:rFonts w:ascii="GHEA Grapalat" w:hAnsi="GHEA Grapalat"/>
                <w:sz w:val="20"/>
                <w:szCs w:val="20"/>
              </w:rPr>
            </w:pPr>
          </w:p>
        </w:tc>
      </w:tr>
      <w:tr w:rsidR="007A35CB" w:rsidRPr="008D7145" w:rsidTr="005B6C3C">
        <w:trPr>
          <w:trHeight w:val="20"/>
          <w:jc w:val="center"/>
        </w:trPr>
        <w:tc>
          <w:tcPr>
            <w:tcW w:w="1458" w:type="dxa"/>
            <w:tcBorders>
              <w:top w:val="single" w:sz="4" w:space="0" w:color="auto"/>
              <w:left w:val="single" w:sz="4" w:space="0" w:color="auto"/>
              <w:bottom w:val="single" w:sz="4" w:space="0" w:color="auto"/>
              <w:right w:val="single" w:sz="4" w:space="0" w:color="auto"/>
            </w:tcBorders>
            <w:vAlign w:val="center"/>
          </w:tcPr>
          <w:p w:rsidR="007A35CB" w:rsidRPr="008D7145" w:rsidRDefault="007A35CB" w:rsidP="00E871E1">
            <w:pPr>
              <w:widowControl w:val="0"/>
              <w:jc w:val="center"/>
              <w:rPr>
                <w:rFonts w:ascii="GHEA Grapalat" w:hAnsi="GHEA Grapalat"/>
                <w:b/>
                <w:sz w:val="20"/>
                <w:szCs w:val="20"/>
                <w:lang w:val="en-US"/>
              </w:rPr>
            </w:pPr>
            <w:r>
              <w:rPr>
                <w:rFonts w:ascii="GHEA Grapalat" w:hAnsi="GHEA Grapalat"/>
                <w:b/>
                <w:sz w:val="20"/>
                <w:szCs w:val="20"/>
                <w:lang w:val="en-US"/>
              </w:rPr>
              <w:lastRenderedPageBreak/>
              <w:t>4</w:t>
            </w:r>
          </w:p>
        </w:tc>
        <w:tc>
          <w:tcPr>
            <w:tcW w:w="3646" w:type="dxa"/>
            <w:tcBorders>
              <w:top w:val="single" w:sz="4" w:space="0" w:color="auto"/>
              <w:left w:val="single" w:sz="4" w:space="0" w:color="auto"/>
              <w:bottom w:val="single" w:sz="4" w:space="0" w:color="auto"/>
              <w:right w:val="single" w:sz="4" w:space="0" w:color="auto"/>
            </w:tcBorders>
          </w:tcPr>
          <w:p w:rsidR="007A35CB" w:rsidRPr="008D7145" w:rsidRDefault="007A35CB" w:rsidP="00DA3C0C">
            <w:pPr>
              <w:pStyle w:val="23"/>
              <w:spacing w:line="240" w:lineRule="auto"/>
              <w:ind w:firstLine="0"/>
              <w:jc w:val="center"/>
              <w:rPr>
                <w:rFonts w:ascii="GHEA Grapalat" w:hAnsi="GHEA Grapalat"/>
                <w:lang w:val="hy-AM"/>
              </w:rPr>
            </w:pPr>
            <w:r w:rsidRPr="00853951">
              <w:rPr>
                <w:rFonts w:ascii="GHEA Grapalat" w:hAnsi="GHEA Grapalat"/>
                <w:lang w:val="hy-AM"/>
              </w:rPr>
              <w:t>Для нужд общины Артик Ширакской области Республики Армения были оказаны технически-консультационные услуги по контролю качества строительных работ по мощению внутриобщинных дорог туфовым камнем и установке дренажных систем в поселке Нахапетаван.</w:t>
            </w:r>
          </w:p>
        </w:tc>
        <w:tc>
          <w:tcPr>
            <w:tcW w:w="1407" w:type="dxa"/>
            <w:tcBorders>
              <w:top w:val="single" w:sz="4" w:space="0" w:color="auto"/>
              <w:left w:val="single" w:sz="4" w:space="0" w:color="auto"/>
              <w:bottom w:val="single" w:sz="4" w:space="0" w:color="auto"/>
              <w:right w:val="single" w:sz="4" w:space="0" w:color="auto"/>
            </w:tcBorders>
            <w:shd w:val="clear" w:color="auto" w:fill="auto"/>
          </w:tcPr>
          <w:p w:rsidR="007A35CB" w:rsidRPr="008D7145" w:rsidRDefault="007A35CB" w:rsidP="00E871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A35CB" w:rsidRPr="008D7145" w:rsidRDefault="007A35CB" w:rsidP="00E871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A35CB" w:rsidRPr="008D7145" w:rsidRDefault="007A35CB" w:rsidP="00E871E1">
            <w:pPr>
              <w:widowControl w:val="0"/>
              <w:jc w:val="center"/>
              <w:rPr>
                <w:rFonts w:ascii="GHEA Grapalat" w:hAnsi="GHEA Grapalat"/>
                <w:sz w:val="20"/>
                <w:szCs w:val="20"/>
              </w:rPr>
            </w:pPr>
          </w:p>
        </w:tc>
      </w:tr>
      <w:tr w:rsidR="007A35CB" w:rsidRPr="008D7145" w:rsidTr="005B6C3C">
        <w:trPr>
          <w:trHeight w:val="20"/>
          <w:jc w:val="center"/>
        </w:trPr>
        <w:tc>
          <w:tcPr>
            <w:tcW w:w="1458" w:type="dxa"/>
            <w:tcBorders>
              <w:top w:val="single" w:sz="4" w:space="0" w:color="auto"/>
              <w:left w:val="single" w:sz="4" w:space="0" w:color="auto"/>
              <w:bottom w:val="single" w:sz="4" w:space="0" w:color="auto"/>
              <w:right w:val="single" w:sz="4" w:space="0" w:color="auto"/>
            </w:tcBorders>
            <w:vAlign w:val="center"/>
          </w:tcPr>
          <w:p w:rsidR="007A35CB" w:rsidRDefault="007A35CB" w:rsidP="00E871E1">
            <w:pPr>
              <w:widowControl w:val="0"/>
              <w:jc w:val="center"/>
              <w:rPr>
                <w:rFonts w:ascii="GHEA Grapalat" w:hAnsi="GHEA Grapalat"/>
                <w:b/>
                <w:sz w:val="20"/>
                <w:szCs w:val="20"/>
                <w:lang w:val="en-US"/>
              </w:rPr>
            </w:pPr>
            <w:r>
              <w:rPr>
                <w:rFonts w:ascii="GHEA Grapalat" w:hAnsi="GHEA Grapalat"/>
                <w:b/>
                <w:sz w:val="20"/>
                <w:szCs w:val="20"/>
                <w:lang w:val="en-US"/>
              </w:rPr>
              <w:t>5</w:t>
            </w:r>
          </w:p>
        </w:tc>
        <w:tc>
          <w:tcPr>
            <w:tcW w:w="3646" w:type="dxa"/>
            <w:tcBorders>
              <w:top w:val="single" w:sz="4" w:space="0" w:color="auto"/>
              <w:left w:val="single" w:sz="4" w:space="0" w:color="auto"/>
              <w:bottom w:val="single" w:sz="4" w:space="0" w:color="auto"/>
              <w:right w:val="single" w:sz="4" w:space="0" w:color="auto"/>
            </w:tcBorders>
          </w:tcPr>
          <w:p w:rsidR="007A35CB" w:rsidRPr="008D7145" w:rsidRDefault="007A35CB" w:rsidP="00DA3C0C">
            <w:pPr>
              <w:pStyle w:val="23"/>
              <w:spacing w:line="240" w:lineRule="auto"/>
              <w:ind w:firstLine="0"/>
              <w:jc w:val="center"/>
              <w:rPr>
                <w:rFonts w:ascii="GHEA Grapalat" w:hAnsi="GHEA Grapalat"/>
                <w:lang w:val="hy-AM"/>
              </w:rPr>
            </w:pPr>
            <w:r w:rsidRPr="00853951">
              <w:rPr>
                <w:rFonts w:ascii="GHEA Grapalat" w:hAnsi="GHEA Grapalat"/>
                <w:lang w:val="hy-AM"/>
              </w:rPr>
              <w:t>Для нужд общины Артик Ширакской области Республики Армения были оказаны технически-консультационные услуги по контролю качества строительных работ по мощению внутриобщинных дорог туфовым камнем и установке дренажных систем в поселке Спандарян.</w:t>
            </w:r>
          </w:p>
        </w:tc>
        <w:tc>
          <w:tcPr>
            <w:tcW w:w="1407" w:type="dxa"/>
            <w:tcBorders>
              <w:top w:val="single" w:sz="4" w:space="0" w:color="auto"/>
              <w:left w:val="single" w:sz="4" w:space="0" w:color="auto"/>
              <w:bottom w:val="single" w:sz="4" w:space="0" w:color="auto"/>
              <w:right w:val="single" w:sz="4" w:space="0" w:color="auto"/>
            </w:tcBorders>
            <w:shd w:val="clear" w:color="auto" w:fill="auto"/>
          </w:tcPr>
          <w:p w:rsidR="007A35CB" w:rsidRPr="008D7145" w:rsidRDefault="007A35CB" w:rsidP="00E871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A35CB" w:rsidRPr="008D7145" w:rsidRDefault="007A35CB" w:rsidP="00E871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A35CB" w:rsidRPr="008D7145" w:rsidRDefault="007A35CB" w:rsidP="00E871E1">
            <w:pPr>
              <w:widowControl w:val="0"/>
              <w:jc w:val="center"/>
              <w:rPr>
                <w:rFonts w:ascii="GHEA Grapalat" w:hAnsi="GHEA Grapalat"/>
                <w:sz w:val="20"/>
                <w:szCs w:val="20"/>
              </w:rPr>
            </w:pPr>
          </w:p>
        </w:tc>
      </w:tr>
      <w:tr w:rsidR="007A35CB" w:rsidRPr="008D7145" w:rsidTr="005B6C3C">
        <w:trPr>
          <w:trHeight w:val="20"/>
          <w:jc w:val="center"/>
        </w:trPr>
        <w:tc>
          <w:tcPr>
            <w:tcW w:w="1458" w:type="dxa"/>
            <w:tcBorders>
              <w:top w:val="single" w:sz="4" w:space="0" w:color="auto"/>
              <w:left w:val="single" w:sz="4" w:space="0" w:color="auto"/>
              <w:bottom w:val="single" w:sz="4" w:space="0" w:color="auto"/>
              <w:right w:val="single" w:sz="4" w:space="0" w:color="auto"/>
            </w:tcBorders>
            <w:vAlign w:val="center"/>
          </w:tcPr>
          <w:p w:rsidR="007A35CB" w:rsidRDefault="007A35CB" w:rsidP="00E871E1">
            <w:pPr>
              <w:widowControl w:val="0"/>
              <w:jc w:val="center"/>
              <w:rPr>
                <w:rFonts w:ascii="GHEA Grapalat" w:hAnsi="GHEA Grapalat"/>
                <w:b/>
                <w:sz w:val="20"/>
                <w:szCs w:val="20"/>
                <w:lang w:val="en-US"/>
              </w:rPr>
            </w:pPr>
            <w:r>
              <w:rPr>
                <w:rFonts w:ascii="GHEA Grapalat" w:hAnsi="GHEA Grapalat"/>
                <w:b/>
                <w:sz w:val="20"/>
                <w:szCs w:val="20"/>
                <w:lang w:val="en-US"/>
              </w:rPr>
              <w:t>6</w:t>
            </w:r>
          </w:p>
        </w:tc>
        <w:tc>
          <w:tcPr>
            <w:tcW w:w="3646" w:type="dxa"/>
            <w:tcBorders>
              <w:top w:val="single" w:sz="4" w:space="0" w:color="auto"/>
              <w:left w:val="single" w:sz="4" w:space="0" w:color="auto"/>
              <w:bottom w:val="single" w:sz="4" w:space="0" w:color="auto"/>
              <w:right w:val="single" w:sz="4" w:space="0" w:color="auto"/>
            </w:tcBorders>
          </w:tcPr>
          <w:p w:rsidR="007A35CB" w:rsidRPr="008D7145" w:rsidRDefault="007A35CB" w:rsidP="00DA3C0C">
            <w:pPr>
              <w:pStyle w:val="23"/>
              <w:spacing w:line="240" w:lineRule="auto"/>
              <w:ind w:firstLine="0"/>
              <w:jc w:val="center"/>
              <w:rPr>
                <w:rFonts w:ascii="GHEA Grapalat" w:hAnsi="GHEA Grapalat"/>
                <w:lang w:val="hy-AM"/>
              </w:rPr>
            </w:pPr>
            <w:r w:rsidRPr="00853951">
              <w:rPr>
                <w:rFonts w:ascii="GHEA Grapalat" w:hAnsi="GHEA Grapalat"/>
                <w:lang w:val="hy-AM"/>
              </w:rPr>
              <w:t>Для нужд общины Артик Ширакской области Республики Армения были оказаны технически-консультационные услуги по контролю качества строительных работ по мощению внутриобщинных дорог туфовым камнем и установке дренажных систем в поселке Ховташен.</w:t>
            </w:r>
          </w:p>
        </w:tc>
        <w:tc>
          <w:tcPr>
            <w:tcW w:w="1407" w:type="dxa"/>
            <w:tcBorders>
              <w:top w:val="single" w:sz="4" w:space="0" w:color="auto"/>
              <w:left w:val="single" w:sz="4" w:space="0" w:color="auto"/>
              <w:bottom w:val="single" w:sz="4" w:space="0" w:color="auto"/>
              <w:right w:val="single" w:sz="4" w:space="0" w:color="auto"/>
            </w:tcBorders>
            <w:shd w:val="clear" w:color="auto" w:fill="auto"/>
          </w:tcPr>
          <w:p w:rsidR="007A35CB" w:rsidRPr="008D7145" w:rsidRDefault="007A35CB" w:rsidP="00E871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A35CB" w:rsidRPr="008D7145" w:rsidRDefault="007A35CB" w:rsidP="00E871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A35CB" w:rsidRPr="008D7145" w:rsidRDefault="007A35CB" w:rsidP="00E871E1">
            <w:pPr>
              <w:widowControl w:val="0"/>
              <w:jc w:val="center"/>
              <w:rPr>
                <w:rFonts w:ascii="GHEA Grapalat" w:hAnsi="GHEA Grapalat"/>
                <w:sz w:val="20"/>
                <w:szCs w:val="20"/>
              </w:rPr>
            </w:pPr>
          </w:p>
        </w:tc>
      </w:tr>
    </w:tbl>
    <w:p w:rsidR="00374F4A" w:rsidRPr="008D7145" w:rsidRDefault="00374F4A" w:rsidP="00B46D58">
      <w:pPr>
        <w:widowControl w:val="0"/>
        <w:tabs>
          <w:tab w:val="left" w:pos="6804"/>
        </w:tabs>
        <w:jc w:val="center"/>
        <w:rPr>
          <w:rFonts w:ascii="GHEA Grapalat" w:hAnsi="GHEA Grapalat"/>
          <w:sz w:val="20"/>
          <w:szCs w:val="20"/>
        </w:rPr>
      </w:pPr>
      <w:r w:rsidRPr="008D7145">
        <w:rPr>
          <w:rFonts w:ascii="GHEA Grapalat" w:hAnsi="GHEA Grapalat"/>
          <w:sz w:val="20"/>
          <w:szCs w:val="20"/>
        </w:rPr>
        <w:t>_________________________________________________</w:t>
      </w:r>
      <w:r w:rsidRPr="008D7145">
        <w:rPr>
          <w:rFonts w:ascii="GHEA Grapalat" w:hAnsi="GHEA Grapalat"/>
          <w:sz w:val="20"/>
          <w:szCs w:val="20"/>
        </w:rPr>
        <w:tab/>
        <w:t>_________________</w:t>
      </w:r>
    </w:p>
    <w:p w:rsidR="00374F4A" w:rsidRPr="008D7145" w:rsidRDefault="00374F4A" w:rsidP="00B46D58">
      <w:pPr>
        <w:widowControl w:val="0"/>
        <w:tabs>
          <w:tab w:val="left" w:pos="7513"/>
        </w:tabs>
        <w:spacing w:after="160"/>
        <w:ind w:left="709"/>
        <w:jc w:val="both"/>
        <w:rPr>
          <w:rFonts w:ascii="GHEA Grapalat" w:hAnsi="GHEA Grapalat" w:cs="Arial"/>
          <w:sz w:val="20"/>
          <w:szCs w:val="20"/>
        </w:rPr>
      </w:pPr>
      <w:r w:rsidRPr="008D7145">
        <w:rPr>
          <w:rFonts w:ascii="GHEA Grapalat" w:hAnsi="GHEA Grapalat"/>
          <w:sz w:val="20"/>
          <w:szCs w:val="20"/>
        </w:rPr>
        <w:t>наименование участника (должность, имя, фамилия руководителя</w:t>
      </w:r>
      <w:r w:rsidR="00335DAA" w:rsidRPr="008D7145">
        <w:rPr>
          <w:rFonts w:ascii="GHEA Grapalat" w:hAnsi="GHEA Grapalat"/>
          <w:sz w:val="20"/>
          <w:szCs w:val="20"/>
        </w:rPr>
        <w:t>)</w:t>
      </w:r>
      <w:r w:rsidRPr="008D7145">
        <w:rPr>
          <w:rFonts w:ascii="GHEA Grapalat" w:hAnsi="GHEA Grapalat"/>
          <w:sz w:val="20"/>
          <w:szCs w:val="20"/>
        </w:rPr>
        <w:tab/>
        <w:t>подпись</w:t>
      </w:r>
    </w:p>
    <w:p w:rsidR="00DC619D" w:rsidRPr="008D7145" w:rsidRDefault="00DC619D" w:rsidP="00B46D58">
      <w:pPr>
        <w:widowControl w:val="0"/>
        <w:spacing w:after="160"/>
        <w:jc w:val="both"/>
        <w:rPr>
          <w:rFonts w:ascii="GHEA Grapalat" w:hAnsi="GHEA Grapalat"/>
          <w:sz w:val="20"/>
          <w:szCs w:val="20"/>
          <w:lang w:val="es-ES"/>
        </w:rPr>
      </w:pPr>
    </w:p>
    <w:p w:rsidR="0050661C" w:rsidRPr="008D7145" w:rsidRDefault="00B2572B" w:rsidP="00964CCE">
      <w:pPr>
        <w:widowControl w:val="0"/>
        <w:spacing w:after="160"/>
        <w:jc w:val="right"/>
        <w:rPr>
          <w:rFonts w:ascii="GHEA Grapalat" w:hAnsi="GHEA Grapalat"/>
          <w:sz w:val="20"/>
          <w:szCs w:val="20"/>
        </w:rPr>
      </w:pPr>
      <w:r w:rsidRPr="008D7145">
        <w:rPr>
          <w:rFonts w:ascii="GHEA Grapalat" w:hAnsi="GHEA Grapalat"/>
          <w:sz w:val="20"/>
          <w:szCs w:val="20"/>
        </w:rPr>
        <w:t>М. П.</w:t>
      </w:r>
    </w:p>
    <w:p w:rsidR="0050661C" w:rsidRPr="008D7145" w:rsidRDefault="00404DF4" w:rsidP="0050661C">
      <w:pPr>
        <w:rPr>
          <w:rFonts w:ascii="GHEA Grapalat" w:hAnsi="GHEA Grapalat"/>
          <w:b/>
          <w:sz w:val="20"/>
          <w:szCs w:val="20"/>
        </w:rPr>
      </w:pPr>
      <w:r w:rsidRPr="008D7145">
        <w:rPr>
          <w:rFonts w:ascii="GHEA Grapalat" w:hAnsi="GHEA Grapalat"/>
          <w:b/>
          <w:sz w:val="20"/>
          <w:szCs w:val="20"/>
        </w:rPr>
        <w:t>В случае победы участника он освобождается от уплаты налога на добавленную стоимость, поскольку данная процедура организована в рамках грантовой программы, которая освобождает участника от уплаты налога на добавленную стоимость.</w:t>
      </w:r>
    </w:p>
    <w:p w:rsidR="0050661C" w:rsidRPr="008D7145" w:rsidRDefault="0050661C" w:rsidP="0050661C">
      <w:pPr>
        <w:rPr>
          <w:rFonts w:ascii="GHEA Grapalat" w:hAnsi="GHEA Grapalat"/>
          <w:b/>
          <w:sz w:val="20"/>
          <w:szCs w:val="20"/>
        </w:rPr>
      </w:pPr>
    </w:p>
    <w:p w:rsidR="005055BB" w:rsidRPr="006817FF" w:rsidRDefault="005055BB" w:rsidP="00DF2BCC">
      <w:pPr>
        <w:widowControl w:val="0"/>
        <w:spacing w:after="160"/>
        <w:rPr>
          <w:rFonts w:ascii="GHEA Grapalat" w:hAnsi="GHEA Grapalat"/>
          <w:b/>
          <w:sz w:val="20"/>
          <w:szCs w:val="20"/>
        </w:rPr>
      </w:pPr>
    </w:p>
    <w:p w:rsidR="00DF2BCC" w:rsidRPr="006817FF" w:rsidRDefault="00DF2BCC" w:rsidP="00DF2BCC">
      <w:pPr>
        <w:widowControl w:val="0"/>
        <w:spacing w:after="160"/>
        <w:rPr>
          <w:rFonts w:ascii="GHEA Grapalat" w:hAnsi="GHEA Grapalat"/>
          <w:b/>
          <w:sz w:val="20"/>
          <w:szCs w:val="20"/>
        </w:rPr>
      </w:pPr>
    </w:p>
    <w:p w:rsidR="00DF2BCC" w:rsidRPr="006817FF" w:rsidRDefault="00DF2BCC" w:rsidP="00DF2BCC">
      <w:pPr>
        <w:widowControl w:val="0"/>
        <w:spacing w:after="160"/>
        <w:rPr>
          <w:rFonts w:ascii="GHEA Grapalat" w:hAnsi="GHEA Grapalat"/>
          <w:b/>
          <w:sz w:val="20"/>
          <w:szCs w:val="20"/>
        </w:rPr>
      </w:pPr>
    </w:p>
    <w:p w:rsidR="00DF2BCC" w:rsidRPr="006817FF" w:rsidRDefault="00DF2BCC" w:rsidP="00DF2BCC">
      <w:pPr>
        <w:widowControl w:val="0"/>
        <w:spacing w:after="160"/>
        <w:rPr>
          <w:rFonts w:ascii="GHEA Grapalat" w:hAnsi="GHEA Grapalat"/>
          <w:b/>
          <w:sz w:val="20"/>
          <w:szCs w:val="20"/>
        </w:rPr>
      </w:pPr>
    </w:p>
    <w:p w:rsidR="00DF2BCC" w:rsidRPr="006817FF" w:rsidRDefault="00DF2BCC" w:rsidP="00DF2BCC">
      <w:pPr>
        <w:widowControl w:val="0"/>
        <w:spacing w:after="160"/>
        <w:rPr>
          <w:rFonts w:ascii="GHEA Grapalat" w:hAnsi="GHEA Grapalat"/>
          <w:b/>
          <w:sz w:val="20"/>
          <w:szCs w:val="20"/>
        </w:rPr>
      </w:pPr>
    </w:p>
    <w:p w:rsidR="00DF2BCC" w:rsidRPr="006817FF" w:rsidRDefault="00DF2BCC" w:rsidP="00DF2BCC">
      <w:pPr>
        <w:widowControl w:val="0"/>
        <w:spacing w:after="160"/>
        <w:rPr>
          <w:rFonts w:ascii="GHEA Grapalat" w:hAnsi="GHEA Grapalat"/>
          <w:b/>
          <w:sz w:val="20"/>
          <w:szCs w:val="20"/>
        </w:rPr>
      </w:pPr>
    </w:p>
    <w:p w:rsidR="00DF2BCC" w:rsidRPr="006817FF" w:rsidRDefault="00DF2BCC" w:rsidP="00DF2BCC">
      <w:pPr>
        <w:widowControl w:val="0"/>
        <w:spacing w:after="160"/>
        <w:rPr>
          <w:rFonts w:ascii="GHEA Grapalat" w:hAnsi="GHEA Grapalat"/>
          <w:b/>
          <w:sz w:val="20"/>
          <w:szCs w:val="20"/>
        </w:rPr>
      </w:pPr>
    </w:p>
    <w:p w:rsidR="00DF2BCC" w:rsidRPr="006817FF" w:rsidRDefault="00DF2BCC" w:rsidP="00DF2BCC">
      <w:pPr>
        <w:widowControl w:val="0"/>
        <w:spacing w:after="160"/>
        <w:rPr>
          <w:rFonts w:ascii="GHEA Grapalat" w:hAnsi="GHEA Grapalat"/>
          <w:b/>
          <w:sz w:val="20"/>
          <w:szCs w:val="20"/>
        </w:rPr>
      </w:pPr>
    </w:p>
    <w:p w:rsidR="00DF2BCC" w:rsidRPr="006817FF" w:rsidRDefault="00DF2BCC" w:rsidP="00DF2BCC">
      <w:pPr>
        <w:widowControl w:val="0"/>
        <w:spacing w:after="160"/>
        <w:rPr>
          <w:rFonts w:ascii="GHEA Grapalat" w:hAnsi="GHEA Grapalat"/>
          <w:b/>
          <w:sz w:val="20"/>
          <w:szCs w:val="20"/>
        </w:rPr>
      </w:pPr>
    </w:p>
    <w:p w:rsidR="00DF2BCC" w:rsidRPr="006817FF" w:rsidRDefault="00DF2BCC" w:rsidP="00DF2BCC">
      <w:pPr>
        <w:widowControl w:val="0"/>
        <w:spacing w:after="160"/>
        <w:rPr>
          <w:rFonts w:ascii="GHEA Grapalat" w:hAnsi="GHEA Grapalat"/>
          <w:b/>
          <w:sz w:val="20"/>
          <w:szCs w:val="20"/>
        </w:rPr>
      </w:pPr>
    </w:p>
    <w:p w:rsidR="00971E5B" w:rsidRPr="00900D02" w:rsidRDefault="00971E5B" w:rsidP="00CB5560">
      <w:pPr>
        <w:widowControl w:val="0"/>
        <w:spacing w:after="160"/>
        <w:rPr>
          <w:rFonts w:ascii="GHEA Grapalat" w:hAnsi="GHEA Grapalat"/>
          <w:b/>
          <w:strike/>
          <w:sz w:val="20"/>
          <w:szCs w:val="20"/>
        </w:rPr>
      </w:pPr>
    </w:p>
    <w:p w:rsidR="001005B0" w:rsidRPr="00971E5B" w:rsidRDefault="007B3F5F" w:rsidP="001005B0">
      <w:pPr>
        <w:widowControl w:val="0"/>
        <w:spacing w:after="160"/>
        <w:ind w:firstLine="567"/>
        <w:jc w:val="right"/>
        <w:rPr>
          <w:rFonts w:ascii="GHEA Grapalat" w:hAnsi="GHEA Grapalat"/>
          <w:b/>
          <w:sz w:val="20"/>
          <w:szCs w:val="20"/>
        </w:rPr>
      </w:pPr>
      <w:r w:rsidRPr="00971E5B">
        <w:rPr>
          <w:rFonts w:ascii="GHEA Grapalat" w:hAnsi="GHEA Grapalat"/>
          <w:b/>
          <w:sz w:val="20"/>
          <w:szCs w:val="20"/>
        </w:rPr>
        <w:lastRenderedPageBreak/>
        <w:t>Приложение № 4</w:t>
      </w:r>
    </w:p>
    <w:p w:rsidR="00763728" w:rsidRPr="00971E5B" w:rsidRDefault="007B3F5F" w:rsidP="00763728">
      <w:pPr>
        <w:pStyle w:val="a3"/>
        <w:tabs>
          <w:tab w:val="left" w:pos="708"/>
        </w:tabs>
        <w:spacing w:line="240" w:lineRule="auto"/>
        <w:jc w:val="right"/>
        <w:rPr>
          <w:rFonts w:ascii="GHEA Grapalat" w:hAnsi="GHEA Grapalat"/>
        </w:rPr>
      </w:pPr>
      <w:r w:rsidRPr="00971E5B">
        <w:rPr>
          <w:rFonts w:ascii="GHEA Grapalat" w:hAnsi="GHEA Grapalat"/>
          <w:b/>
        </w:rPr>
        <w:t xml:space="preserve">к Приглашению на </w:t>
      </w:r>
      <w:r w:rsidR="00763728" w:rsidRPr="00971E5B">
        <w:rPr>
          <w:rFonts w:ascii="GHEA Grapalat" w:hAnsi="GHEA Grapalat"/>
          <w:b/>
        </w:rPr>
        <w:t>рейтинг</w:t>
      </w:r>
      <w:r w:rsidRPr="00971E5B">
        <w:rPr>
          <w:rFonts w:ascii="GHEA Grapalat" w:hAnsi="GHEA Grapalat"/>
          <w:b/>
        </w:rPr>
        <w:t xml:space="preserve"> конкурс</w:t>
      </w:r>
      <w:r w:rsidRPr="00971E5B">
        <w:rPr>
          <w:rFonts w:ascii="GHEA Grapalat" w:hAnsi="GHEA Grapalat" w:cs="Arial"/>
          <w:b/>
        </w:rPr>
        <w:br/>
      </w:r>
      <w:r w:rsidRPr="00971E5B">
        <w:rPr>
          <w:rFonts w:ascii="GHEA Grapalat" w:hAnsi="GHEA Grapalat"/>
          <w:b/>
        </w:rPr>
        <w:t xml:space="preserve">под кодом </w:t>
      </w:r>
      <w:r w:rsidR="00DF2BCC" w:rsidRPr="00971E5B">
        <w:rPr>
          <w:rFonts w:ascii="GHEA Grapalat" w:hAnsi="GHEA Grapalat"/>
          <w:b/>
          <w:lang w:val="af-ZA"/>
        </w:rPr>
        <w:t>«</w:t>
      </w:r>
      <w:r w:rsidR="00971E5B" w:rsidRPr="008D7145">
        <w:rPr>
          <w:rFonts w:ascii="GHEA Grapalat" w:hAnsi="GHEA Grapalat"/>
          <w:b/>
          <w:lang w:val="af-ZA"/>
        </w:rPr>
        <w:t>ՇՄԱՀ-</w:t>
      </w:r>
      <w:r w:rsidR="00971E5B" w:rsidRPr="008D7145">
        <w:rPr>
          <w:rFonts w:ascii="GHEA Grapalat" w:hAnsi="GHEA Grapalat"/>
          <w:b/>
        </w:rPr>
        <w:t>ԳՀ</w:t>
      </w:r>
      <w:r w:rsidR="00971E5B">
        <w:rPr>
          <w:rFonts w:ascii="GHEA Grapalat" w:hAnsi="GHEA Grapalat"/>
          <w:b/>
          <w:lang w:val="en-US"/>
        </w:rPr>
        <w:t>Խ</w:t>
      </w:r>
      <w:r w:rsidR="00971E5B" w:rsidRPr="008D7145">
        <w:rPr>
          <w:rFonts w:ascii="GHEA Grapalat" w:hAnsi="GHEA Grapalat"/>
          <w:b/>
        </w:rPr>
        <w:t>Ծ</w:t>
      </w:r>
      <w:r w:rsidR="00971E5B" w:rsidRPr="008D7145">
        <w:rPr>
          <w:rFonts w:ascii="GHEA Grapalat" w:hAnsi="GHEA Grapalat"/>
          <w:b/>
          <w:lang w:val="af-ZA"/>
        </w:rPr>
        <w:t>ՁԲ-2</w:t>
      </w:r>
      <w:r w:rsidR="00971E5B">
        <w:rPr>
          <w:rFonts w:ascii="GHEA Grapalat" w:hAnsi="GHEA Grapalat"/>
          <w:b/>
          <w:lang w:val="hy-AM"/>
        </w:rPr>
        <w:t>6</w:t>
      </w:r>
      <w:r w:rsidR="00971E5B" w:rsidRPr="008D7145">
        <w:rPr>
          <w:rFonts w:ascii="GHEA Grapalat" w:hAnsi="GHEA Grapalat"/>
          <w:b/>
          <w:lang w:val="af-ZA"/>
        </w:rPr>
        <w:t>/</w:t>
      </w:r>
      <w:r w:rsidR="00AF2969" w:rsidRPr="00AF2969">
        <w:rPr>
          <w:rFonts w:ascii="GHEA Grapalat" w:hAnsi="GHEA Grapalat"/>
          <w:b/>
        </w:rPr>
        <w:t>1</w:t>
      </w:r>
      <w:r w:rsidR="00900D02" w:rsidRPr="00900D02">
        <w:rPr>
          <w:rFonts w:ascii="GHEA Grapalat" w:hAnsi="GHEA Grapalat"/>
          <w:b/>
        </w:rPr>
        <w:t>7</w:t>
      </w:r>
      <w:r w:rsidR="00763728" w:rsidRPr="00971E5B">
        <w:rPr>
          <w:rFonts w:ascii="GHEA Grapalat" w:hAnsi="GHEA Grapalat"/>
          <w:b/>
        </w:rPr>
        <w:t>»</w:t>
      </w:r>
    </w:p>
    <w:p w:rsidR="007B3F5F" w:rsidRPr="00971E5B" w:rsidRDefault="007B3F5F" w:rsidP="001005B0">
      <w:pPr>
        <w:widowControl w:val="0"/>
        <w:spacing w:after="160"/>
        <w:ind w:firstLine="567"/>
        <w:jc w:val="right"/>
        <w:rPr>
          <w:rFonts w:ascii="GHEA Grapalat" w:hAnsi="GHEA Grapalat" w:cs="Arial"/>
          <w:b/>
          <w:sz w:val="20"/>
          <w:szCs w:val="20"/>
        </w:rPr>
      </w:pPr>
    </w:p>
    <w:p w:rsidR="009328DA" w:rsidRPr="00971E5B" w:rsidRDefault="009328DA" w:rsidP="0016001A">
      <w:pPr>
        <w:pStyle w:val="31"/>
        <w:widowControl w:val="0"/>
        <w:spacing w:after="160" w:line="240" w:lineRule="auto"/>
        <w:jc w:val="center"/>
        <w:rPr>
          <w:rFonts w:ascii="GHEA Grapalat" w:hAnsi="GHEA Grapalat"/>
        </w:rPr>
      </w:pPr>
    </w:p>
    <w:p w:rsidR="0016001A" w:rsidRPr="00971E5B" w:rsidRDefault="0016001A" w:rsidP="0016001A">
      <w:pPr>
        <w:pStyle w:val="31"/>
        <w:widowControl w:val="0"/>
        <w:spacing w:after="160" w:line="240" w:lineRule="auto"/>
        <w:jc w:val="center"/>
        <w:rPr>
          <w:rFonts w:ascii="GHEA Grapalat" w:hAnsi="GHEA Grapalat"/>
          <w:lang w:val="hy-AM"/>
        </w:rPr>
      </w:pPr>
      <w:r w:rsidRPr="00971E5B">
        <w:rPr>
          <w:rFonts w:ascii="GHEA Grapalat" w:hAnsi="GHEA Grapalat"/>
        </w:rPr>
        <w:t xml:space="preserve">ГАРАНТИЯ </w:t>
      </w:r>
      <w:r w:rsidRPr="00971E5B">
        <w:rPr>
          <w:rFonts w:ascii="GHEA Grapalat" w:hAnsi="GHEA Grapalat"/>
          <w:lang w:val="en-US"/>
        </w:rPr>
        <w:t>N</w:t>
      </w:r>
      <w:r w:rsidRPr="00971E5B">
        <w:rPr>
          <w:rFonts w:ascii="GHEA Grapalat" w:hAnsi="GHEA Grapalat"/>
          <w:lang w:val="hy-AM"/>
        </w:rPr>
        <w:t>________</w:t>
      </w:r>
    </w:p>
    <w:p w:rsidR="007B3F5F" w:rsidRPr="00971E5B" w:rsidRDefault="0016001A" w:rsidP="007B3F5F">
      <w:pPr>
        <w:widowControl w:val="0"/>
        <w:spacing w:after="160"/>
        <w:ind w:left="567" w:right="565"/>
        <w:jc w:val="center"/>
        <w:rPr>
          <w:rFonts w:ascii="GHEA Grapalat" w:hAnsi="GHEA Grapalat"/>
          <w:b/>
          <w:sz w:val="20"/>
          <w:szCs w:val="20"/>
        </w:rPr>
      </w:pPr>
      <w:r w:rsidRPr="00971E5B">
        <w:rPr>
          <w:rFonts w:ascii="GHEA Grapalat" w:hAnsi="GHEA Grapalat"/>
          <w:b/>
          <w:sz w:val="20"/>
          <w:szCs w:val="20"/>
        </w:rPr>
        <w:t>(обеспечение квалификации)</w:t>
      </w:r>
    </w:p>
    <w:p w:rsidR="007B3F5F" w:rsidRPr="00971E5B"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71E5B">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971E5B">
        <w:rPr>
          <w:rFonts w:eastAsiaTheme="minorHAnsi" w:cstheme="minorBidi"/>
          <w:sz w:val="20"/>
          <w:szCs w:val="20"/>
        </w:rPr>
        <w:t xml:space="preserve"> N</w:t>
      </w:r>
      <w:r w:rsidRPr="00971E5B">
        <w:rPr>
          <w:rFonts w:eastAsiaTheme="minorHAnsi" w:cstheme="minorBidi"/>
          <w:sz w:val="20"/>
          <w:szCs w:val="20"/>
          <w:lang w:val="hy-AM"/>
        </w:rPr>
        <w:t xml:space="preserve">  </w:t>
      </w:r>
      <w:r w:rsidRPr="00971E5B">
        <w:rPr>
          <w:rStyle w:val="af5"/>
          <w:rFonts w:ascii="GHEA Grapalat" w:hAnsi="GHEA Grapalat"/>
          <w:sz w:val="20"/>
          <w:szCs w:val="20"/>
          <w:u w:val="single"/>
          <w:lang w:val="hy-AM"/>
        </w:rPr>
        <w:tab/>
      </w:r>
      <w:r w:rsidRPr="00971E5B">
        <w:rPr>
          <w:rStyle w:val="af5"/>
          <w:rFonts w:ascii="GHEA Grapalat" w:hAnsi="GHEA Grapalat"/>
          <w:sz w:val="20"/>
          <w:szCs w:val="20"/>
          <w:u w:val="single"/>
          <w:lang w:val="hy-AM"/>
        </w:rPr>
        <w:tab/>
      </w:r>
      <w:r w:rsidRPr="00971E5B">
        <w:rPr>
          <w:rStyle w:val="af5"/>
          <w:rFonts w:ascii="GHEA Grapalat" w:hAnsi="GHEA Grapalat"/>
          <w:sz w:val="20"/>
          <w:szCs w:val="20"/>
          <w:u w:val="single"/>
          <w:lang w:val="hy-AM"/>
        </w:rPr>
        <w:tab/>
      </w:r>
      <w:r w:rsidRPr="00971E5B">
        <w:rPr>
          <w:rStyle w:val="af5"/>
          <w:rFonts w:ascii="GHEA Grapalat" w:hAnsi="GHEA Grapalat"/>
          <w:sz w:val="20"/>
          <w:szCs w:val="20"/>
          <w:u w:val="single"/>
          <w:lang w:val="hy-AM"/>
        </w:rPr>
        <w:tab/>
      </w:r>
      <w:r w:rsidRPr="00971E5B">
        <w:rPr>
          <w:rStyle w:val="af5"/>
          <w:rFonts w:ascii="GHEA Grapalat" w:hAnsi="GHEA Grapalat"/>
          <w:sz w:val="20"/>
          <w:szCs w:val="20"/>
          <w:u w:val="single"/>
          <w:lang w:val="hy-AM"/>
        </w:rPr>
        <w:tab/>
      </w:r>
      <w:r w:rsidRPr="00971E5B">
        <w:rPr>
          <w:rStyle w:val="af5"/>
          <w:rFonts w:ascii="GHEA Grapalat" w:hAnsi="GHEA Grapalat"/>
          <w:sz w:val="20"/>
          <w:szCs w:val="20"/>
        </w:rPr>
        <w:t xml:space="preserve">                                                                    </w:t>
      </w:r>
    </w:p>
    <w:p w:rsidR="007B3F5F" w:rsidRPr="00971E5B" w:rsidRDefault="007B3F5F" w:rsidP="007B3F5F">
      <w:pPr>
        <w:pStyle w:val="af4"/>
        <w:shd w:val="clear" w:color="auto" w:fill="FFFFFF"/>
        <w:spacing w:before="0" w:beforeAutospacing="0" w:after="0" w:afterAutospacing="0"/>
        <w:ind w:left="-142"/>
        <w:rPr>
          <w:rStyle w:val="af5"/>
          <w:rFonts w:ascii="GHEA Grapalat" w:hAnsi="GHEA Grapalat"/>
          <w:b w:val="0"/>
          <w:sz w:val="20"/>
          <w:szCs w:val="20"/>
        </w:rPr>
      </w:pPr>
      <w:r w:rsidRPr="00971E5B">
        <w:rPr>
          <w:rStyle w:val="af5"/>
          <w:rFonts w:ascii="GHEA Grapalat" w:hAnsi="GHEA Grapalat"/>
          <w:b w:val="0"/>
          <w:sz w:val="20"/>
          <w:szCs w:val="20"/>
          <w:lang w:val="hy-AM"/>
        </w:rPr>
        <w:tab/>
      </w:r>
      <w:r w:rsidRPr="00971E5B">
        <w:rPr>
          <w:rStyle w:val="af5"/>
          <w:rFonts w:ascii="GHEA Grapalat" w:hAnsi="GHEA Grapalat"/>
          <w:b w:val="0"/>
          <w:sz w:val="20"/>
          <w:szCs w:val="20"/>
        </w:rPr>
        <w:t xml:space="preserve">                                                                            номер заключаемого договора</w:t>
      </w:r>
    </w:p>
    <w:p w:rsidR="007B3F5F" w:rsidRPr="00971E5B"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71E5B">
        <w:rPr>
          <w:rFonts w:ascii="GHEA Grapalat" w:eastAsiaTheme="minorHAnsi" w:hAnsi="GHEA Grapalat" w:cstheme="minorBidi"/>
          <w:sz w:val="20"/>
          <w:szCs w:val="20"/>
        </w:rPr>
        <w:t xml:space="preserve">  заключаемым</w:t>
      </w:r>
      <w:r w:rsidRPr="00971E5B">
        <w:rPr>
          <w:rStyle w:val="af5"/>
          <w:rFonts w:ascii="GHEA Grapalat" w:hAnsi="GHEA Grapalat"/>
          <w:sz w:val="20"/>
          <w:szCs w:val="20"/>
          <w:u w:val="single"/>
          <w:lang w:val="hy-AM"/>
        </w:rPr>
        <w:tab/>
      </w:r>
      <w:r w:rsidRPr="00971E5B">
        <w:rPr>
          <w:rStyle w:val="af5"/>
          <w:rFonts w:ascii="GHEA Grapalat" w:hAnsi="GHEA Grapalat"/>
          <w:sz w:val="20"/>
          <w:szCs w:val="20"/>
          <w:u w:val="single"/>
          <w:lang w:val="hy-AM"/>
        </w:rPr>
        <w:tab/>
      </w:r>
      <w:r w:rsidRPr="00971E5B">
        <w:rPr>
          <w:rStyle w:val="af5"/>
          <w:rFonts w:ascii="GHEA Grapalat" w:hAnsi="GHEA Grapalat"/>
          <w:sz w:val="20"/>
          <w:szCs w:val="20"/>
          <w:u w:val="single"/>
          <w:lang w:val="hy-AM"/>
        </w:rPr>
        <w:tab/>
      </w:r>
      <w:r w:rsidRPr="00971E5B">
        <w:rPr>
          <w:rStyle w:val="af5"/>
          <w:rFonts w:ascii="GHEA Grapalat" w:hAnsi="GHEA Grapalat"/>
          <w:sz w:val="20"/>
          <w:szCs w:val="20"/>
          <w:u w:val="single"/>
          <w:lang w:val="hy-AM"/>
        </w:rPr>
        <w:tab/>
      </w:r>
      <w:r w:rsidRPr="00971E5B">
        <w:rPr>
          <w:rStyle w:val="af5"/>
          <w:rFonts w:ascii="GHEA Grapalat" w:hAnsi="GHEA Grapalat"/>
          <w:sz w:val="20"/>
          <w:szCs w:val="20"/>
          <w:u w:val="single"/>
          <w:lang w:val="hy-AM"/>
        </w:rPr>
        <w:tab/>
      </w:r>
      <w:r w:rsidRPr="00971E5B">
        <w:rPr>
          <w:rFonts w:eastAsiaTheme="minorHAnsi" w:cstheme="minorBidi"/>
          <w:sz w:val="20"/>
          <w:szCs w:val="20"/>
        </w:rPr>
        <w:t xml:space="preserve"> (</w:t>
      </w:r>
      <w:r w:rsidRPr="00971E5B">
        <w:rPr>
          <w:rFonts w:ascii="GHEA Grapalat" w:eastAsiaTheme="minorHAnsi" w:hAnsi="GHEA Grapalat" w:cstheme="minorBidi"/>
          <w:sz w:val="20"/>
          <w:szCs w:val="20"/>
        </w:rPr>
        <w:t>далее-принципал</w:t>
      </w:r>
      <w:proofErr w:type="gramStart"/>
      <w:r w:rsidRPr="00971E5B">
        <w:rPr>
          <w:rFonts w:ascii="GHEA Grapalat" w:eastAsiaTheme="minorHAnsi" w:hAnsi="GHEA Grapalat" w:cstheme="minorBidi"/>
          <w:sz w:val="20"/>
          <w:szCs w:val="20"/>
        </w:rPr>
        <w:t xml:space="preserve"> )</w:t>
      </w:r>
      <w:proofErr w:type="gramEnd"/>
      <w:r w:rsidRPr="00971E5B">
        <w:rPr>
          <w:rFonts w:ascii="GHEA Grapalat" w:eastAsiaTheme="minorHAnsi" w:hAnsi="GHEA Grapalat" w:cstheme="minorBidi"/>
          <w:sz w:val="20"/>
          <w:szCs w:val="20"/>
        </w:rPr>
        <w:t xml:space="preserve"> в результате  </w:t>
      </w:r>
    </w:p>
    <w:p w:rsidR="007B3F5F" w:rsidRPr="00971E5B" w:rsidRDefault="007B3F5F" w:rsidP="007B3F5F">
      <w:pPr>
        <w:pStyle w:val="af4"/>
        <w:shd w:val="clear" w:color="auto" w:fill="FFFFFF"/>
        <w:spacing w:before="0" w:beforeAutospacing="0" w:after="0" w:afterAutospacing="0"/>
        <w:ind w:left="-142"/>
        <w:rPr>
          <w:rFonts w:cs="Sylfaen"/>
          <w:b/>
          <w:sz w:val="20"/>
          <w:szCs w:val="20"/>
          <w:vertAlign w:val="superscript"/>
          <w:lang w:val="hy-AM"/>
        </w:rPr>
      </w:pPr>
      <w:r w:rsidRPr="00971E5B">
        <w:rPr>
          <w:rStyle w:val="af5"/>
          <w:rFonts w:ascii="GHEA Grapalat" w:hAnsi="GHEA Grapalat"/>
          <w:b w:val="0"/>
          <w:sz w:val="20"/>
          <w:szCs w:val="20"/>
        </w:rPr>
        <w:t xml:space="preserve">                                  наименование отобранного участника</w:t>
      </w:r>
      <w:r w:rsidRPr="00971E5B">
        <w:rPr>
          <w:rStyle w:val="af5"/>
          <w:rFonts w:ascii="GHEA Grapalat" w:hAnsi="GHEA Grapalat"/>
          <w:b w:val="0"/>
          <w:sz w:val="20"/>
          <w:szCs w:val="20"/>
          <w:lang w:val="hy-AM"/>
        </w:rPr>
        <w:tab/>
      </w:r>
    </w:p>
    <w:p w:rsidR="007B3F5F" w:rsidRPr="00971E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71E5B">
        <w:rPr>
          <w:rStyle w:val="af5"/>
          <w:rFonts w:ascii="GHEA Grapalat" w:hAnsi="GHEA Grapalat"/>
          <w:sz w:val="20"/>
          <w:szCs w:val="20"/>
          <w:lang w:val="hy-AM"/>
        </w:rPr>
        <w:tab/>
      </w:r>
      <w:r w:rsidRPr="00971E5B">
        <w:rPr>
          <w:rFonts w:eastAsiaTheme="minorHAnsi" w:cstheme="minorBidi"/>
          <w:sz w:val="20"/>
          <w:szCs w:val="20"/>
        </w:rPr>
        <w:t xml:space="preserve"> </w:t>
      </w:r>
    </w:p>
    <w:p w:rsidR="007B3F5F" w:rsidRPr="00971E5B" w:rsidRDefault="007B3F5F" w:rsidP="007B3F5F">
      <w:pPr>
        <w:pStyle w:val="af4"/>
        <w:shd w:val="clear" w:color="auto" w:fill="FFFFFF"/>
        <w:spacing w:before="0" w:beforeAutospacing="0" w:after="0" w:afterAutospacing="0"/>
        <w:jc w:val="both"/>
        <w:rPr>
          <w:rFonts w:ascii="GHEA Grapalat" w:hAnsi="GHEA Grapalat"/>
          <w:sz w:val="20"/>
          <w:szCs w:val="20"/>
          <w:lang w:val="hy-AM"/>
        </w:rPr>
      </w:pPr>
      <w:proofErr w:type="gramStart"/>
      <w:r w:rsidRPr="00971E5B">
        <w:rPr>
          <w:rFonts w:ascii="GHEA Grapalat" w:eastAsiaTheme="minorHAnsi" w:hAnsi="GHEA Grapalat" w:cstheme="minorBidi"/>
          <w:sz w:val="20"/>
          <w:szCs w:val="20"/>
        </w:rPr>
        <w:t>организованной</w:t>
      </w:r>
      <w:proofErr w:type="gramEnd"/>
      <w:r w:rsidRPr="00971E5B">
        <w:rPr>
          <w:rFonts w:ascii="GHEA Grapalat" w:eastAsiaTheme="minorHAnsi" w:hAnsi="GHEA Grapalat" w:cstheme="minorBidi"/>
          <w:sz w:val="20"/>
          <w:szCs w:val="20"/>
        </w:rPr>
        <w:t xml:space="preserve"> </w:t>
      </w:r>
      <w:proofErr w:type="spellStart"/>
      <w:r w:rsidR="00763728" w:rsidRPr="00971E5B">
        <w:rPr>
          <w:rStyle w:val="y2iqfc"/>
          <w:rFonts w:ascii="GHEA Grapalat" w:hAnsi="GHEA Grapalat"/>
          <w:b/>
          <w:color w:val="0070C0"/>
          <w:sz w:val="20"/>
          <w:szCs w:val="20"/>
          <w:u w:val="single"/>
        </w:rPr>
        <w:t>Артикский</w:t>
      </w:r>
      <w:proofErr w:type="spellEnd"/>
      <w:r w:rsidR="00763728" w:rsidRPr="00971E5B">
        <w:rPr>
          <w:rStyle w:val="y2iqfc"/>
          <w:rFonts w:ascii="GHEA Grapalat" w:hAnsi="GHEA Grapalat"/>
          <w:b/>
          <w:color w:val="0070C0"/>
          <w:sz w:val="20"/>
          <w:szCs w:val="20"/>
          <w:u w:val="single"/>
        </w:rPr>
        <w:t xml:space="preserve"> муниципалитет</w:t>
      </w:r>
      <w:r w:rsidRPr="00971E5B">
        <w:rPr>
          <w:rFonts w:ascii="GHEA Grapalat" w:hAnsi="GHEA Grapalat"/>
          <w:sz w:val="20"/>
          <w:szCs w:val="20"/>
          <w:lang w:val="hy-AM"/>
        </w:rPr>
        <w:t xml:space="preserve"> </w:t>
      </w:r>
      <w:r w:rsidRPr="00971E5B">
        <w:rPr>
          <w:rFonts w:ascii="GHEA Grapalat" w:eastAsiaTheme="minorHAnsi" w:hAnsi="GHEA Grapalat" w:cstheme="minorBidi"/>
          <w:sz w:val="20"/>
          <w:szCs w:val="20"/>
        </w:rPr>
        <w:t xml:space="preserve"> (</w:t>
      </w:r>
      <w:proofErr w:type="spellStart"/>
      <w:r w:rsidRPr="00971E5B">
        <w:rPr>
          <w:rFonts w:ascii="GHEA Grapalat" w:eastAsiaTheme="minorHAnsi" w:hAnsi="GHEA Grapalat" w:cstheme="minorBidi"/>
          <w:sz w:val="20"/>
          <w:szCs w:val="20"/>
        </w:rPr>
        <w:t>далее-бенефициар</w:t>
      </w:r>
      <w:proofErr w:type="spellEnd"/>
      <w:r w:rsidRPr="00971E5B">
        <w:rPr>
          <w:rFonts w:ascii="GHEA Grapalat" w:eastAsiaTheme="minorHAnsi" w:hAnsi="GHEA Grapalat" w:cstheme="minorBidi"/>
          <w:sz w:val="20"/>
          <w:szCs w:val="20"/>
        </w:rPr>
        <w:t xml:space="preserve">) </w:t>
      </w:r>
    </w:p>
    <w:p w:rsidR="007B3F5F" w:rsidRPr="00971E5B"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20"/>
          <w:szCs w:val="20"/>
        </w:rPr>
      </w:pPr>
      <w:r w:rsidRPr="00971E5B">
        <w:rPr>
          <w:rFonts w:ascii="GHEA Grapalat" w:hAnsi="GHEA Grapalat" w:cs="Sylfaen"/>
          <w:sz w:val="20"/>
          <w:szCs w:val="20"/>
          <w:vertAlign w:val="superscript"/>
        </w:rPr>
        <w:t xml:space="preserve">                         </w:t>
      </w:r>
      <w:r w:rsidRPr="00971E5B">
        <w:rPr>
          <w:rStyle w:val="af5"/>
          <w:rFonts w:ascii="GHEA Grapalat" w:hAnsi="GHEA Grapalat"/>
          <w:b w:val="0"/>
          <w:sz w:val="20"/>
          <w:szCs w:val="20"/>
        </w:rPr>
        <w:t>наименование заказчика</w:t>
      </w:r>
      <w:r w:rsidRPr="00971E5B">
        <w:rPr>
          <w:rFonts w:ascii="GHEA Grapalat" w:eastAsiaTheme="minorHAnsi" w:hAnsi="GHEA Grapalat" w:cstheme="minorBidi"/>
          <w:b/>
          <w:sz w:val="20"/>
          <w:szCs w:val="20"/>
        </w:rPr>
        <w:t xml:space="preserve"> </w:t>
      </w:r>
    </w:p>
    <w:p w:rsidR="007B3F5F" w:rsidRPr="00971E5B" w:rsidRDefault="007B3F5F" w:rsidP="007B3F5F">
      <w:pPr>
        <w:pStyle w:val="af4"/>
        <w:shd w:val="clear" w:color="auto" w:fill="FFFFFF"/>
        <w:spacing w:before="0" w:beforeAutospacing="0" w:after="0" w:afterAutospacing="0"/>
        <w:rPr>
          <w:rFonts w:ascii="GHEA Grapalat" w:hAnsi="GHEA Grapalat" w:cs="Sylfaen"/>
          <w:sz w:val="20"/>
          <w:szCs w:val="20"/>
          <w:vertAlign w:val="superscript"/>
        </w:rPr>
      </w:pPr>
      <w:r w:rsidRPr="00971E5B">
        <w:rPr>
          <w:rFonts w:ascii="GHEA Grapalat" w:eastAsiaTheme="minorHAnsi" w:hAnsi="GHEA Grapalat" w:cstheme="minorBidi"/>
          <w:sz w:val="20"/>
          <w:szCs w:val="20"/>
        </w:rPr>
        <w:t>процедуры  закупок под кодом ____________________.</w:t>
      </w:r>
    </w:p>
    <w:p w:rsidR="007B3F5F" w:rsidRPr="00971E5B"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 xml:space="preserve">                                                         код процедуры</w:t>
      </w:r>
    </w:p>
    <w:p w:rsidR="007B3F5F" w:rsidRPr="00971E5B"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971E5B">
        <w:rPr>
          <w:rFonts w:ascii="GHEA Grapalat" w:eastAsiaTheme="minorHAnsi" w:hAnsi="GHEA Grapalat" w:cstheme="minorBidi"/>
          <w:sz w:val="20"/>
          <w:szCs w:val="20"/>
        </w:rPr>
        <w:t xml:space="preserve">  2.  По гарантии </w:t>
      </w:r>
      <w:r w:rsidRPr="00971E5B">
        <w:rPr>
          <w:rFonts w:ascii="GHEA Grapalat" w:eastAsiaTheme="minorHAnsi" w:hAnsi="GHEA Grapalat" w:cstheme="minorBidi"/>
          <w:sz w:val="20"/>
          <w:szCs w:val="20"/>
          <w:lang w:val="hy-AM"/>
        </w:rPr>
        <w:t xml:space="preserve">---------------------------------------------------------------------------- </w:t>
      </w:r>
    </w:p>
    <w:p w:rsidR="007B3F5F" w:rsidRPr="00971E5B"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 xml:space="preserve">                                          наименование </w:t>
      </w:r>
      <w:r w:rsidR="00FC7753" w:rsidRPr="00971E5B">
        <w:rPr>
          <w:rFonts w:ascii="GHEA Grapalat" w:eastAsiaTheme="minorHAnsi" w:hAnsi="GHEA Grapalat" w:cstheme="minorBidi"/>
          <w:sz w:val="20"/>
          <w:szCs w:val="20"/>
        </w:rPr>
        <w:t xml:space="preserve">выдающего гарантию </w:t>
      </w:r>
      <w:r w:rsidRPr="00971E5B">
        <w:rPr>
          <w:rFonts w:ascii="GHEA Grapalat" w:eastAsiaTheme="minorHAnsi" w:hAnsi="GHEA Grapalat" w:cstheme="minorBidi"/>
          <w:sz w:val="20"/>
          <w:szCs w:val="20"/>
        </w:rPr>
        <w:t>банка</w:t>
      </w:r>
      <w:r w:rsidR="00FC7753" w:rsidRPr="00971E5B">
        <w:rPr>
          <w:rFonts w:ascii="GHEA Grapalat" w:eastAsiaTheme="minorHAnsi" w:hAnsi="GHEA Grapalat" w:cstheme="minorBidi"/>
          <w:sz w:val="20"/>
          <w:szCs w:val="20"/>
        </w:rPr>
        <w:t xml:space="preserve"> </w:t>
      </w:r>
    </w:p>
    <w:p w:rsidR="007B3F5F" w:rsidRPr="00971E5B"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7B3F5F" w:rsidRPr="00971E5B"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proofErr w:type="gramStart"/>
      <w:r w:rsidRPr="00971E5B">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7B3F5F" w:rsidRPr="00971E5B"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 xml:space="preserve">                                                              сумма в цифрах и прописью         </w:t>
      </w:r>
    </w:p>
    <w:p w:rsidR="007B3F5F" w:rsidRPr="00971E5B"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 xml:space="preserve">гарантии) в течение </w:t>
      </w:r>
      <w:r w:rsidR="0098373E" w:rsidRPr="00971E5B">
        <w:rPr>
          <w:rFonts w:ascii="GHEA Grapalat" w:eastAsiaTheme="minorHAnsi" w:hAnsi="GHEA Grapalat" w:cstheme="minorBidi"/>
          <w:sz w:val="20"/>
          <w:szCs w:val="20"/>
        </w:rPr>
        <w:t xml:space="preserve">пяти </w:t>
      </w:r>
      <w:r w:rsidRPr="00971E5B">
        <w:rPr>
          <w:rFonts w:ascii="GHEA Grapalat" w:eastAsiaTheme="minorHAnsi" w:hAnsi="GHEA Grapalat" w:cstheme="minorBidi"/>
          <w:sz w:val="20"/>
          <w:szCs w:val="20"/>
        </w:rPr>
        <w:t xml:space="preserve">рабочих  дней после получения требования. </w:t>
      </w:r>
    </w:p>
    <w:p w:rsidR="007B3F5F" w:rsidRPr="00971E5B"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Выплата производится посредством перечисления на расчетный счет</w:t>
      </w:r>
      <w:r w:rsidR="00763728" w:rsidRPr="00971E5B">
        <w:rPr>
          <w:rFonts w:ascii="GHEA Grapalat" w:eastAsiaTheme="minorHAnsi" w:hAnsi="GHEA Grapalat" w:cstheme="minorBidi"/>
          <w:sz w:val="20"/>
          <w:szCs w:val="20"/>
        </w:rPr>
        <w:t xml:space="preserve"> </w:t>
      </w:r>
      <w:r w:rsidR="00763728" w:rsidRPr="00971E5B">
        <w:rPr>
          <w:rFonts w:ascii="GHEA Grapalat" w:hAnsi="GHEA Grapalat" w:cs="Sylfaen"/>
          <w:sz w:val="20"/>
          <w:szCs w:val="20"/>
          <w:u w:val="single"/>
        </w:rPr>
        <w:t>900008000698</w:t>
      </w:r>
      <w:r w:rsidRPr="00971E5B">
        <w:rPr>
          <w:rFonts w:ascii="GHEA Grapalat" w:eastAsiaTheme="minorHAnsi" w:hAnsi="GHEA Grapalat" w:cstheme="minorBidi"/>
          <w:sz w:val="20"/>
          <w:szCs w:val="20"/>
        </w:rPr>
        <w:t xml:space="preserve"> бенефициара.</w:t>
      </w:r>
    </w:p>
    <w:p w:rsidR="007B3F5F" w:rsidRPr="00971E5B"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 xml:space="preserve">              расчетный счет</w:t>
      </w:r>
    </w:p>
    <w:p w:rsidR="007B3F5F" w:rsidRPr="00971E5B"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971E5B">
        <w:rPr>
          <w:rStyle w:val="af5"/>
          <w:rFonts w:ascii="GHEA Grapalat" w:hAnsi="GHEA Grapalat"/>
          <w:sz w:val="20"/>
          <w:szCs w:val="20"/>
        </w:rPr>
        <w:t xml:space="preserve">3. </w:t>
      </w:r>
      <w:r w:rsidRPr="00971E5B">
        <w:rPr>
          <w:rFonts w:ascii="GHEA Grapalat" w:eastAsiaTheme="minorHAnsi" w:hAnsi="GHEA Grapalat" w:cstheme="minorBidi"/>
          <w:sz w:val="20"/>
          <w:szCs w:val="20"/>
        </w:rPr>
        <w:t>Настоящая гарантия является безотзывной.</w:t>
      </w:r>
    </w:p>
    <w:p w:rsidR="007B3F5F" w:rsidRPr="00971E5B"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971E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Pr="00971E5B" w:rsidRDefault="00905268" w:rsidP="00905268">
      <w:pPr>
        <w:pStyle w:val="af4"/>
        <w:shd w:val="clear" w:color="auto" w:fill="FFFFFF"/>
        <w:ind w:firstLine="374"/>
        <w:contextualSpacing/>
        <w:jc w:val="both"/>
        <w:rPr>
          <w:ins w:id="19" w:author="Inesa Kocharyan" w:date="2023-07-07T09:52:00Z"/>
          <w:rFonts w:ascii="GHEA Grapalat" w:eastAsiaTheme="minorHAnsi" w:hAnsi="GHEA Grapalat" w:cstheme="minorBidi"/>
          <w:sz w:val="20"/>
          <w:szCs w:val="20"/>
        </w:rPr>
      </w:pPr>
      <w:r w:rsidRPr="00971E5B">
        <w:rPr>
          <w:rFonts w:ascii="GHEA Grapalat" w:eastAsiaTheme="minorHAnsi" w:hAnsi="GHEA Grapalat" w:cstheme="minorBidi"/>
          <w:sz w:val="20"/>
          <w:szCs w:val="20"/>
        </w:rPr>
        <w:t>5. Гарантия действует</w:t>
      </w:r>
      <w:r w:rsidR="0097529A" w:rsidRPr="00971E5B">
        <w:rPr>
          <w:rFonts w:ascii="GHEA Grapalat" w:eastAsiaTheme="minorHAnsi" w:hAnsi="GHEA Grapalat" w:cstheme="minorBidi"/>
          <w:sz w:val="20"/>
          <w:szCs w:val="20"/>
        </w:rPr>
        <w:t xml:space="preserve"> с момента выпуска и в силе  </w:t>
      </w:r>
      <w:r w:rsidRPr="00971E5B">
        <w:rPr>
          <w:rFonts w:ascii="GHEA Grapalat" w:eastAsiaTheme="minorHAnsi" w:hAnsi="GHEA Grapalat" w:cstheme="minorBidi"/>
          <w:sz w:val="20"/>
          <w:szCs w:val="20"/>
        </w:rPr>
        <w:t xml:space="preserve">со дня вступления в силу договора под кодом N________________________ заключаемого  </w:t>
      </w:r>
      <w:proofErr w:type="gramStart"/>
      <w:r w:rsidRPr="00971E5B">
        <w:rPr>
          <w:rFonts w:ascii="GHEA Grapalat" w:eastAsiaTheme="minorHAnsi" w:hAnsi="GHEA Grapalat" w:cstheme="minorBidi"/>
          <w:sz w:val="20"/>
          <w:szCs w:val="20"/>
        </w:rPr>
        <w:t>между</w:t>
      </w:r>
      <w:proofErr w:type="gramEnd"/>
      <w:r w:rsidRPr="00971E5B">
        <w:rPr>
          <w:rFonts w:ascii="GHEA Grapalat" w:eastAsiaTheme="minorHAnsi" w:hAnsi="GHEA Grapalat" w:cstheme="minorBidi"/>
          <w:sz w:val="20"/>
          <w:szCs w:val="20"/>
        </w:rPr>
        <w:t xml:space="preserve">  </w:t>
      </w:r>
    </w:p>
    <w:p w:rsidR="0097529A" w:rsidRPr="00971E5B" w:rsidRDefault="0097529A" w:rsidP="0097529A">
      <w:pPr>
        <w:pStyle w:val="af4"/>
        <w:shd w:val="clear" w:color="auto" w:fill="FFFFFF"/>
        <w:ind w:firstLine="374"/>
        <w:contextualSpacing/>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 xml:space="preserve">                                   номер </w:t>
      </w:r>
      <w:proofErr w:type="gramStart"/>
      <w:r w:rsidRPr="00971E5B">
        <w:rPr>
          <w:rFonts w:ascii="GHEA Grapalat" w:eastAsiaTheme="minorHAnsi" w:hAnsi="GHEA Grapalat" w:cstheme="minorBidi"/>
          <w:sz w:val="20"/>
          <w:szCs w:val="20"/>
        </w:rPr>
        <w:t>заключаемого</w:t>
      </w:r>
      <w:proofErr w:type="gramEnd"/>
      <w:r w:rsidRPr="00971E5B">
        <w:rPr>
          <w:rFonts w:ascii="GHEA Grapalat" w:eastAsiaTheme="minorHAnsi" w:hAnsi="GHEA Grapalat" w:cstheme="minorBidi"/>
          <w:sz w:val="20"/>
          <w:szCs w:val="20"/>
        </w:rPr>
        <w:t xml:space="preserve"> </w:t>
      </w:r>
      <w:proofErr w:type="spellStart"/>
      <w:r w:rsidRPr="00971E5B">
        <w:rPr>
          <w:rFonts w:ascii="GHEA Grapalat" w:eastAsiaTheme="minorHAnsi" w:hAnsi="GHEA Grapalat" w:cstheme="minorBidi"/>
          <w:sz w:val="20"/>
          <w:szCs w:val="20"/>
        </w:rPr>
        <w:t>договара</w:t>
      </w:r>
      <w:proofErr w:type="spellEnd"/>
    </w:p>
    <w:p w:rsidR="00905268" w:rsidRPr="00971E5B" w:rsidDel="0097529A" w:rsidRDefault="00905268" w:rsidP="00905268">
      <w:pPr>
        <w:pStyle w:val="af4"/>
        <w:shd w:val="clear" w:color="auto" w:fill="FFFFFF"/>
        <w:ind w:firstLine="374"/>
        <w:contextualSpacing/>
        <w:jc w:val="both"/>
        <w:rPr>
          <w:del w:id="20" w:author="Inesa Kocharyan" w:date="2023-07-07T09:52:00Z"/>
          <w:rFonts w:ascii="GHEA Grapalat" w:eastAsiaTheme="minorHAnsi" w:hAnsi="GHEA Grapalat" w:cstheme="minorBidi"/>
          <w:sz w:val="20"/>
          <w:szCs w:val="20"/>
        </w:rPr>
      </w:pPr>
    </w:p>
    <w:p w:rsidR="00905268" w:rsidRPr="00971E5B" w:rsidRDefault="0097529A" w:rsidP="0097529A">
      <w:pPr>
        <w:pStyle w:val="af4"/>
        <w:shd w:val="clear" w:color="auto" w:fill="FFFFFF"/>
        <w:ind w:firstLine="374"/>
        <w:contextualSpacing/>
        <w:jc w:val="both"/>
        <w:rPr>
          <w:rFonts w:ascii="GHEA Grapalat" w:eastAsiaTheme="minorHAnsi" w:hAnsi="GHEA Grapalat" w:cstheme="minorBidi"/>
          <w:sz w:val="20"/>
          <w:szCs w:val="20"/>
          <w:lang w:val="hy-AM"/>
        </w:rPr>
      </w:pPr>
      <w:r w:rsidRPr="00971E5B">
        <w:rPr>
          <w:rFonts w:ascii="GHEA Grapalat" w:eastAsiaTheme="minorHAnsi" w:hAnsi="GHEA Grapalat" w:cstheme="minorBidi"/>
          <w:sz w:val="20"/>
          <w:szCs w:val="20"/>
        </w:rPr>
        <w:t xml:space="preserve">бенефициаром и принципалом  </w:t>
      </w:r>
      <w:r w:rsidR="00905268" w:rsidRPr="00971E5B">
        <w:rPr>
          <w:rFonts w:ascii="GHEA Grapalat" w:eastAsiaTheme="minorHAnsi" w:hAnsi="GHEA Grapalat" w:cstheme="minorBidi"/>
          <w:sz w:val="20"/>
          <w:szCs w:val="20"/>
        </w:rPr>
        <w:t xml:space="preserve">и  действует </w:t>
      </w:r>
      <w:r w:rsidR="00905268" w:rsidRPr="00971E5B">
        <w:rPr>
          <w:rFonts w:ascii="GHEA Grapalat" w:eastAsiaTheme="minorHAnsi" w:hAnsi="GHEA Grapalat" w:cstheme="minorBidi"/>
          <w:sz w:val="20"/>
          <w:szCs w:val="20"/>
          <w:lang w:val="hy-AM"/>
        </w:rPr>
        <w:t xml:space="preserve"> </w:t>
      </w:r>
      <w:r w:rsidR="00905268" w:rsidRPr="00971E5B">
        <w:rPr>
          <w:rFonts w:ascii="GHEA Grapalat" w:eastAsiaTheme="minorHAnsi" w:hAnsi="GHEA Grapalat" w:cstheme="minorBidi"/>
          <w:sz w:val="20"/>
          <w:szCs w:val="20"/>
        </w:rPr>
        <w:t>в</w:t>
      </w:r>
      <w:r w:rsidR="00905268" w:rsidRPr="00971E5B">
        <w:rPr>
          <w:rFonts w:ascii="GHEA Grapalat" w:hAnsi="GHEA Grapalat"/>
          <w:sz w:val="20"/>
          <w:szCs w:val="20"/>
        </w:rPr>
        <w:t>ключительно</w:t>
      </w:r>
      <w:r w:rsidR="00905268" w:rsidRPr="00971E5B">
        <w:rPr>
          <w:rFonts w:ascii="GHEA Grapalat" w:eastAsiaTheme="minorHAnsi" w:hAnsi="GHEA Grapalat" w:cstheme="minorBidi"/>
          <w:sz w:val="20"/>
          <w:szCs w:val="20"/>
        </w:rPr>
        <w:t xml:space="preserve"> </w:t>
      </w:r>
      <w:r w:rsidR="00905268" w:rsidRPr="00971E5B">
        <w:rPr>
          <w:rFonts w:ascii="GHEA Grapalat" w:eastAsiaTheme="minorHAnsi" w:hAnsi="GHEA Grapalat" w:cstheme="minorBidi"/>
          <w:sz w:val="20"/>
          <w:szCs w:val="20"/>
          <w:lang w:val="hy-AM"/>
        </w:rPr>
        <w:t xml:space="preserve"> </w:t>
      </w:r>
      <w:r w:rsidR="00905268" w:rsidRPr="00971E5B">
        <w:rPr>
          <w:rFonts w:ascii="GHEA Grapalat" w:eastAsiaTheme="minorHAnsi" w:hAnsi="GHEA Grapalat" w:cstheme="minorBidi"/>
          <w:sz w:val="20"/>
          <w:szCs w:val="20"/>
        </w:rPr>
        <w:t xml:space="preserve">до </w:t>
      </w:r>
      <w:r w:rsidR="00905268" w:rsidRPr="00971E5B">
        <w:rPr>
          <w:rFonts w:ascii="GHEA Grapalat" w:eastAsiaTheme="minorHAnsi" w:hAnsi="GHEA Grapalat" w:cstheme="minorBidi"/>
          <w:sz w:val="20"/>
          <w:szCs w:val="20"/>
          <w:lang w:val="hy-AM"/>
        </w:rPr>
        <w:t xml:space="preserve"> </w:t>
      </w:r>
      <w:r w:rsidR="00905268" w:rsidRPr="00971E5B">
        <w:rPr>
          <w:rFonts w:ascii="GHEA Grapalat" w:eastAsiaTheme="minorHAnsi" w:hAnsi="GHEA Grapalat" w:cstheme="minorBidi"/>
          <w:sz w:val="20"/>
          <w:szCs w:val="20"/>
        </w:rPr>
        <w:t xml:space="preserve">девяностого </w:t>
      </w:r>
      <w:r w:rsidR="00905268" w:rsidRPr="00971E5B">
        <w:rPr>
          <w:rFonts w:ascii="GHEA Grapalat" w:eastAsiaTheme="minorHAnsi" w:hAnsi="GHEA Grapalat" w:cstheme="minorBidi"/>
          <w:sz w:val="20"/>
          <w:szCs w:val="20"/>
          <w:lang w:val="hy-AM"/>
        </w:rPr>
        <w:t xml:space="preserve"> </w:t>
      </w:r>
      <w:r w:rsidR="00905268" w:rsidRPr="00971E5B">
        <w:rPr>
          <w:rFonts w:ascii="GHEA Grapalat" w:eastAsiaTheme="minorHAnsi" w:hAnsi="GHEA Grapalat" w:cstheme="minorBidi"/>
          <w:sz w:val="20"/>
          <w:szCs w:val="20"/>
        </w:rPr>
        <w:t xml:space="preserve">рабочего </w:t>
      </w:r>
      <w:r w:rsidR="00905268" w:rsidRPr="00971E5B">
        <w:rPr>
          <w:rFonts w:ascii="GHEA Grapalat" w:eastAsiaTheme="minorHAnsi" w:hAnsi="GHEA Grapalat" w:cstheme="minorBidi"/>
          <w:sz w:val="20"/>
          <w:szCs w:val="20"/>
          <w:lang w:val="hy-AM"/>
        </w:rPr>
        <w:t xml:space="preserve"> </w:t>
      </w:r>
      <w:proofErr w:type="gramStart"/>
      <w:r w:rsidR="00905268" w:rsidRPr="00971E5B">
        <w:rPr>
          <w:rFonts w:ascii="GHEA Grapalat" w:eastAsiaTheme="minorHAnsi" w:hAnsi="GHEA Grapalat" w:cstheme="minorBidi"/>
          <w:sz w:val="20"/>
          <w:szCs w:val="20"/>
        </w:rPr>
        <w:t>дня</w:t>
      </w:r>
      <w:proofErr w:type="gramEnd"/>
      <w:r w:rsidR="00905268" w:rsidRPr="00971E5B">
        <w:rPr>
          <w:rFonts w:ascii="GHEA Grapalat" w:eastAsiaTheme="minorHAnsi" w:hAnsi="GHEA Grapalat" w:cstheme="minorBidi"/>
          <w:sz w:val="20"/>
          <w:szCs w:val="20"/>
          <w:lang w:val="hy-AM"/>
        </w:rPr>
        <w:t xml:space="preserve">  </w:t>
      </w:r>
      <w:r w:rsidR="00905268" w:rsidRPr="00971E5B">
        <w:rPr>
          <w:rFonts w:ascii="GHEA Grapalat" w:eastAsiaTheme="minorHAnsi" w:hAnsi="GHEA Grapalat" w:cstheme="minorBidi"/>
          <w:sz w:val="20"/>
          <w:szCs w:val="20"/>
        </w:rPr>
        <w:t xml:space="preserve">следующего за днем </w:t>
      </w:r>
    </w:p>
    <w:p w:rsidR="00905268" w:rsidRPr="00971E5B" w:rsidRDefault="00905268" w:rsidP="00905268">
      <w:pPr>
        <w:pStyle w:val="af4"/>
        <w:shd w:val="clear" w:color="auto" w:fill="FFFFFF"/>
        <w:contextualSpacing/>
        <w:jc w:val="both"/>
        <w:rPr>
          <w:rFonts w:ascii="GHEA Grapalat" w:eastAsiaTheme="minorHAnsi" w:hAnsi="GHEA Grapalat" w:cstheme="minorBidi"/>
          <w:sz w:val="20"/>
          <w:szCs w:val="20"/>
          <w:lang w:val="hy-AM"/>
        </w:rPr>
      </w:pPr>
    </w:p>
    <w:p w:rsidR="00905268" w:rsidRPr="00971E5B" w:rsidRDefault="00905268" w:rsidP="003C6D42">
      <w:pPr>
        <w:pStyle w:val="af4"/>
        <w:shd w:val="clear" w:color="auto" w:fill="FFFFFF"/>
        <w:contextualSpacing/>
        <w:rPr>
          <w:rFonts w:eastAsiaTheme="minorHAnsi" w:cstheme="minorBidi"/>
          <w:sz w:val="20"/>
          <w:szCs w:val="20"/>
        </w:rPr>
      </w:pPr>
      <w:r w:rsidRPr="00971E5B">
        <w:rPr>
          <w:rFonts w:ascii="GHEA Grapalat" w:eastAsiaTheme="minorHAnsi" w:hAnsi="GHEA Grapalat" w:cstheme="minorBidi"/>
          <w:sz w:val="20"/>
          <w:szCs w:val="20"/>
          <w:lang w:val="hy-AM"/>
        </w:rPr>
        <w:t>--------------------------------------------------------</w:t>
      </w:r>
      <w:r w:rsidRPr="00971E5B">
        <w:rPr>
          <w:rFonts w:ascii="GHEA Grapalat" w:eastAsiaTheme="minorHAnsi" w:hAnsi="GHEA Grapalat" w:cstheme="minorBidi"/>
          <w:sz w:val="20"/>
          <w:szCs w:val="20"/>
        </w:rPr>
        <w:t>------------------</w:t>
      </w:r>
      <w:r w:rsidRPr="00971E5B">
        <w:rPr>
          <w:rFonts w:ascii="GHEA Grapalat" w:eastAsiaTheme="minorHAnsi" w:hAnsi="GHEA Grapalat" w:cstheme="minorBidi"/>
          <w:sz w:val="20"/>
          <w:szCs w:val="20"/>
          <w:lang w:val="hy-AM"/>
        </w:rPr>
        <w:t>----------------------</w:t>
      </w:r>
      <w:r w:rsidR="003C6D42" w:rsidRPr="00971E5B">
        <w:rPr>
          <w:rFonts w:ascii="GHEA Grapalat" w:eastAsiaTheme="minorHAnsi" w:hAnsi="GHEA Grapalat" w:cstheme="minorBidi"/>
          <w:sz w:val="20"/>
          <w:szCs w:val="20"/>
        </w:rPr>
        <w:t>---------------</w:t>
      </w:r>
      <w:r w:rsidRPr="00971E5B">
        <w:rPr>
          <w:rFonts w:eastAsiaTheme="minorHAnsi" w:cstheme="minorBidi"/>
          <w:sz w:val="20"/>
          <w:szCs w:val="20"/>
        </w:rPr>
        <w:t xml:space="preserve"> </w:t>
      </w:r>
      <w:r w:rsidRPr="00971E5B">
        <w:rPr>
          <w:rFonts w:eastAsiaTheme="minorHAnsi" w:cstheme="minorBidi"/>
          <w:sz w:val="20"/>
          <w:szCs w:val="20"/>
          <w:lang w:val="hy-AM"/>
        </w:rPr>
        <w:t>.</w:t>
      </w:r>
      <w:r w:rsidRPr="00971E5B">
        <w:rPr>
          <w:rFonts w:eastAsiaTheme="minorHAnsi" w:cstheme="minorBidi"/>
          <w:sz w:val="20"/>
          <w:szCs w:val="20"/>
        </w:rPr>
        <w:t xml:space="preserve">           </w:t>
      </w:r>
      <w:r w:rsidRPr="00971E5B">
        <w:rPr>
          <w:rFonts w:ascii="GHEA Grapalat" w:eastAsiaTheme="minorHAnsi" w:hAnsi="GHEA Grapalat" w:cstheme="minorBidi"/>
          <w:sz w:val="20"/>
          <w:szCs w:val="20"/>
        </w:rPr>
        <w:t xml:space="preserve"> крайн</w:t>
      </w:r>
      <w:r w:rsidR="00376F24" w:rsidRPr="00971E5B">
        <w:rPr>
          <w:rFonts w:ascii="GHEA Grapalat" w:eastAsiaTheme="minorHAnsi" w:hAnsi="GHEA Grapalat" w:cstheme="minorBidi"/>
          <w:sz w:val="20"/>
          <w:szCs w:val="20"/>
        </w:rPr>
        <w:t>и</w:t>
      </w:r>
      <w:r w:rsidRPr="00971E5B">
        <w:rPr>
          <w:rFonts w:ascii="GHEA Grapalat" w:eastAsiaTheme="minorHAnsi" w:hAnsi="GHEA Grapalat" w:cstheme="minorBidi"/>
          <w:sz w:val="20"/>
          <w:szCs w:val="20"/>
        </w:rPr>
        <w:t xml:space="preserve">й срок </w:t>
      </w:r>
      <w:proofErr w:type="spellStart"/>
      <w:r w:rsidRPr="00971E5B">
        <w:rPr>
          <w:rFonts w:ascii="GHEA Grapalat" w:eastAsiaTheme="minorHAnsi" w:hAnsi="GHEA Grapalat" w:cstheme="minorBidi"/>
          <w:sz w:val="20"/>
          <w:szCs w:val="20"/>
        </w:rPr>
        <w:t>оказния</w:t>
      </w:r>
      <w:proofErr w:type="spellEnd"/>
      <w:r w:rsidRPr="00971E5B">
        <w:rPr>
          <w:rFonts w:ascii="GHEA Grapalat" w:eastAsiaTheme="minorHAnsi" w:hAnsi="GHEA Grapalat" w:cstheme="minorBidi"/>
          <w:sz w:val="20"/>
          <w:szCs w:val="20"/>
        </w:rPr>
        <w:t xml:space="preserve"> услуг</w:t>
      </w:r>
      <w:r w:rsidRPr="00971E5B">
        <w:rPr>
          <w:rFonts w:ascii="GHEA Grapalat" w:eastAsiaTheme="minorHAnsi" w:hAnsi="GHEA Grapalat" w:cstheme="minorBidi"/>
          <w:sz w:val="20"/>
          <w:szCs w:val="20"/>
          <w:lang w:val="hy-AM"/>
        </w:rPr>
        <w:t>, предусмотренн</w:t>
      </w:r>
      <w:proofErr w:type="spellStart"/>
      <w:r w:rsidRPr="00971E5B">
        <w:rPr>
          <w:rFonts w:ascii="GHEA Grapalat" w:eastAsiaTheme="minorHAnsi" w:hAnsi="GHEA Grapalat" w:cstheme="minorBidi"/>
          <w:sz w:val="20"/>
          <w:szCs w:val="20"/>
        </w:rPr>
        <w:t>ый</w:t>
      </w:r>
      <w:proofErr w:type="spellEnd"/>
      <w:r w:rsidRPr="00971E5B">
        <w:rPr>
          <w:rFonts w:ascii="GHEA Grapalat" w:eastAsiaTheme="minorHAnsi" w:hAnsi="GHEA Grapalat" w:cstheme="minorBidi"/>
          <w:sz w:val="20"/>
          <w:szCs w:val="20"/>
        </w:rPr>
        <w:t xml:space="preserve"> </w:t>
      </w:r>
      <w:r w:rsidRPr="00971E5B">
        <w:rPr>
          <w:rFonts w:ascii="GHEA Grapalat" w:eastAsiaTheme="minorHAnsi" w:hAnsi="GHEA Grapalat" w:cstheme="minorBidi"/>
          <w:sz w:val="20"/>
          <w:szCs w:val="20"/>
          <w:lang w:val="hy-AM"/>
        </w:rPr>
        <w:t>заключаемым договором</w:t>
      </w:r>
      <w:r w:rsidR="00A3315E" w:rsidRPr="00971E5B">
        <w:rPr>
          <w:rFonts w:ascii="GHEA Grapalat" w:eastAsiaTheme="minorHAnsi" w:hAnsi="GHEA Grapalat" w:cstheme="minorBidi"/>
          <w:sz w:val="20"/>
          <w:szCs w:val="20"/>
        </w:rPr>
        <w:t xml:space="preserve"> </w:t>
      </w:r>
      <w:r w:rsidR="00F84BB9" w:rsidRPr="00971E5B">
        <w:rPr>
          <w:rFonts w:ascii="GHEA Grapalat" w:eastAsiaTheme="minorHAnsi" w:hAnsi="GHEA Grapalat" w:cstheme="minorBidi"/>
          <w:sz w:val="20"/>
          <w:szCs w:val="20"/>
        </w:rPr>
        <w:t xml:space="preserve">  </w:t>
      </w:r>
    </w:p>
    <w:p w:rsidR="00763728" w:rsidRPr="00971E5B" w:rsidRDefault="00905268" w:rsidP="00763728">
      <w:pPr>
        <w:pStyle w:val="a3"/>
        <w:widowControl w:val="0"/>
        <w:spacing w:after="160" w:line="240" w:lineRule="auto"/>
        <w:ind w:left="1701" w:firstLine="0"/>
        <w:jc w:val="right"/>
        <w:rPr>
          <w:rFonts w:ascii="GHEA Grapalat" w:hAnsi="GHEA Grapalat"/>
          <w:b/>
          <w:i w:val="0"/>
          <w:color w:val="0070C0"/>
          <w:u w:val="single"/>
        </w:rPr>
      </w:pPr>
      <w:r w:rsidRPr="00971E5B">
        <w:rPr>
          <w:rFonts w:ascii="GHEA Grapalat" w:eastAsiaTheme="minorHAnsi" w:hAnsi="GHEA Grapalat" w:cstheme="minorBidi"/>
        </w:rPr>
        <w:t>В день предоставления гарантии лицо</w:t>
      </w:r>
      <w:r w:rsidR="009870A7" w:rsidRPr="00971E5B">
        <w:rPr>
          <w:rFonts w:ascii="GHEA Grapalat" w:eastAsiaTheme="minorHAnsi" w:hAnsi="GHEA Grapalat" w:cstheme="minorBidi"/>
        </w:rPr>
        <w:t>,</w:t>
      </w:r>
      <w:r w:rsidRPr="00971E5B">
        <w:rPr>
          <w:rFonts w:ascii="GHEA Grapalat" w:eastAsiaTheme="minorHAnsi" w:hAnsi="GHEA Grapalat" w:cstheme="minorBidi"/>
        </w:rPr>
        <w:t xml:space="preserve"> выдающее гарантию</w:t>
      </w:r>
      <w:r w:rsidR="009870A7" w:rsidRPr="00971E5B">
        <w:rPr>
          <w:rFonts w:ascii="GHEA Grapalat" w:eastAsiaTheme="minorHAnsi" w:hAnsi="GHEA Grapalat" w:cstheme="minorBidi"/>
        </w:rPr>
        <w:t>,</w:t>
      </w:r>
      <w:r w:rsidRPr="00971E5B">
        <w:rPr>
          <w:rFonts w:ascii="GHEA Grapalat" w:eastAsiaTheme="minorHAnsi" w:hAnsi="GHEA Grapalat" w:cstheme="minorBidi"/>
        </w:rPr>
        <w:t xml:space="preserve"> с официального адреса</w:t>
      </w:r>
      <w:r w:rsidRPr="00971E5B">
        <w:rPr>
          <w:rFonts w:ascii="GHEA Grapalat" w:eastAsiaTheme="minorHAnsi" w:hAnsi="GHEA Grapalat" w:cstheme="minorBidi"/>
          <w:lang w:val="hy-AM"/>
        </w:rPr>
        <w:t xml:space="preserve"> </w:t>
      </w:r>
      <w:r w:rsidRPr="00971E5B">
        <w:rPr>
          <w:rFonts w:ascii="GHEA Grapalat" w:eastAsiaTheme="minorHAnsi" w:hAnsi="GHEA Grapalat" w:cstheme="minorBidi"/>
        </w:rPr>
        <w:t>электронной почты высылает воспроизведенный (отсканированный) с оригинала</w:t>
      </w:r>
      <w:r w:rsidR="009870A7" w:rsidRPr="00971E5B">
        <w:rPr>
          <w:rFonts w:ascii="GHEA Grapalat" w:eastAsiaTheme="minorHAnsi" w:hAnsi="GHEA Grapalat" w:cstheme="minorBidi"/>
        </w:rPr>
        <w:t xml:space="preserve"> настоящей гарантии</w:t>
      </w:r>
      <w:r w:rsidRPr="00971E5B">
        <w:rPr>
          <w:rFonts w:ascii="GHEA Grapalat" w:eastAsiaTheme="minorHAnsi" w:hAnsi="GHEA Grapalat" w:cstheme="minorBidi"/>
        </w:rPr>
        <w:t xml:space="preserve"> вариант также на адрес электронной почты секретаря оценочной комиссии </w:t>
      </w:r>
      <w:hyperlink r:id="rId11" w:history="1">
        <w:r w:rsidR="00BA08B5" w:rsidRPr="00971E5B">
          <w:rPr>
            <w:rStyle w:val="a9"/>
            <w:rFonts w:ascii="Helvetica" w:hAnsi="Helvetica"/>
            <w:shd w:val="clear" w:color="auto" w:fill="FFFFFF"/>
          </w:rPr>
          <w:t>artikgnumner@mail.ru</w:t>
        </w:r>
      </w:hyperlink>
      <w:r w:rsidR="00BA08B5" w:rsidRPr="00971E5B">
        <w:rPr>
          <w:rFonts w:ascii="Helvetica" w:hAnsi="Helvetica"/>
          <w:color w:val="87898F"/>
          <w:shd w:val="clear" w:color="auto" w:fill="FFFFFF"/>
        </w:rPr>
        <w:t xml:space="preserve"> </w:t>
      </w:r>
    </w:p>
    <w:p w:rsidR="009B3563" w:rsidRPr="00971E5B" w:rsidRDefault="009B3563" w:rsidP="00905268">
      <w:pPr>
        <w:pStyle w:val="af4"/>
        <w:shd w:val="clear" w:color="auto" w:fill="FFFFFF"/>
        <w:contextualSpacing/>
        <w:jc w:val="both"/>
        <w:rPr>
          <w:rFonts w:ascii="GHEA Grapalat" w:eastAsiaTheme="minorHAnsi" w:hAnsi="GHEA Grapalat" w:cstheme="minorBidi"/>
          <w:sz w:val="20"/>
          <w:szCs w:val="20"/>
        </w:rPr>
      </w:pPr>
      <w:r w:rsidRPr="00971E5B">
        <w:rPr>
          <w:rStyle w:val="af5"/>
          <w:b w:val="0"/>
          <w:bCs w:val="0"/>
          <w:sz w:val="20"/>
          <w:szCs w:val="20"/>
        </w:rPr>
        <w:t xml:space="preserve">                                                                                                </w:t>
      </w:r>
      <w:r w:rsidR="00763728" w:rsidRPr="00971E5B">
        <w:rPr>
          <w:rStyle w:val="af5"/>
          <w:b w:val="0"/>
          <w:bCs w:val="0"/>
          <w:sz w:val="20"/>
          <w:szCs w:val="20"/>
        </w:rPr>
        <w:t xml:space="preserve">                                 </w:t>
      </w:r>
      <w:r w:rsidRPr="00971E5B">
        <w:rPr>
          <w:rStyle w:val="af5"/>
          <w:b w:val="0"/>
          <w:bCs w:val="0"/>
          <w:sz w:val="20"/>
          <w:szCs w:val="20"/>
        </w:rPr>
        <w:t xml:space="preserve"> адрес эл. почты секретаря</w:t>
      </w:r>
    </w:p>
    <w:p w:rsidR="009B3563" w:rsidRPr="00971E5B" w:rsidRDefault="009B3563" w:rsidP="00905268">
      <w:pPr>
        <w:pStyle w:val="af4"/>
        <w:shd w:val="clear" w:color="auto" w:fill="FFFFFF"/>
        <w:contextualSpacing/>
        <w:jc w:val="both"/>
        <w:rPr>
          <w:rFonts w:ascii="GHEA Grapalat" w:eastAsiaTheme="minorHAnsi" w:hAnsi="GHEA Grapalat" w:cstheme="minorBidi"/>
          <w:sz w:val="20"/>
          <w:szCs w:val="20"/>
        </w:rPr>
      </w:pPr>
    </w:p>
    <w:p w:rsidR="009B3563" w:rsidRPr="00971E5B" w:rsidRDefault="009B3563" w:rsidP="00905268">
      <w:pPr>
        <w:pStyle w:val="af4"/>
        <w:shd w:val="clear" w:color="auto" w:fill="FFFFFF"/>
        <w:contextualSpacing/>
        <w:jc w:val="both"/>
        <w:rPr>
          <w:rFonts w:ascii="GHEA Grapalat" w:eastAsiaTheme="minorHAnsi" w:hAnsi="GHEA Grapalat" w:cstheme="minorBidi"/>
          <w:sz w:val="20"/>
          <w:szCs w:val="20"/>
        </w:rPr>
      </w:pPr>
    </w:p>
    <w:p w:rsidR="009B3563" w:rsidRPr="00971E5B" w:rsidRDefault="009B3563" w:rsidP="00905268">
      <w:pPr>
        <w:pStyle w:val="af4"/>
        <w:shd w:val="clear" w:color="auto" w:fill="FFFFFF"/>
        <w:contextualSpacing/>
        <w:jc w:val="both"/>
        <w:rPr>
          <w:ins w:id="21" w:author="Inesa Kocharyan" w:date="2023-07-07T09:54:00Z"/>
          <w:rFonts w:ascii="GHEA Grapalat" w:eastAsiaTheme="minorHAnsi" w:hAnsi="GHEA Grapalat" w:cstheme="minorBidi"/>
          <w:sz w:val="20"/>
          <w:szCs w:val="20"/>
        </w:rPr>
      </w:pPr>
    </w:p>
    <w:p w:rsidR="00905268" w:rsidRPr="00971E5B" w:rsidRDefault="00905268" w:rsidP="00905268">
      <w:pPr>
        <w:pStyle w:val="af4"/>
        <w:shd w:val="clear" w:color="auto" w:fill="FFFFFF"/>
        <w:contextualSpacing/>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lastRenderedPageBreak/>
        <w:t xml:space="preserve">указанный в приглашении к процедуре закупок, организованной под </w:t>
      </w:r>
      <w:proofErr w:type="gramStart"/>
      <w:r w:rsidRPr="00971E5B">
        <w:rPr>
          <w:rFonts w:ascii="GHEA Grapalat" w:eastAsiaTheme="minorHAnsi" w:hAnsi="GHEA Grapalat" w:cstheme="minorBidi"/>
          <w:sz w:val="20"/>
          <w:szCs w:val="20"/>
        </w:rPr>
        <w:t>кодом</w:t>
      </w:r>
      <w:proofErr w:type="gramEnd"/>
      <w:r w:rsidRPr="00971E5B">
        <w:rPr>
          <w:rFonts w:ascii="GHEA Grapalat" w:eastAsiaTheme="minorHAnsi" w:hAnsi="GHEA Grapalat" w:cstheme="minorBidi"/>
          <w:sz w:val="20"/>
          <w:szCs w:val="20"/>
        </w:rPr>
        <w:t xml:space="preserve"> упомянутым в пункте 1 настоящей гарантии</w:t>
      </w:r>
      <w:r w:rsidRPr="00971E5B">
        <w:rPr>
          <w:rFonts w:ascii="GHEA Grapalat" w:eastAsiaTheme="minorHAnsi" w:hAnsi="GHEA Grapalat" w:cstheme="minorBidi"/>
          <w:sz w:val="20"/>
          <w:szCs w:val="20"/>
          <w:lang w:val="hy-AM"/>
        </w:rPr>
        <w:t>.</w:t>
      </w:r>
      <w:r w:rsidRPr="00971E5B">
        <w:rPr>
          <w:rFonts w:ascii="GHEA Grapalat" w:eastAsiaTheme="minorHAnsi" w:hAnsi="GHEA Grapalat" w:cstheme="minorBidi"/>
          <w:sz w:val="20"/>
          <w:szCs w:val="20"/>
        </w:rPr>
        <w:t xml:space="preserve"> </w:t>
      </w:r>
    </w:p>
    <w:p w:rsidR="00374F5C" w:rsidRPr="00971E5B" w:rsidRDefault="00374F5C" w:rsidP="007B3F5F">
      <w:pPr>
        <w:pStyle w:val="af4"/>
        <w:shd w:val="clear" w:color="auto" w:fill="FFFFFF"/>
        <w:contextualSpacing/>
        <w:jc w:val="both"/>
        <w:rPr>
          <w:rFonts w:ascii="GHEA Grapalat" w:eastAsiaTheme="minorHAnsi" w:hAnsi="GHEA Grapalat" w:cstheme="minorBidi"/>
          <w:sz w:val="20"/>
          <w:szCs w:val="20"/>
        </w:rPr>
      </w:pPr>
    </w:p>
    <w:p w:rsidR="007B3F5F" w:rsidRPr="00971E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971E5B" w:rsidRDefault="007B3F5F" w:rsidP="007B3F5F">
      <w:pPr>
        <w:pStyle w:val="af4"/>
        <w:shd w:val="clear" w:color="auto" w:fill="FFFFFF"/>
        <w:ind w:firstLine="374"/>
        <w:contextualSpacing/>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1) копии заключенного договора N</w:t>
      </w:r>
      <w:r w:rsidRPr="00971E5B">
        <w:rPr>
          <w:rFonts w:ascii="GHEA Grapalat" w:eastAsiaTheme="minorHAnsi" w:hAnsi="GHEA Grapalat" w:cstheme="minorBidi"/>
          <w:sz w:val="20"/>
          <w:szCs w:val="20"/>
          <w:lang w:val="hy-AM"/>
        </w:rPr>
        <w:t xml:space="preserve"> </w:t>
      </w:r>
      <w:r w:rsidRPr="00971E5B">
        <w:rPr>
          <w:rFonts w:ascii="GHEA Grapalat" w:eastAsiaTheme="minorHAnsi" w:hAnsi="GHEA Grapalat" w:cstheme="minorBidi"/>
          <w:sz w:val="20"/>
          <w:szCs w:val="20"/>
        </w:rPr>
        <w:t xml:space="preserve">_____________________, включая </w:t>
      </w:r>
    </w:p>
    <w:p w:rsidR="007B3F5F" w:rsidRPr="00971E5B" w:rsidRDefault="007B3F5F" w:rsidP="007B3F5F">
      <w:pPr>
        <w:pStyle w:val="af4"/>
        <w:shd w:val="clear" w:color="auto" w:fill="FFFFFF"/>
        <w:contextualSpacing/>
        <w:jc w:val="both"/>
        <w:rPr>
          <w:rFonts w:ascii="GHEA Grapalat" w:eastAsiaTheme="minorHAnsi" w:hAnsi="GHEA Grapalat" w:cstheme="minorBidi"/>
          <w:sz w:val="20"/>
          <w:szCs w:val="20"/>
        </w:rPr>
      </w:pPr>
      <w:r w:rsidRPr="00971E5B">
        <w:rPr>
          <w:rFonts w:eastAsiaTheme="minorHAnsi" w:cstheme="minorBidi"/>
          <w:sz w:val="20"/>
          <w:szCs w:val="20"/>
        </w:rPr>
        <w:t xml:space="preserve">                                                              </w:t>
      </w:r>
      <w:r w:rsidR="004D6035" w:rsidRPr="00971E5B">
        <w:rPr>
          <w:rFonts w:eastAsiaTheme="minorHAnsi" w:cstheme="minorBidi"/>
          <w:sz w:val="20"/>
          <w:szCs w:val="20"/>
        </w:rPr>
        <w:t xml:space="preserve">        </w:t>
      </w:r>
      <w:r w:rsidRPr="00971E5B">
        <w:rPr>
          <w:rFonts w:eastAsiaTheme="minorHAnsi" w:cstheme="minorBidi"/>
          <w:sz w:val="20"/>
          <w:szCs w:val="20"/>
        </w:rPr>
        <w:t xml:space="preserve"> </w:t>
      </w:r>
      <w:r w:rsidRPr="00971E5B">
        <w:rPr>
          <w:rFonts w:ascii="GHEA Grapalat" w:eastAsiaTheme="minorHAnsi" w:hAnsi="GHEA Grapalat" w:cstheme="minorBidi"/>
          <w:sz w:val="20"/>
          <w:szCs w:val="20"/>
        </w:rPr>
        <w:t xml:space="preserve">номер </w:t>
      </w:r>
      <w:proofErr w:type="gramStart"/>
      <w:r w:rsidRPr="00971E5B">
        <w:rPr>
          <w:rFonts w:ascii="GHEA Grapalat" w:eastAsiaTheme="minorHAnsi" w:hAnsi="GHEA Grapalat" w:cstheme="minorBidi"/>
          <w:sz w:val="20"/>
          <w:szCs w:val="20"/>
        </w:rPr>
        <w:t>заключаемого</w:t>
      </w:r>
      <w:proofErr w:type="gramEnd"/>
      <w:r w:rsidRPr="00971E5B">
        <w:rPr>
          <w:rFonts w:ascii="GHEA Grapalat" w:eastAsiaTheme="minorHAnsi" w:hAnsi="GHEA Grapalat" w:cstheme="minorBidi"/>
          <w:sz w:val="20"/>
          <w:szCs w:val="20"/>
        </w:rPr>
        <w:t xml:space="preserve"> </w:t>
      </w:r>
      <w:proofErr w:type="spellStart"/>
      <w:r w:rsidRPr="00971E5B">
        <w:rPr>
          <w:rFonts w:ascii="GHEA Grapalat" w:eastAsiaTheme="minorHAnsi" w:hAnsi="GHEA Grapalat" w:cstheme="minorBidi"/>
          <w:sz w:val="20"/>
          <w:szCs w:val="20"/>
        </w:rPr>
        <w:t>договара</w:t>
      </w:r>
      <w:proofErr w:type="spellEnd"/>
    </w:p>
    <w:p w:rsidR="007B3F5F" w:rsidRPr="00971E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копии внесенных  в него изменений, дополнительных соглашений,</w:t>
      </w:r>
    </w:p>
    <w:p w:rsidR="007B3F5F" w:rsidRPr="00971E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971E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w:t>
      </w:r>
      <w:proofErr w:type="gramStart"/>
      <w:r w:rsidRPr="00971E5B">
        <w:rPr>
          <w:rFonts w:ascii="GHEA Grapalat" w:eastAsiaTheme="minorHAnsi" w:hAnsi="GHEA Grapalat" w:cstheme="minorBidi"/>
          <w:sz w:val="20"/>
          <w:szCs w:val="20"/>
        </w:rPr>
        <w:t>бюллетене</w:t>
      </w:r>
      <w:proofErr w:type="gramEnd"/>
      <w:r w:rsidRPr="00971E5B">
        <w:rPr>
          <w:rFonts w:ascii="GHEA Grapalat" w:eastAsiaTheme="minorHAnsi" w:hAnsi="GHEA Grapalat" w:cstheme="minorBidi"/>
          <w:sz w:val="20"/>
          <w:szCs w:val="20"/>
        </w:rPr>
        <w:t xml:space="preserve"> действующем по адресу </w:t>
      </w:r>
      <w:hyperlink r:id="rId12" w:history="1">
        <w:r w:rsidR="00702A06" w:rsidRPr="00971E5B">
          <w:rPr>
            <w:rStyle w:val="a9"/>
            <w:rFonts w:ascii="GHEA Grapalat" w:hAnsi="GHEA Grapalat"/>
            <w:color w:val="auto"/>
            <w:sz w:val="20"/>
            <w:szCs w:val="20"/>
            <w:lang w:val="hy-AM"/>
          </w:rPr>
          <w:t>www.procurement.am</w:t>
        </w:r>
      </w:hyperlink>
      <w:r w:rsidRPr="00971E5B">
        <w:rPr>
          <w:rFonts w:ascii="GHEA Grapalat" w:eastAsiaTheme="minorHAnsi" w:hAnsi="GHEA Grapalat" w:cstheme="minorBidi"/>
          <w:sz w:val="20"/>
          <w:szCs w:val="20"/>
        </w:rPr>
        <w:t xml:space="preserve"> .</w:t>
      </w:r>
    </w:p>
    <w:p w:rsidR="00503411" w:rsidRPr="00971E5B"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971E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7.</w:t>
      </w:r>
      <w:r w:rsidRPr="00971E5B">
        <w:rPr>
          <w:sz w:val="20"/>
          <w:szCs w:val="20"/>
        </w:rPr>
        <w:t xml:space="preserve"> </w:t>
      </w:r>
      <w:r w:rsidRPr="00971E5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971E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971E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8.</w:t>
      </w:r>
      <w:r w:rsidRPr="00971E5B">
        <w:rPr>
          <w:sz w:val="20"/>
          <w:szCs w:val="20"/>
        </w:rPr>
        <w:t xml:space="preserve"> </w:t>
      </w:r>
      <w:r w:rsidRPr="00971E5B">
        <w:rPr>
          <w:rFonts w:ascii="GHEA Grapalat" w:eastAsiaTheme="minorHAnsi" w:hAnsi="GHEA Grapalat" w:cstheme="minorBidi"/>
          <w:sz w:val="20"/>
          <w:szCs w:val="20"/>
        </w:rPr>
        <w:t>Лицо, выдающее гарантию, отклоняет требование бенефициара, если:</w:t>
      </w:r>
    </w:p>
    <w:p w:rsidR="007B3F5F" w:rsidRPr="00971E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971E5B"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971E5B">
        <w:rPr>
          <w:rFonts w:ascii="GHEA Grapalat" w:eastAsiaTheme="minorHAnsi" w:hAnsi="GHEA Grapalat" w:cstheme="minorBidi"/>
          <w:sz w:val="20"/>
          <w:szCs w:val="20"/>
        </w:rPr>
        <w:t>2) требование представлено по истечении срока, установленного гарантией.</w:t>
      </w:r>
    </w:p>
    <w:p w:rsidR="007B3F5F" w:rsidRPr="00971E5B"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7B3F5F" w:rsidRPr="00971E5B"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971E5B">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971E5B"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971E5B">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B3F5F" w:rsidRPr="00971E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971E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971E5B"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971E5B"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71E5B">
        <w:rPr>
          <w:rFonts w:ascii="GHEA Grapalat" w:hAnsi="GHEA Grapalat"/>
          <w:sz w:val="20"/>
          <w:szCs w:val="20"/>
          <w:lang w:val="hy-AM"/>
        </w:rPr>
        <w:t>Руководитель исполнительного органа</w:t>
      </w:r>
      <w:r w:rsidRPr="00971E5B">
        <w:rPr>
          <w:rFonts w:ascii="GHEA Grapalat" w:hAnsi="GHEA Grapalat"/>
          <w:sz w:val="20"/>
          <w:szCs w:val="20"/>
          <w:u w:val="single"/>
          <w:lang w:val="hy-AM"/>
        </w:rPr>
        <w:tab/>
      </w:r>
      <w:r w:rsidRPr="00971E5B">
        <w:rPr>
          <w:rFonts w:ascii="GHEA Grapalat" w:hAnsi="GHEA Grapalat"/>
          <w:sz w:val="20"/>
          <w:szCs w:val="20"/>
          <w:u w:val="single"/>
          <w:lang w:val="hy-AM"/>
        </w:rPr>
        <w:tab/>
      </w:r>
      <w:r w:rsidRPr="00971E5B">
        <w:rPr>
          <w:rFonts w:ascii="GHEA Grapalat" w:hAnsi="GHEA Grapalat"/>
          <w:sz w:val="20"/>
          <w:szCs w:val="20"/>
          <w:u w:val="single"/>
          <w:lang w:val="hy-AM"/>
        </w:rPr>
        <w:tab/>
      </w:r>
      <w:r w:rsidRPr="00971E5B">
        <w:rPr>
          <w:rFonts w:ascii="GHEA Grapalat" w:hAnsi="GHEA Grapalat"/>
          <w:sz w:val="20"/>
          <w:szCs w:val="20"/>
          <w:u w:val="single"/>
          <w:lang w:val="hy-AM"/>
        </w:rPr>
        <w:tab/>
      </w:r>
      <w:r w:rsidRPr="00971E5B">
        <w:rPr>
          <w:rFonts w:ascii="GHEA Grapalat" w:hAnsi="GHEA Grapalat"/>
          <w:sz w:val="20"/>
          <w:szCs w:val="20"/>
          <w:u w:val="single"/>
          <w:lang w:val="hy-AM"/>
        </w:rPr>
        <w:tab/>
      </w:r>
      <w:r w:rsidRPr="00971E5B">
        <w:rPr>
          <w:rFonts w:ascii="GHEA Grapalat" w:hAnsi="GHEA Grapalat"/>
          <w:sz w:val="20"/>
          <w:szCs w:val="20"/>
          <w:u w:val="single"/>
          <w:lang w:val="hy-AM"/>
        </w:rPr>
        <w:tab/>
      </w:r>
    </w:p>
    <w:p w:rsidR="007B3F5F" w:rsidRPr="00971E5B"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971E5B"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971E5B"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971E5B">
        <w:rPr>
          <w:rFonts w:ascii="GHEA Grapalat" w:hAnsi="GHEA Grapalat"/>
          <w:sz w:val="20"/>
          <w:szCs w:val="20"/>
          <w:u w:val="single"/>
          <w:lang w:val="hy-AM"/>
        </w:rPr>
        <w:tab/>
      </w:r>
      <w:r w:rsidRPr="00971E5B">
        <w:rPr>
          <w:rFonts w:ascii="GHEA Grapalat" w:hAnsi="GHEA Grapalat"/>
          <w:sz w:val="20"/>
          <w:szCs w:val="20"/>
          <w:u w:val="single"/>
          <w:lang w:val="hy-AM"/>
        </w:rPr>
        <w:tab/>
      </w:r>
      <w:r w:rsidRPr="00971E5B">
        <w:rPr>
          <w:rFonts w:ascii="GHEA Grapalat" w:hAnsi="GHEA Grapalat"/>
          <w:sz w:val="20"/>
          <w:szCs w:val="20"/>
          <w:u w:val="single"/>
          <w:lang w:val="hy-AM"/>
        </w:rPr>
        <w:tab/>
      </w:r>
      <w:r w:rsidRPr="00971E5B">
        <w:rPr>
          <w:rFonts w:ascii="GHEA Grapalat" w:hAnsi="GHEA Grapalat"/>
          <w:sz w:val="20"/>
          <w:szCs w:val="20"/>
          <w:u w:val="single"/>
          <w:lang w:val="hy-AM"/>
        </w:rPr>
        <w:tab/>
      </w:r>
      <w:r w:rsidRPr="00971E5B">
        <w:rPr>
          <w:rFonts w:ascii="GHEA Grapalat" w:hAnsi="GHEA Grapalat"/>
          <w:sz w:val="20"/>
          <w:szCs w:val="20"/>
          <w:u w:val="single"/>
          <w:lang w:val="hy-AM"/>
        </w:rPr>
        <w:tab/>
      </w:r>
      <w:r w:rsidRPr="00971E5B">
        <w:rPr>
          <w:rFonts w:ascii="GHEA Grapalat" w:hAnsi="GHEA Grapalat"/>
          <w:sz w:val="20"/>
          <w:szCs w:val="20"/>
          <w:u w:val="single"/>
          <w:lang w:val="hy-AM"/>
        </w:rPr>
        <w:tab/>
      </w:r>
      <w:r w:rsidRPr="00971E5B">
        <w:rPr>
          <w:rFonts w:ascii="GHEA Grapalat" w:hAnsi="GHEA Grapalat"/>
          <w:sz w:val="20"/>
          <w:szCs w:val="20"/>
          <w:u w:val="single"/>
          <w:lang w:val="hy-AM"/>
        </w:rPr>
        <w:tab/>
      </w:r>
      <w:r w:rsidRPr="00971E5B">
        <w:rPr>
          <w:rFonts w:ascii="GHEA Grapalat" w:hAnsi="GHEA Grapalat"/>
          <w:sz w:val="20"/>
          <w:szCs w:val="20"/>
          <w:u w:val="single"/>
          <w:lang w:val="hy-AM"/>
        </w:rPr>
        <w:tab/>
      </w:r>
      <w:r w:rsidRPr="00971E5B">
        <w:rPr>
          <w:rFonts w:ascii="GHEA Grapalat" w:hAnsi="GHEA Grapalat"/>
          <w:sz w:val="20"/>
          <w:szCs w:val="20"/>
          <w:u w:val="single"/>
          <w:lang w:val="hy-AM"/>
        </w:rPr>
        <w:tab/>
      </w:r>
    </w:p>
    <w:p w:rsidR="007B3F5F" w:rsidRPr="00971E5B" w:rsidRDefault="007B3F5F" w:rsidP="007B3F5F">
      <w:pPr>
        <w:pStyle w:val="af4"/>
        <w:shd w:val="clear" w:color="auto" w:fill="FFFFFF"/>
        <w:spacing w:before="0" w:beforeAutospacing="0" w:after="0" w:afterAutospacing="0"/>
        <w:rPr>
          <w:rFonts w:ascii="GHEA Grapalat" w:hAnsi="GHEA Grapalat" w:cs="Sylfaen"/>
          <w:sz w:val="20"/>
          <w:szCs w:val="20"/>
          <w:vertAlign w:val="superscript"/>
        </w:rPr>
      </w:pPr>
      <w:r w:rsidRPr="00971E5B">
        <w:rPr>
          <w:rFonts w:ascii="GHEA Grapalat" w:hAnsi="GHEA Grapalat" w:cs="Sylfaen"/>
          <w:sz w:val="20"/>
          <w:szCs w:val="20"/>
          <w:vertAlign w:val="superscript"/>
          <w:lang w:val="hy-AM"/>
        </w:rPr>
        <w:t xml:space="preserve">                                                        </w:t>
      </w:r>
      <w:r w:rsidRPr="00971E5B">
        <w:rPr>
          <w:rFonts w:ascii="GHEA Grapalat" w:hAnsi="GHEA Grapalat" w:cs="Sylfaen"/>
          <w:sz w:val="20"/>
          <w:szCs w:val="20"/>
          <w:vertAlign w:val="superscript"/>
        </w:rPr>
        <w:t>число, месяц, год</w:t>
      </w:r>
    </w:p>
    <w:p w:rsidR="007B3F5F" w:rsidRPr="00971E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7B3F5F" w:rsidRPr="00971E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EA2508"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CF2692" w:rsidRPr="00EA2508" w:rsidRDefault="00CF2692" w:rsidP="00B46D58">
      <w:pPr>
        <w:widowControl w:val="0"/>
        <w:spacing w:after="160"/>
        <w:ind w:left="567" w:right="565"/>
        <w:jc w:val="center"/>
        <w:rPr>
          <w:rFonts w:ascii="GHEA Grapalat" w:hAnsi="GHEA Grapalat"/>
          <w:b/>
          <w:strike/>
          <w:sz w:val="20"/>
          <w:szCs w:val="20"/>
        </w:rPr>
      </w:pPr>
    </w:p>
    <w:p w:rsidR="00CF2692" w:rsidRPr="00EA2508" w:rsidRDefault="00CF2692" w:rsidP="00B46D58">
      <w:pPr>
        <w:widowControl w:val="0"/>
        <w:spacing w:after="160"/>
        <w:ind w:left="567" w:right="565"/>
        <w:jc w:val="center"/>
        <w:rPr>
          <w:rFonts w:ascii="GHEA Grapalat" w:hAnsi="GHEA Grapalat"/>
          <w:b/>
          <w:strike/>
          <w:sz w:val="20"/>
          <w:szCs w:val="20"/>
        </w:rPr>
      </w:pPr>
    </w:p>
    <w:p w:rsidR="00A77CB2" w:rsidRPr="00EA2508" w:rsidRDefault="00A77CB2" w:rsidP="000B2742">
      <w:pPr>
        <w:widowControl w:val="0"/>
        <w:spacing w:after="160"/>
        <w:rPr>
          <w:rFonts w:ascii="GHEA Grapalat" w:hAnsi="GHEA Grapalat"/>
          <w:b/>
          <w:strike/>
          <w:sz w:val="20"/>
          <w:szCs w:val="20"/>
        </w:rPr>
      </w:pPr>
    </w:p>
    <w:p w:rsidR="00CB5560" w:rsidRPr="00EA2508" w:rsidRDefault="00CB5560" w:rsidP="000B2742">
      <w:pPr>
        <w:widowControl w:val="0"/>
        <w:spacing w:after="160"/>
        <w:rPr>
          <w:rFonts w:ascii="GHEA Grapalat" w:hAnsi="GHEA Grapalat"/>
          <w:b/>
          <w:strike/>
          <w:sz w:val="20"/>
          <w:szCs w:val="20"/>
        </w:rPr>
      </w:pPr>
    </w:p>
    <w:p w:rsidR="00CB5560" w:rsidRPr="00EA2508" w:rsidRDefault="00CB5560" w:rsidP="000B2742">
      <w:pPr>
        <w:widowControl w:val="0"/>
        <w:spacing w:after="160"/>
        <w:rPr>
          <w:rFonts w:ascii="GHEA Grapalat" w:hAnsi="GHEA Grapalat"/>
          <w:b/>
          <w:strike/>
          <w:sz w:val="20"/>
          <w:szCs w:val="20"/>
        </w:rPr>
      </w:pPr>
    </w:p>
    <w:p w:rsidR="00DF2BCC" w:rsidRPr="006817FF" w:rsidRDefault="00DF2BCC" w:rsidP="00CF4AD3">
      <w:pPr>
        <w:widowControl w:val="0"/>
        <w:spacing w:after="160"/>
        <w:contextualSpacing/>
        <w:jc w:val="right"/>
        <w:rPr>
          <w:rFonts w:ascii="GHEA Grapalat" w:hAnsi="GHEA Grapalat"/>
          <w:b/>
          <w:i/>
          <w:sz w:val="20"/>
          <w:szCs w:val="20"/>
        </w:rPr>
      </w:pPr>
    </w:p>
    <w:p w:rsidR="00DF2BCC" w:rsidRPr="006817FF" w:rsidRDefault="00DF2BCC" w:rsidP="00CF4AD3">
      <w:pPr>
        <w:widowControl w:val="0"/>
        <w:spacing w:after="160"/>
        <w:contextualSpacing/>
        <w:jc w:val="right"/>
        <w:rPr>
          <w:rFonts w:ascii="GHEA Grapalat" w:hAnsi="GHEA Grapalat"/>
          <w:b/>
          <w:i/>
          <w:sz w:val="20"/>
          <w:szCs w:val="20"/>
        </w:rPr>
      </w:pPr>
    </w:p>
    <w:p w:rsidR="00DF2BCC" w:rsidRPr="006817FF" w:rsidRDefault="00DF2BCC" w:rsidP="00CF4AD3">
      <w:pPr>
        <w:widowControl w:val="0"/>
        <w:spacing w:after="160"/>
        <w:contextualSpacing/>
        <w:jc w:val="right"/>
        <w:rPr>
          <w:rFonts w:ascii="GHEA Grapalat" w:hAnsi="GHEA Grapalat"/>
          <w:b/>
          <w:i/>
          <w:sz w:val="20"/>
          <w:szCs w:val="20"/>
        </w:rPr>
      </w:pPr>
    </w:p>
    <w:p w:rsidR="00DF2BCC" w:rsidRPr="006817FF" w:rsidRDefault="00DF2BCC" w:rsidP="00CF4AD3">
      <w:pPr>
        <w:widowControl w:val="0"/>
        <w:spacing w:after="160"/>
        <w:contextualSpacing/>
        <w:jc w:val="right"/>
        <w:rPr>
          <w:rFonts w:ascii="GHEA Grapalat" w:hAnsi="GHEA Grapalat"/>
          <w:b/>
          <w:i/>
          <w:sz w:val="20"/>
          <w:szCs w:val="20"/>
        </w:rPr>
      </w:pPr>
    </w:p>
    <w:p w:rsidR="00DF2BCC" w:rsidRPr="006817FF" w:rsidRDefault="00DF2BCC" w:rsidP="00CF4AD3">
      <w:pPr>
        <w:widowControl w:val="0"/>
        <w:spacing w:after="160"/>
        <w:contextualSpacing/>
        <w:jc w:val="right"/>
        <w:rPr>
          <w:rFonts w:ascii="GHEA Grapalat" w:hAnsi="GHEA Grapalat"/>
          <w:b/>
          <w:i/>
          <w:sz w:val="20"/>
          <w:szCs w:val="20"/>
        </w:rPr>
      </w:pPr>
    </w:p>
    <w:p w:rsidR="00DF2BCC" w:rsidRPr="006817FF" w:rsidRDefault="00DF2BCC" w:rsidP="00CF4AD3">
      <w:pPr>
        <w:widowControl w:val="0"/>
        <w:spacing w:after="160"/>
        <w:contextualSpacing/>
        <w:jc w:val="right"/>
        <w:rPr>
          <w:rFonts w:ascii="GHEA Grapalat" w:hAnsi="GHEA Grapalat"/>
          <w:b/>
          <w:i/>
          <w:sz w:val="20"/>
          <w:szCs w:val="20"/>
        </w:rPr>
      </w:pPr>
    </w:p>
    <w:p w:rsidR="00DF2BCC" w:rsidRPr="006817FF" w:rsidRDefault="00DF2BCC" w:rsidP="00CF4AD3">
      <w:pPr>
        <w:widowControl w:val="0"/>
        <w:spacing w:after="160"/>
        <w:contextualSpacing/>
        <w:jc w:val="right"/>
        <w:rPr>
          <w:rFonts w:ascii="GHEA Grapalat" w:hAnsi="GHEA Grapalat"/>
          <w:b/>
          <w:i/>
          <w:sz w:val="20"/>
          <w:szCs w:val="20"/>
        </w:rPr>
      </w:pPr>
    </w:p>
    <w:p w:rsidR="00DF2BCC" w:rsidRPr="006817FF" w:rsidRDefault="00DF2BCC" w:rsidP="00CF4AD3">
      <w:pPr>
        <w:widowControl w:val="0"/>
        <w:spacing w:after="160"/>
        <w:contextualSpacing/>
        <w:jc w:val="right"/>
        <w:rPr>
          <w:rFonts w:ascii="GHEA Grapalat" w:hAnsi="GHEA Grapalat"/>
          <w:b/>
          <w:i/>
          <w:sz w:val="20"/>
          <w:szCs w:val="20"/>
        </w:rPr>
      </w:pPr>
    </w:p>
    <w:p w:rsidR="00DF2BCC" w:rsidRPr="006817FF" w:rsidRDefault="00DF2BCC" w:rsidP="00CF4AD3">
      <w:pPr>
        <w:widowControl w:val="0"/>
        <w:spacing w:after="160"/>
        <w:contextualSpacing/>
        <w:jc w:val="right"/>
        <w:rPr>
          <w:rFonts w:ascii="GHEA Grapalat" w:hAnsi="GHEA Grapalat"/>
          <w:b/>
          <w:i/>
          <w:sz w:val="20"/>
          <w:szCs w:val="20"/>
        </w:rPr>
      </w:pPr>
    </w:p>
    <w:p w:rsidR="00DF2BCC" w:rsidRPr="006817FF" w:rsidRDefault="00DF2BCC" w:rsidP="00CF4AD3">
      <w:pPr>
        <w:widowControl w:val="0"/>
        <w:spacing w:after="160"/>
        <w:contextualSpacing/>
        <w:jc w:val="right"/>
        <w:rPr>
          <w:rFonts w:ascii="GHEA Grapalat" w:hAnsi="GHEA Grapalat"/>
          <w:b/>
          <w:i/>
          <w:sz w:val="20"/>
          <w:szCs w:val="20"/>
        </w:rPr>
      </w:pPr>
    </w:p>
    <w:p w:rsidR="00DF2BCC" w:rsidRPr="006817FF" w:rsidRDefault="00DF2BCC" w:rsidP="00CF4AD3">
      <w:pPr>
        <w:widowControl w:val="0"/>
        <w:spacing w:after="160"/>
        <w:contextualSpacing/>
        <w:jc w:val="right"/>
        <w:rPr>
          <w:rFonts w:ascii="GHEA Grapalat" w:hAnsi="GHEA Grapalat"/>
          <w:b/>
          <w:i/>
          <w:sz w:val="20"/>
          <w:szCs w:val="20"/>
        </w:rPr>
      </w:pPr>
    </w:p>
    <w:p w:rsidR="00DF2BCC" w:rsidRPr="006817FF" w:rsidRDefault="00DF2BCC" w:rsidP="00CF4AD3">
      <w:pPr>
        <w:widowControl w:val="0"/>
        <w:spacing w:after="160"/>
        <w:contextualSpacing/>
        <w:jc w:val="right"/>
        <w:rPr>
          <w:rFonts w:ascii="GHEA Grapalat" w:hAnsi="GHEA Grapalat"/>
          <w:b/>
          <w:i/>
          <w:sz w:val="20"/>
          <w:szCs w:val="20"/>
        </w:rPr>
      </w:pPr>
    </w:p>
    <w:p w:rsidR="00DF2BCC" w:rsidRPr="006817FF" w:rsidRDefault="00DF2BCC" w:rsidP="00CF4AD3">
      <w:pPr>
        <w:widowControl w:val="0"/>
        <w:spacing w:after="160"/>
        <w:contextualSpacing/>
        <w:jc w:val="right"/>
        <w:rPr>
          <w:rFonts w:ascii="GHEA Grapalat" w:hAnsi="GHEA Grapalat"/>
          <w:b/>
          <w:i/>
          <w:sz w:val="20"/>
          <w:szCs w:val="20"/>
        </w:rPr>
      </w:pPr>
    </w:p>
    <w:p w:rsidR="00CF4AD3" w:rsidRPr="008D7145" w:rsidRDefault="00CF4AD3" w:rsidP="00CF4AD3">
      <w:pPr>
        <w:widowControl w:val="0"/>
        <w:spacing w:after="160"/>
        <w:contextualSpacing/>
        <w:jc w:val="right"/>
        <w:rPr>
          <w:rFonts w:ascii="GHEA Grapalat" w:hAnsi="GHEA Grapalat" w:cs="GHEA Grapalat"/>
          <w:b/>
          <w:i/>
          <w:sz w:val="20"/>
          <w:szCs w:val="20"/>
        </w:rPr>
      </w:pPr>
      <w:r w:rsidRPr="008D7145">
        <w:rPr>
          <w:rFonts w:ascii="GHEA Grapalat" w:hAnsi="GHEA Grapalat"/>
          <w:b/>
          <w:i/>
          <w:sz w:val="20"/>
          <w:szCs w:val="20"/>
        </w:rPr>
        <w:lastRenderedPageBreak/>
        <w:t>Приложение № 4.2</w:t>
      </w:r>
    </w:p>
    <w:p w:rsidR="008D6DF5" w:rsidRPr="008D7145" w:rsidRDefault="008D6DF5" w:rsidP="008D6DF5">
      <w:pPr>
        <w:pStyle w:val="a3"/>
        <w:tabs>
          <w:tab w:val="left" w:pos="708"/>
        </w:tabs>
        <w:spacing w:line="240" w:lineRule="auto"/>
        <w:jc w:val="right"/>
        <w:rPr>
          <w:rFonts w:ascii="GHEA Grapalat" w:hAnsi="GHEA Grapalat"/>
        </w:rPr>
      </w:pPr>
      <w:r w:rsidRPr="008D7145">
        <w:rPr>
          <w:rFonts w:ascii="GHEA Grapalat" w:hAnsi="GHEA Grapalat"/>
          <w:b/>
        </w:rPr>
        <w:t>к Приглашению на рейтинг конкурс</w:t>
      </w:r>
      <w:r w:rsidRPr="008D7145">
        <w:rPr>
          <w:rFonts w:ascii="GHEA Grapalat" w:hAnsi="GHEA Grapalat" w:cs="Arial"/>
          <w:b/>
        </w:rPr>
        <w:br/>
      </w:r>
      <w:r w:rsidRPr="008D7145">
        <w:rPr>
          <w:rFonts w:ascii="GHEA Grapalat" w:hAnsi="GHEA Grapalat"/>
          <w:b/>
        </w:rPr>
        <w:t xml:space="preserve">под кодом </w:t>
      </w:r>
      <w:r w:rsidRPr="008D7145">
        <w:rPr>
          <w:rFonts w:ascii="GHEA Grapalat" w:hAnsi="GHEA Grapalat"/>
          <w:b/>
          <w:lang w:val="af-ZA"/>
        </w:rPr>
        <w:t>«ՇՄԱՀ-</w:t>
      </w:r>
      <w:r w:rsidRPr="008D7145">
        <w:rPr>
          <w:rFonts w:ascii="GHEA Grapalat" w:hAnsi="GHEA Grapalat"/>
          <w:b/>
        </w:rPr>
        <w:t>ԳՀԽԾ</w:t>
      </w:r>
      <w:r w:rsidRPr="008D7145">
        <w:rPr>
          <w:rFonts w:ascii="GHEA Grapalat" w:hAnsi="GHEA Grapalat"/>
          <w:b/>
          <w:lang w:val="af-ZA"/>
        </w:rPr>
        <w:t>ՁԲ-2</w:t>
      </w:r>
      <w:r w:rsidR="00EA2508">
        <w:rPr>
          <w:rFonts w:ascii="GHEA Grapalat" w:hAnsi="GHEA Grapalat"/>
          <w:b/>
          <w:lang w:val="hy-AM"/>
        </w:rPr>
        <w:t>6</w:t>
      </w:r>
      <w:r w:rsidRPr="008D7145">
        <w:rPr>
          <w:rFonts w:ascii="GHEA Grapalat" w:hAnsi="GHEA Grapalat"/>
          <w:b/>
          <w:lang w:val="af-ZA"/>
        </w:rPr>
        <w:t>/</w:t>
      </w:r>
      <w:r w:rsidR="00AF2969" w:rsidRPr="00AF2969">
        <w:rPr>
          <w:rFonts w:ascii="GHEA Grapalat" w:hAnsi="GHEA Grapalat"/>
          <w:b/>
        </w:rPr>
        <w:t>1</w:t>
      </w:r>
      <w:r w:rsidR="00900D02" w:rsidRPr="00900D02">
        <w:rPr>
          <w:rFonts w:ascii="GHEA Grapalat" w:hAnsi="GHEA Grapalat"/>
          <w:b/>
        </w:rPr>
        <w:t>7</w:t>
      </w:r>
      <w:r w:rsidRPr="008D7145">
        <w:rPr>
          <w:rFonts w:ascii="GHEA Grapalat" w:hAnsi="GHEA Grapalat"/>
          <w:b/>
        </w:rPr>
        <w:t>»</w:t>
      </w:r>
    </w:p>
    <w:p w:rsidR="00CF4AD3" w:rsidRPr="008D7145" w:rsidRDefault="00CF4AD3" w:rsidP="00CF4AD3">
      <w:pPr>
        <w:widowControl w:val="0"/>
        <w:spacing w:after="160"/>
        <w:jc w:val="center"/>
        <w:rPr>
          <w:rFonts w:ascii="GHEA Grapalat" w:hAnsi="GHEA Grapalat"/>
          <w:b/>
          <w:sz w:val="20"/>
          <w:szCs w:val="20"/>
        </w:rPr>
      </w:pPr>
    </w:p>
    <w:p w:rsidR="00CF4AD3" w:rsidRPr="008D7145" w:rsidRDefault="00CF4AD3" w:rsidP="00CF4AD3">
      <w:pPr>
        <w:widowControl w:val="0"/>
        <w:spacing w:after="160"/>
        <w:contextualSpacing/>
        <w:jc w:val="center"/>
        <w:rPr>
          <w:rFonts w:ascii="GHEA Grapalat" w:hAnsi="GHEA Grapalat" w:cs="GHEA Grapalat"/>
          <w:b/>
          <w:sz w:val="20"/>
          <w:szCs w:val="20"/>
        </w:rPr>
      </w:pPr>
      <w:r w:rsidRPr="008D7145">
        <w:rPr>
          <w:rFonts w:ascii="GHEA Grapalat" w:hAnsi="GHEA Grapalat"/>
          <w:b/>
          <w:sz w:val="20"/>
          <w:szCs w:val="20"/>
        </w:rPr>
        <w:t xml:space="preserve">СОГЛАШЕНИЕ О НЕУСТОЙКЕ </w:t>
      </w:r>
    </w:p>
    <w:p w:rsidR="00CF4AD3" w:rsidRPr="008D7145" w:rsidRDefault="00CF4AD3" w:rsidP="00CF4AD3">
      <w:pPr>
        <w:widowControl w:val="0"/>
        <w:spacing w:after="160"/>
        <w:contextualSpacing/>
        <w:jc w:val="center"/>
        <w:rPr>
          <w:rFonts w:ascii="GHEA Grapalat" w:hAnsi="GHEA Grapalat" w:cs="GHEA Grapalat"/>
          <w:b/>
          <w:sz w:val="20"/>
          <w:szCs w:val="20"/>
        </w:rPr>
      </w:pPr>
      <w:r w:rsidRPr="008D7145">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CF4AD3" w:rsidRPr="008D7145" w:rsidTr="00F72926">
        <w:tc>
          <w:tcPr>
            <w:tcW w:w="4786" w:type="dxa"/>
          </w:tcPr>
          <w:p w:rsidR="00CF4AD3" w:rsidRPr="008D7145" w:rsidRDefault="00CF4AD3" w:rsidP="00F72926">
            <w:pPr>
              <w:widowControl w:val="0"/>
              <w:spacing w:after="160"/>
              <w:rPr>
                <w:rFonts w:ascii="GHEA Grapalat" w:hAnsi="GHEA Grapalat" w:cs="GHEA Grapalat"/>
                <w:b/>
                <w:sz w:val="20"/>
                <w:szCs w:val="20"/>
                <w:lang w:val="en-US"/>
              </w:rPr>
            </w:pPr>
            <w:r w:rsidRPr="008D7145">
              <w:rPr>
                <w:rFonts w:ascii="GHEA Grapalat" w:hAnsi="GHEA Grapalat"/>
                <w:sz w:val="20"/>
                <w:szCs w:val="20"/>
              </w:rPr>
              <w:t xml:space="preserve">г. </w:t>
            </w:r>
            <w:r w:rsidR="00470621" w:rsidRPr="008D7145">
              <w:rPr>
                <w:rFonts w:ascii="GHEA Grapalat" w:hAnsi="GHEA Grapalat"/>
                <w:sz w:val="20"/>
                <w:szCs w:val="20"/>
              </w:rPr>
              <w:t>Артик</w:t>
            </w:r>
          </w:p>
        </w:tc>
        <w:tc>
          <w:tcPr>
            <w:tcW w:w="4500" w:type="dxa"/>
          </w:tcPr>
          <w:p w:rsidR="00CF4AD3" w:rsidRPr="008D7145" w:rsidRDefault="00CF4AD3" w:rsidP="00F72926">
            <w:pPr>
              <w:widowControl w:val="0"/>
              <w:spacing w:after="160"/>
              <w:jc w:val="right"/>
              <w:rPr>
                <w:rFonts w:ascii="GHEA Grapalat" w:hAnsi="GHEA Grapalat" w:cs="GHEA Grapalat"/>
                <w:b/>
                <w:sz w:val="20"/>
                <w:szCs w:val="20"/>
              </w:rPr>
            </w:pPr>
            <w:r w:rsidRPr="008D7145">
              <w:rPr>
                <w:rFonts w:ascii="GHEA Grapalat" w:hAnsi="GHEA Grapalat"/>
                <w:sz w:val="20"/>
                <w:szCs w:val="20"/>
              </w:rPr>
              <w:t>"</w:t>
            </w:r>
            <w:r w:rsidRPr="008D7145">
              <w:rPr>
                <w:rFonts w:ascii="GHEA Grapalat" w:hAnsi="GHEA Grapalat"/>
                <w:sz w:val="20"/>
                <w:szCs w:val="20"/>
                <w:lang w:val="en-US"/>
              </w:rPr>
              <w:tab/>
            </w:r>
            <w:r w:rsidRPr="008D7145">
              <w:rPr>
                <w:rFonts w:ascii="GHEA Grapalat" w:hAnsi="GHEA Grapalat"/>
                <w:sz w:val="20"/>
                <w:szCs w:val="20"/>
              </w:rPr>
              <w:t xml:space="preserve">" </w:t>
            </w:r>
            <w:r w:rsidRPr="008D7145">
              <w:rPr>
                <w:rFonts w:ascii="GHEA Grapalat" w:hAnsi="GHEA Grapalat"/>
                <w:sz w:val="20"/>
                <w:szCs w:val="20"/>
                <w:lang w:val="en-US"/>
              </w:rPr>
              <w:tab/>
            </w:r>
            <w:r w:rsidRPr="008D7145">
              <w:rPr>
                <w:rFonts w:ascii="GHEA Grapalat" w:hAnsi="GHEA Grapalat"/>
                <w:sz w:val="20"/>
                <w:szCs w:val="20"/>
              </w:rPr>
              <w:t>20</w:t>
            </w:r>
            <w:r w:rsidR="00AF2969">
              <w:rPr>
                <w:rFonts w:ascii="GHEA Grapalat" w:hAnsi="GHEA Grapalat"/>
                <w:sz w:val="20"/>
                <w:szCs w:val="20"/>
                <w:lang w:val="en-US"/>
              </w:rPr>
              <w:t>26</w:t>
            </w:r>
            <w:r w:rsidRPr="008D7145">
              <w:rPr>
                <w:rFonts w:ascii="GHEA Grapalat" w:hAnsi="GHEA Grapalat"/>
                <w:sz w:val="20"/>
                <w:szCs w:val="20"/>
              </w:rPr>
              <w:t>г.</w:t>
            </w:r>
            <w:r w:rsidRPr="008D7145">
              <w:rPr>
                <w:rStyle w:val="af6"/>
                <w:rFonts w:ascii="GHEA Grapalat" w:hAnsi="GHEA Grapalat"/>
                <w:sz w:val="20"/>
                <w:szCs w:val="20"/>
              </w:rPr>
              <w:footnoteReference w:customMarkFollows="1" w:id="12"/>
              <w:t>**</w:t>
            </w:r>
          </w:p>
        </w:tc>
      </w:tr>
    </w:tbl>
    <w:p w:rsidR="00CF4AD3" w:rsidRPr="008D7145" w:rsidRDefault="00CF4AD3" w:rsidP="00CF4AD3">
      <w:pPr>
        <w:widowControl w:val="0"/>
        <w:jc w:val="both"/>
        <w:rPr>
          <w:rFonts w:ascii="GHEA Grapalat" w:hAnsi="GHEA Grapalat" w:cs="GHEA Grapalat"/>
          <w:sz w:val="20"/>
          <w:szCs w:val="20"/>
          <w:u w:val="single"/>
          <w:vertAlign w:val="subscript"/>
        </w:rPr>
      </w:pPr>
      <w:r w:rsidRPr="008D7145">
        <w:rPr>
          <w:rFonts w:ascii="GHEA Grapalat" w:hAnsi="GHEA Grapalat"/>
          <w:sz w:val="20"/>
          <w:szCs w:val="20"/>
        </w:rPr>
        <w:t>_______________________________________________, в лице директора Компании,</w:t>
      </w:r>
    </w:p>
    <w:p w:rsidR="00CF4AD3" w:rsidRPr="008D7145" w:rsidRDefault="00CF4AD3" w:rsidP="00CF4AD3">
      <w:pPr>
        <w:widowControl w:val="0"/>
        <w:spacing w:after="160"/>
        <w:ind w:left="1843"/>
        <w:jc w:val="both"/>
        <w:rPr>
          <w:rFonts w:ascii="GHEA Grapalat" w:hAnsi="GHEA Grapalat"/>
          <w:sz w:val="20"/>
          <w:szCs w:val="20"/>
          <w:vertAlign w:val="superscript"/>
          <w:lang w:val="en-US"/>
        </w:rPr>
      </w:pPr>
      <w:r w:rsidRPr="008D7145">
        <w:rPr>
          <w:rFonts w:ascii="GHEA Grapalat" w:hAnsi="GHEA Grapalat"/>
          <w:sz w:val="20"/>
          <w:szCs w:val="20"/>
          <w:vertAlign w:val="superscript"/>
        </w:rPr>
        <w:t>наименование Компании</w:t>
      </w:r>
    </w:p>
    <w:p w:rsidR="00CF4AD3" w:rsidRPr="008D7145" w:rsidRDefault="00CF4AD3" w:rsidP="00CF4AD3">
      <w:pPr>
        <w:widowControl w:val="0"/>
        <w:jc w:val="both"/>
        <w:rPr>
          <w:rFonts w:ascii="GHEA Grapalat" w:hAnsi="GHEA Grapalat"/>
          <w:sz w:val="20"/>
          <w:szCs w:val="20"/>
          <w:lang w:val="en-US"/>
        </w:rPr>
      </w:pPr>
      <w:r w:rsidRPr="008D7145">
        <w:rPr>
          <w:rFonts w:ascii="GHEA Grapalat" w:hAnsi="GHEA Grapalat"/>
          <w:sz w:val="20"/>
          <w:szCs w:val="20"/>
          <w:lang w:val="en-US"/>
        </w:rPr>
        <w:t>_________________________________________________________________________</w:t>
      </w:r>
    </w:p>
    <w:p w:rsidR="00CF4AD3" w:rsidRPr="008D7145" w:rsidRDefault="00CF4AD3" w:rsidP="00CF4AD3">
      <w:pPr>
        <w:widowControl w:val="0"/>
        <w:spacing w:after="160"/>
        <w:jc w:val="center"/>
        <w:rPr>
          <w:rFonts w:ascii="GHEA Grapalat" w:hAnsi="GHEA Grapalat"/>
          <w:sz w:val="20"/>
          <w:szCs w:val="20"/>
          <w:vertAlign w:val="superscript"/>
        </w:rPr>
      </w:pPr>
      <w:r w:rsidRPr="008D7145">
        <w:rPr>
          <w:rFonts w:ascii="GHEA Grapalat" w:hAnsi="GHEA Grapalat"/>
          <w:sz w:val="20"/>
          <w:szCs w:val="20"/>
          <w:vertAlign w:val="superscript"/>
        </w:rPr>
        <w:t>имя, фамилия, паспортные данные директора компании</w:t>
      </w:r>
    </w:p>
    <w:p w:rsidR="00CF4AD3" w:rsidRPr="008D7145" w:rsidRDefault="00CF4AD3" w:rsidP="00CF4AD3">
      <w:pPr>
        <w:widowControl w:val="0"/>
        <w:spacing w:after="160"/>
        <w:jc w:val="both"/>
        <w:rPr>
          <w:rFonts w:ascii="GHEA Grapalat" w:hAnsi="GHEA Grapalat" w:cs="GHEA Grapalat"/>
          <w:sz w:val="20"/>
          <w:szCs w:val="20"/>
        </w:rPr>
      </w:pPr>
      <w:r w:rsidRPr="008D7145">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F4AD3" w:rsidRPr="008D7145" w:rsidRDefault="00CF4AD3" w:rsidP="00CF4AD3">
      <w:pPr>
        <w:widowControl w:val="0"/>
        <w:spacing w:after="160"/>
        <w:jc w:val="center"/>
        <w:rPr>
          <w:rFonts w:ascii="GHEA Grapalat" w:hAnsi="GHEA Grapalat" w:cs="GHEA Grapalat"/>
          <w:b/>
          <w:bCs/>
          <w:sz w:val="20"/>
          <w:szCs w:val="20"/>
        </w:rPr>
      </w:pPr>
      <w:r w:rsidRPr="008D7145">
        <w:rPr>
          <w:rFonts w:ascii="GHEA Grapalat" w:hAnsi="GHEA Grapalat"/>
          <w:b/>
          <w:sz w:val="20"/>
          <w:szCs w:val="20"/>
        </w:rPr>
        <w:t>1. Предмет соглашения</w:t>
      </w:r>
    </w:p>
    <w:p w:rsidR="00CF4AD3" w:rsidRPr="008D7145" w:rsidRDefault="00CF4AD3" w:rsidP="00CF4AD3">
      <w:pPr>
        <w:widowControl w:val="0"/>
        <w:tabs>
          <w:tab w:val="left" w:pos="567"/>
        </w:tabs>
        <w:jc w:val="both"/>
        <w:rPr>
          <w:rFonts w:ascii="GHEA Grapalat" w:hAnsi="GHEA Grapalat" w:cs="GHEA Grapalat"/>
          <w:spacing w:val="-6"/>
          <w:sz w:val="20"/>
          <w:szCs w:val="20"/>
        </w:rPr>
      </w:pPr>
      <w:r w:rsidRPr="008D7145">
        <w:rPr>
          <w:rFonts w:ascii="GHEA Grapalat" w:hAnsi="GHEA Grapalat"/>
          <w:sz w:val="20"/>
          <w:szCs w:val="20"/>
        </w:rPr>
        <w:t>1</w:t>
      </w:r>
      <w:r w:rsidRPr="008D7145">
        <w:rPr>
          <w:rFonts w:ascii="GHEA Grapalat" w:hAnsi="GHEA Grapalat"/>
          <w:spacing w:val="-6"/>
          <w:sz w:val="20"/>
          <w:szCs w:val="20"/>
        </w:rPr>
        <w:t>.1.</w:t>
      </w:r>
      <w:r w:rsidRPr="008D7145">
        <w:rPr>
          <w:rFonts w:ascii="GHEA Grapalat" w:hAnsi="GHEA Grapalat"/>
          <w:spacing w:val="-6"/>
          <w:sz w:val="20"/>
          <w:szCs w:val="20"/>
        </w:rPr>
        <w:tab/>
        <w:t xml:space="preserve">Компания участвует в </w:t>
      </w:r>
      <w:proofErr w:type="gramStart"/>
      <w:r w:rsidRPr="008D7145">
        <w:rPr>
          <w:rFonts w:ascii="GHEA Grapalat" w:hAnsi="GHEA Grapalat"/>
          <w:spacing w:val="-6"/>
          <w:sz w:val="20"/>
          <w:szCs w:val="20"/>
        </w:rPr>
        <w:t>организованной</w:t>
      </w:r>
      <w:proofErr w:type="gramEnd"/>
      <w:r w:rsidRPr="008D7145">
        <w:rPr>
          <w:rFonts w:ascii="GHEA Grapalat" w:hAnsi="GHEA Grapalat"/>
          <w:spacing w:val="-6"/>
          <w:sz w:val="20"/>
          <w:szCs w:val="20"/>
        </w:rPr>
        <w:t xml:space="preserve"> </w:t>
      </w:r>
      <w:proofErr w:type="spellStart"/>
      <w:r w:rsidR="008D6DF5" w:rsidRPr="008D7145">
        <w:rPr>
          <w:rStyle w:val="y2iqfc"/>
          <w:rFonts w:ascii="GHEA Grapalat" w:hAnsi="GHEA Grapalat"/>
          <w:b/>
          <w:color w:val="0070C0"/>
          <w:sz w:val="20"/>
          <w:szCs w:val="20"/>
          <w:u w:val="single"/>
        </w:rPr>
        <w:t>Артикский</w:t>
      </w:r>
      <w:proofErr w:type="spellEnd"/>
      <w:r w:rsidR="008D6DF5" w:rsidRPr="008D7145">
        <w:rPr>
          <w:rStyle w:val="y2iqfc"/>
          <w:rFonts w:ascii="GHEA Grapalat" w:hAnsi="GHEA Grapalat"/>
          <w:b/>
          <w:color w:val="0070C0"/>
          <w:sz w:val="20"/>
          <w:szCs w:val="20"/>
          <w:u w:val="single"/>
        </w:rPr>
        <w:t xml:space="preserve"> муниципалитет</w:t>
      </w:r>
      <w:r w:rsidR="008D6DF5" w:rsidRPr="008D7145">
        <w:rPr>
          <w:rFonts w:ascii="GHEA Grapalat" w:hAnsi="GHEA Grapalat"/>
          <w:sz w:val="20"/>
          <w:szCs w:val="20"/>
          <w:lang w:val="hy-AM"/>
        </w:rPr>
        <w:t xml:space="preserve"> </w:t>
      </w:r>
      <w:r w:rsidRPr="008D7145">
        <w:rPr>
          <w:rFonts w:ascii="GHEA Grapalat" w:hAnsi="GHEA Grapalat"/>
          <w:spacing w:val="-6"/>
          <w:sz w:val="20"/>
          <w:szCs w:val="20"/>
        </w:rPr>
        <w:t xml:space="preserve">*(далее — Заказчик) </w:t>
      </w:r>
    </w:p>
    <w:p w:rsidR="00CF4AD3" w:rsidRPr="008D7145" w:rsidRDefault="00CF4AD3" w:rsidP="00CF4AD3">
      <w:pPr>
        <w:widowControl w:val="0"/>
        <w:tabs>
          <w:tab w:val="left" w:pos="284"/>
        </w:tabs>
        <w:spacing w:after="160"/>
        <w:ind w:left="5245"/>
        <w:jc w:val="both"/>
        <w:rPr>
          <w:rFonts w:ascii="GHEA Grapalat" w:hAnsi="GHEA Grapalat" w:cs="GHEA Grapalat"/>
          <w:sz w:val="20"/>
          <w:szCs w:val="20"/>
        </w:rPr>
      </w:pPr>
      <w:r w:rsidRPr="008D7145">
        <w:rPr>
          <w:rFonts w:ascii="GHEA Grapalat" w:hAnsi="GHEA Grapalat"/>
          <w:sz w:val="20"/>
          <w:szCs w:val="20"/>
          <w:vertAlign w:val="superscript"/>
        </w:rPr>
        <w:t>наименование заказчика</w:t>
      </w:r>
    </w:p>
    <w:p w:rsidR="0013231C" w:rsidRPr="008D7145" w:rsidRDefault="00CF4AD3" w:rsidP="0013231C">
      <w:pPr>
        <w:pStyle w:val="a3"/>
        <w:tabs>
          <w:tab w:val="left" w:pos="708"/>
        </w:tabs>
        <w:spacing w:line="240" w:lineRule="auto"/>
        <w:rPr>
          <w:rFonts w:ascii="GHEA Grapalat" w:hAnsi="GHEA Grapalat"/>
        </w:rPr>
      </w:pPr>
      <w:r w:rsidRPr="008D7145">
        <w:rPr>
          <w:rFonts w:ascii="GHEA Grapalat" w:hAnsi="GHEA Grapalat"/>
        </w:rPr>
        <w:t>процедур</w:t>
      </w:r>
      <w:r w:rsidR="0013231C">
        <w:rPr>
          <w:rFonts w:ascii="GHEA Grapalat" w:hAnsi="GHEA Grapalat"/>
        </w:rPr>
        <w:t xml:space="preserve">е закупок под кодом </w:t>
      </w:r>
      <w:r w:rsidR="0013231C" w:rsidRPr="008D7145">
        <w:rPr>
          <w:rFonts w:ascii="GHEA Grapalat" w:hAnsi="GHEA Grapalat"/>
          <w:b/>
          <w:lang w:val="af-ZA"/>
        </w:rPr>
        <w:t>«ՇՄԱՀ-</w:t>
      </w:r>
      <w:r w:rsidR="0013231C" w:rsidRPr="008D7145">
        <w:rPr>
          <w:rFonts w:ascii="GHEA Grapalat" w:hAnsi="GHEA Grapalat"/>
          <w:b/>
        </w:rPr>
        <w:t>ԳՀԽԾ</w:t>
      </w:r>
      <w:r w:rsidR="0013231C" w:rsidRPr="008D7145">
        <w:rPr>
          <w:rFonts w:ascii="GHEA Grapalat" w:hAnsi="GHEA Grapalat"/>
          <w:b/>
          <w:lang w:val="af-ZA"/>
        </w:rPr>
        <w:t>ՁԲ-2</w:t>
      </w:r>
      <w:r w:rsidR="00AB5213">
        <w:rPr>
          <w:rFonts w:ascii="GHEA Grapalat" w:hAnsi="GHEA Grapalat"/>
          <w:b/>
          <w:lang w:val="hy-AM"/>
        </w:rPr>
        <w:t>6</w:t>
      </w:r>
      <w:r w:rsidR="0013231C" w:rsidRPr="008D7145">
        <w:rPr>
          <w:rFonts w:ascii="GHEA Grapalat" w:hAnsi="GHEA Grapalat"/>
          <w:b/>
          <w:lang w:val="af-ZA"/>
        </w:rPr>
        <w:t>/</w:t>
      </w:r>
      <w:r w:rsidR="00AF2969" w:rsidRPr="00AF2969">
        <w:rPr>
          <w:rFonts w:ascii="GHEA Grapalat" w:hAnsi="GHEA Grapalat"/>
          <w:b/>
        </w:rPr>
        <w:t>1</w:t>
      </w:r>
      <w:r w:rsidR="00900D02" w:rsidRPr="00900D02">
        <w:rPr>
          <w:rFonts w:ascii="GHEA Grapalat" w:hAnsi="GHEA Grapalat"/>
          <w:b/>
        </w:rPr>
        <w:t>7</w:t>
      </w:r>
      <w:r w:rsidR="0013231C" w:rsidRPr="008D7145">
        <w:rPr>
          <w:rFonts w:ascii="GHEA Grapalat" w:hAnsi="GHEA Grapalat"/>
          <w:b/>
        </w:rPr>
        <w:t>»</w:t>
      </w:r>
    </w:p>
    <w:p w:rsidR="00CF4AD3" w:rsidRPr="00223B18" w:rsidRDefault="0013231C" w:rsidP="0013231C">
      <w:pPr>
        <w:widowControl w:val="0"/>
        <w:jc w:val="both"/>
        <w:rPr>
          <w:rFonts w:ascii="GHEA Grapalat" w:hAnsi="GHEA Grapalat" w:cs="GHEA Grapalat"/>
          <w:sz w:val="20"/>
          <w:szCs w:val="20"/>
        </w:rPr>
      </w:pPr>
      <w:r>
        <w:rPr>
          <w:rFonts w:ascii="GHEA Grapalat" w:hAnsi="GHEA Grapalat"/>
          <w:sz w:val="20"/>
          <w:szCs w:val="20"/>
        </w:rPr>
        <w:t xml:space="preserve"> </w:t>
      </w:r>
      <w:r w:rsidRPr="006817FF">
        <w:rPr>
          <w:rFonts w:ascii="GHEA Grapalat" w:hAnsi="GHEA Grapalat" w:cs="GHEA Grapalat"/>
          <w:sz w:val="20"/>
          <w:szCs w:val="20"/>
        </w:rPr>
        <w:t xml:space="preserve">                                                                   </w:t>
      </w:r>
      <w:r w:rsidR="00CF4AD3" w:rsidRPr="008D7145">
        <w:rPr>
          <w:rFonts w:ascii="GHEA Grapalat" w:hAnsi="GHEA Grapalat"/>
          <w:sz w:val="20"/>
          <w:szCs w:val="20"/>
          <w:vertAlign w:val="superscript"/>
        </w:rPr>
        <w:t>код процедуры</w:t>
      </w:r>
    </w:p>
    <w:p w:rsidR="00CF4AD3" w:rsidRPr="008D7145" w:rsidRDefault="00CF4AD3" w:rsidP="00CF4AD3">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1.2.</w:t>
      </w:r>
      <w:r w:rsidRPr="008D7145">
        <w:rPr>
          <w:rFonts w:ascii="GHEA Grapalat" w:hAnsi="GHEA Grapalat"/>
          <w:sz w:val="20"/>
          <w:szCs w:val="20"/>
        </w:rPr>
        <w:tab/>
      </w:r>
      <w:r w:rsidRPr="008D7145">
        <w:rPr>
          <w:rFonts w:ascii="GHEA Grapalat" w:hAnsi="GHEA Grapalat" w:cs="GHEA Grapalat"/>
          <w:sz w:val="20"/>
          <w:szCs w:val="20"/>
        </w:rPr>
        <w:t xml:space="preserve">В качестве участника, </w:t>
      </w:r>
      <w:r w:rsidRPr="008D7145">
        <w:rPr>
          <w:rFonts w:ascii="GHEA Grapalat" w:hAnsi="GHEA Grapalat" w:cs="GHEA Grapalat"/>
          <w:sz w:val="20"/>
          <w:szCs w:val="20"/>
          <w:lang w:val="hy-AM"/>
        </w:rPr>
        <w:t>օ</w:t>
      </w:r>
      <w:proofErr w:type="spellStart"/>
      <w:r w:rsidRPr="008D7145">
        <w:rPr>
          <w:rFonts w:ascii="GHEA Grapalat" w:hAnsi="GHEA Grapalat" w:cs="GHEA Grapalat"/>
          <w:sz w:val="20"/>
          <w:szCs w:val="20"/>
        </w:rPr>
        <w:t>тобранного</w:t>
      </w:r>
      <w:proofErr w:type="spellEnd"/>
      <w:r w:rsidRPr="008D7145">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8D7145">
        <w:rPr>
          <w:rFonts w:ascii="GHEA Grapalat" w:hAnsi="GHEA Grapalat" w:cs="GHEA Grapalat"/>
          <w:sz w:val="20"/>
          <w:szCs w:val="20"/>
          <w:lang w:val="en-US"/>
        </w:rPr>
        <w:t>K</w:t>
      </w:r>
      <w:proofErr w:type="spellStart"/>
      <w:proofErr w:type="gramEnd"/>
      <w:r w:rsidRPr="008D7145">
        <w:rPr>
          <w:rFonts w:ascii="GHEA Grapalat" w:hAnsi="GHEA Grapalat" w:cs="GHEA Grapalat"/>
          <w:sz w:val="20"/>
          <w:szCs w:val="20"/>
        </w:rPr>
        <w:t>омпания</w:t>
      </w:r>
      <w:proofErr w:type="spellEnd"/>
      <w:r w:rsidRPr="008D7145">
        <w:rPr>
          <w:rFonts w:ascii="GHEA Grapalat" w:hAnsi="GHEA Grapalat" w:cs="GHEA Grapalat"/>
          <w:sz w:val="20"/>
          <w:szCs w:val="20"/>
        </w:rPr>
        <w:t xml:space="preserve"> </w:t>
      </w:r>
      <w:r w:rsidRPr="008D7145">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1.3.</w:t>
      </w:r>
      <w:r w:rsidRPr="008D7145">
        <w:rPr>
          <w:rFonts w:ascii="GHEA Grapalat" w:hAnsi="GHEA Grapalat"/>
          <w:sz w:val="20"/>
          <w:szCs w:val="20"/>
        </w:rPr>
        <w:tab/>
        <w:t>Подписав платежное требование (далее — Требование), прилагаемое к</w:t>
      </w:r>
      <w:r w:rsidRPr="008D7145">
        <w:rPr>
          <w:sz w:val="20"/>
          <w:szCs w:val="20"/>
          <w:lang w:val="en-US"/>
        </w:rPr>
        <w:t> </w:t>
      </w:r>
      <w:r w:rsidRPr="008D7145">
        <w:rPr>
          <w:rFonts w:ascii="GHEA Grapalat" w:hAnsi="GHEA Grapalat"/>
          <w:sz w:val="20"/>
          <w:szCs w:val="20"/>
        </w:rPr>
        <w:t xml:space="preserve">настоящему Соглашению о неустойке, Компания </w:t>
      </w:r>
      <w:proofErr w:type="spellStart"/>
      <w:r w:rsidRPr="008D7145">
        <w:rPr>
          <w:rFonts w:ascii="GHEA Grapalat" w:hAnsi="GHEA Grapalat"/>
          <w:sz w:val="20"/>
          <w:szCs w:val="20"/>
        </w:rPr>
        <w:t>безотзывно</w:t>
      </w:r>
      <w:proofErr w:type="spellEnd"/>
      <w:r w:rsidRPr="008D7145">
        <w:rPr>
          <w:rFonts w:ascii="GHEA Grapalat" w:hAnsi="GHEA Grapalat"/>
          <w:sz w:val="20"/>
          <w:szCs w:val="20"/>
        </w:rPr>
        <w:t xml:space="preserve"> соглашается, что: </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а)</w:t>
      </w:r>
      <w:r w:rsidRPr="008D7145">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б)</w:t>
      </w:r>
      <w:r w:rsidRPr="008D7145">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в)</w:t>
      </w:r>
      <w:r w:rsidRPr="008D7145">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г)</w:t>
      </w:r>
      <w:r w:rsidRPr="008D7145">
        <w:rPr>
          <w:rFonts w:ascii="GHEA Grapalat" w:hAnsi="GHEA Grapalat"/>
          <w:sz w:val="20"/>
          <w:szCs w:val="20"/>
        </w:rPr>
        <w:tab/>
        <w:t>Компания подтверждает, что акцептовала Требование в полном размере суммы неустойки.</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д)</w:t>
      </w:r>
      <w:r w:rsidRPr="008D7145">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1.4.</w:t>
      </w:r>
      <w:r w:rsidRPr="008D7145">
        <w:rPr>
          <w:rFonts w:ascii="GHEA Grapalat" w:hAnsi="GHEA Grapalat"/>
          <w:sz w:val="20"/>
          <w:szCs w:val="20"/>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8D7145">
        <w:rPr>
          <w:rFonts w:ascii="GHEA Grapalat" w:hAnsi="GHEA Grapalat"/>
          <w:sz w:val="20"/>
          <w:szCs w:val="20"/>
        </w:rPr>
        <w:t>в</w:t>
      </w:r>
      <w:proofErr w:type="gramEnd"/>
      <w:r w:rsidRPr="008D7145">
        <w:rPr>
          <w:rFonts w:ascii="Courier New" w:hAnsi="Courier New" w:cs="Courier New"/>
          <w:sz w:val="20"/>
          <w:szCs w:val="20"/>
          <w:lang w:val="en-US"/>
        </w:rPr>
        <w:t> </w:t>
      </w:r>
      <w:proofErr w:type="gramStart"/>
      <w:r w:rsidRPr="008D7145">
        <w:rPr>
          <w:rFonts w:ascii="GHEA Grapalat" w:hAnsi="GHEA Grapalat"/>
          <w:sz w:val="20"/>
          <w:szCs w:val="20"/>
        </w:rPr>
        <w:t>Банк-плательщик</w:t>
      </w:r>
      <w:proofErr w:type="gramEnd"/>
      <w:r w:rsidRPr="008D7145">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8D7145">
        <w:rPr>
          <w:rFonts w:ascii="GHEA Grapalat" w:hAnsi="GHEA Grapalat"/>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lastRenderedPageBreak/>
        <w:t>1.5.</w:t>
      </w:r>
      <w:r w:rsidRPr="008D7145">
        <w:rPr>
          <w:rFonts w:ascii="GHEA Grapalat" w:hAnsi="GHEA Grapalat"/>
          <w:sz w:val="20"/>
          <w:szCs w:val="20"/>
        </w:rPr>
        <w:tab/>
        <w:t xml:space="preserve">Заказчик может представить </w:t>
      </w:r>
      <w:proofErr w:type="gramStart"/>
      <w:r w:rsidRPr="008D7145">
        <w:rPr>
          <w:rFonts w:ascii="GHEA Grapalat" w:hAnsi="GHEA Grapalat"/>
          <w:sz w:val="20"/>
          <w:szCs w:val="20"/>
        </w:rPr>
        <w:t>в</w:t>
      </w:r>
      <w:proofErr w:type="gramEnd"/>
      <w:r w:rsidRPr="008D7145">
        <w:rPr>
          <w:rFonts w:ascii="GHEA Grapalat" w:hAnsi="GHEA Grapalat"/>
          <w:sz w:val="20"/>
          <w:szCs w:val="20"/>
        </w:rPr>
        <w:t xml:space="preserve"> </w:t>
      </w:r>
      <w:proofErr w:type="gramStart"/>
      <w:r w:rsidRPr="008D7145">
        <w:rPr>
          <w:rFonts w:ascii="GHEA Grapalat" w:hAnsi="GHEA Grapalat"/>
          <w:sz w:val="20"/>
          <w:szCs w:val="20"/>
        </w:rPr>
        <w:t>Банк-плательщик</w:t>
      </w:r>
      <w:proofErr w:type="gramEnd"/>
      <w:r w:rsidRPr="008D7145">
        <w:rPr>
          <w:rFonts w:ascii="GHEA Grapalat" w:hAnsi="GHEA Grapalat"/>
          <w:sz w:val="20"/>
          <w:szCs w:val="20"/>
        </w:rPr>
        <w:t xml:space="preserve"> иные дополнительные документы.</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1.6. Банк не несет какой-либо ответственности за риски (понесенные</w:t>
      </w:r>
      <w:r w:rsidRPr="008D7145">
        <w:rPr>
          <w:rFonts w:ascii="Courier New" w:hAnsi="Courier New" w:cs="Courier New"/>
          <w:sz w:val="20"/>
          <w:szCs w:val="20"/>
          <w:lang w:val="en-US"/>
        </w:rPr>
        <w:t> </w:t>
      </w:r>
      <w:r w:rsidRPr="008D7145">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D7145">
        <w:rPr>
          <w:rFonts w:ascii="Courier New" w:hAnsi="Courier New" w:cs="Courier New"/>
          <w:sz w:val="20"/>
          <w:szCs w:val="20"/>
          <w:lang w:val="en-US"/>
        </w:rPr>
        <w:t> </w:t>
      </w:r>
      <w:r w:rsidRPr="008D7145">
        <w:rPr>
          <w:rFonts w:ascii="GHEA Grapalat" w:hAnsi="GHEA Grapalat"/>
          <w:sz w:val="20"/>
          <w:szCs w:val="20"/>
        </w:rPr>
        <w:t>Требовании. Банк не обязан проверять факты нарушения Компанией условий договора.</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1.7.</w:t>
      </w:r>
      <w:r w:rsidRPr="008D7145">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1.8.</w:t>
      </w:r>
      <w:r w:rsidRPr="008D7145">
        <w:rPr>
          <w:rFonts w:ascii="GHEA Grapalat" w:hAnsi="GHEA Grapalat"/>
          <w:sz w:val="20"/>
          <w:szCs w:val="20"/>
        </w:rPr>
        <w:tab/>
        <w:t>В случае если в течение десяти рабочих дней после представления в</w:t>
      </w:r>
      <w:r w:rsidRPr="008D7145">
        <w:rPr>
          <w:rFonts w:ascii="Courier New" w:hAnsi="Courier New" w:cs="Courier New"/>
          <w:sz w:val="20"/>
          <w:szCs w:val="20"/>
          <w:lang w:val="en-US"/>
        </w:rPr>
        <w:t> </w:t>
      </w:r>
      <w:r w:rsidRPr="008D7145">
        <w:rPr>
          <w:rFonts w:ascii="GHEA Grapalat" w:hAnsi="GHEA Grapalat"/>
          <w:sz w:val="20"/>
          <w:szCs w:val="20"/>
        </w:rPr>
        <w:t>Банк настоящего Соглашения и прилагаемого Требования по независящим от</w:t>
      </w:r>
      <w:r w:rsidRPr="008D7145">
        <w:rPr>
          <w:rFonts w:ascii="Courier New" w:hAnsi="Courier New" w:cs="Courier New"/>
          <w:sz w:val="20"/>
          <w:szCs w:val="20"/>
          <w:lang w:val="en-US"/>
        </w:rPr>
        <w:t> </w:t>
      </w:r>
      <w:r w:rsidRPr="008D7145">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8D7145">
        <w:rPr>
          <w:rFonts w:ascii="GHEA Grapalat" w:hAnsi="GHEA Grapalat"/>
          <w:sz w:val="20"/>
          <w:szCs w:val="20"/>
        </w:rPr>
        <w:t>Репортинг</w:t>
      </w:r>
      <w:proofErr w:type="spellEnd"/>
      <w:r w:rsidRPr="008D7145">
        <w:rPr>
          <w:rFonts w:ascii="GHEA Grapalat" w:hAnsi="GHEA Grapalat"/>
          <w:sz w:val="20"/>
          <w:szCs w:val="20"/>
        </w:rPr>
        <w:t>" (Кредитное бюро) сведения о Компании в связи с</w:t>
      </w:r>
      <w:r w:rsidRPr="008D7145">
        <w:rPr>
          <w:rFonts w:ascii="Courier New" w:hAnsi="Courier New" w:cs="Courier New"/>
          <w:sz w:val="20"/>
          <w:szCs w:val="20"/>
          <w:lang w:val="en-US"/>
        </w:rPr>
        <w:t> </w:t>
      </w:r>
      <w:r w:rsidRPr="008D7145">
        <w:rPr>
          <w:rFonts w:ascii="GHEA Grapalat" w:hAnsi="GHEA Grapalat"/>
          <w:sz w:val="20"/>
          <w:szCs w:val="20"/>
        </w:rPr>
        <w:t>неуплатой.</w:t>
      </w:r>
    </w:p>
    <w:p w:rsidR="00CF4AD3" w:rsidRPr="008D7145" w:rsidRDefault="00CF4AD3" w:rsidP="00CF4AD3">
      <w:pPr>
        <w:widowControl w:val="0"/>
        <w:spacing w:after="160"/>
        <w:jc w:val="center"/>
        <w:rPr>
          <w:rFonts w:ascii="GHEA Grapalat" w:hAnsi="GHEA Grapalat" w:cs="GHEA Grapalat"/>
          <w:b/>
          <w:bCs/>
          <w:sz w:val="20"/>
          <w:szCs w:val="20"/>
        </w:rPr>
      </w:pPr>
      <w:r w:rsidRPr="008D7145">
        <w:rPr>
          <w:rFonts w:ascii="GHEA Grapalat" w:hAnsi="GHEA Grapalat"/>
          <w:b/>
          <w:sz w:val="20"/>
          <w:szCs w:val="20"/>
        </w:rPr>
        <w:t>2. Иные условия</w:t>
      </w:r>
    </w:p>
    <w:p w:rsidR="00CF4AD3" w:rsidRPr="008D7145" w:rsidRDefault="00CF4AD3" w:rsidP="00CF4AD3">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2.1.</w:t>
      </w:r>
      <w:r w:rsidRPr="008D7145">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Pr="008D7145">
        <w:rPr>
          <w:rFonts w:ascii="GHEA Grapalat" w:hAnsi="GHEA Grapalat"/>
          <w:sz w:val="20"/>
          <w:szCs w:val="20"/>
          <w:lang w:val="hy-AM"/>
        </w:rPr>
        <w:t>двадцатого</w:t>
      </w:r>
      <w:r w:rsidRPr="008D7145">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2.2.</w:t>
      </w:r>
      <w:r w:rsidRPr="008D7145">
        <w:rPr>
          <w:rFonts w:ascii="GHEA Grapalat" w:hAnsi="GHEA Grapalat"/>
          <w:sz w:val="20"/>
          <w:szCs w:val="20"/>
        </w:rPr>
        <w:tab/>
        <w:t xml:space="preserve">Представив настоящее Соглашение и прилагаемое Требование </w:t>
      </w:r>
      <w:proofErr w:type="gramStart"/>
      <w:r w:rsidRPr="008D7145">
        <w:rPr>
          <w:rFonts w:ascii="GHEA Grapalat" w:hAnsi="GHEA Grapalat"/>
          <w:sz w:val="20"/>
          <w:szCs w:val="20"/>
        </w:rPr>
        <w:t>в</w:t>
      </w:r>
      <w:proofErr w:type="gramEnd"/>
      <w:r w:rsidRPr="008D7145">
        <w:rPr>
          <w:rFonts w:ascii="GHEA Grapalat" w:hAnsi="GHEA Grapalat"/>
          <w:sz w:val="20"/>
          <w:szCs w:val="20"/>
        </w:rPr>
        <w:t xml:space="preserve"> Банк-плательщик: </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2.2.1.</w:t>
      </w:r>
      <w:r w:rsidRPr="008D7145">
        <w:rPr>
          <w:rFonts w:ascii="GHEA Grapalat" w:hAnsi="GHEA Grapalat"/>
          <w:sz w:val="20"/>
          <w:szCs w:val="20"/>
        </w:rPr>
        <w:tab/>
        <w:t>Заказчик подтверждает, что Компания допустила нарушение договорных обязательств, а</w:t>
      </w:r>
    </w:p>
    <w:p w:rsidR="00CF4AD3" w:rsidRPr="008D7145" w:rsidDel="00A1321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2.2.2.</w:t>
      </w:r>
      <w:r w:rsidRPr="008D7145">
        <w:rPr>
          <w:rFonts w:ascii="GHEA Grapalat" w:hAnsi="GHEA Grapalat"/>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8D7145">
        <w:rPr>
          <w:rFonts w:ascii="GHEA Grapalat" w:hAnsi="GHEA Grapalat"/>
          <w:sz w:val="20"/>
          <w:szCs w:val="20"/>
        </w:rPr>
        <w:t>подписаны</w:t>
      </w:r>
      <w:proofErr w:type="gramEnd"/>
      <w:r w:rsidRPr="008D7145">
        <w:rPr>
          <w:rFonts w:ascii="GHEA Grapalat" w:hAnsi="GHEA Grapalat"/>
          <w:sz w:val="20"/>
          <w:szCs w:val="20"/>
        </w:rPr>
        <w:t xml:space="preserve"> уполномоченным Компанией лицом.</w:t>
      </w:r>
    </w:p>
    <w:p w:rsidR="00CF4AD3" w:rsidRPr="008D7145" w:rsidRDefault="00CF4AD3" w:rsidP="00CF4AD3">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2.3.</w:t>
      </w:r>
      <w:r w:rsidRPr="008D7145">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F4AD3" w:rsidRPr="008D7145" w:rsidRDefault="00CF4AD3" w:rsidP="00CF4AD3">
      <w:pPr>
        <w:widowControl w:val="0"/>
        <w:spacing w:after="160"/>
        <w:ind w:firstLine="567"/>
        <w:jc w:val="center"/>
        <w:rPr>
          <w:rFonts w:ascii="GHEA Grapalat" w:hAnsi="GHEA Grapalat"/>
          <w:b/>
          <w:sz w:val="20"/>
          <w:szCs w:val="20"/>
        </w:rPr>
      </w:pPr>
      <w:r w:rsidRPr="008D7145">
        <w:rPr>
          <w:rFonts w:ascii="GHEA Grapalat" w:hAnsi="GHEA Grapalat"/>
          <w:b/>
          <w:sz w:val="20"/>
          <w:szCs w:val="20"/>
        </w:rPr>
        <w:t>3. Адрес, банковские реквизиты Компании</w:t>
      </w:r>
    </w:p>
    <w:p w:rsidR="00CF4AD3" w:rsidRPr="008D7145" w:rsidRDefault="00CF4AD3" w:rsidP="00CF4AD3">
      <w:pPr>
        <w:widowControl w:val="0"/>
        <w:jc w:val="both"/>
        <w:rPr>
          <w:rFonts w:ascii="GHEA Grapalat" w:hAnsi="GHEA Grapalat"/>
          <w:sz w:val="20"/>
          <w:szCs w:val="20"/>
        </w:rPr>
      </w:pPr>
      <w:r w:rsidRPr="008D7145">
        <w:rPr>
          <w:rFonts w:ascii="GHEA Grapalat" w:hAnsi="GHEA Grapalat"/>
          <w:sz w:val="20"/>
          <w:szCs w:val="20"/>
        </w:rPr>
        <w:t>_____________________________________</w:t>
      </w:r>
    </w:p>
    <w:p w:rsidR="00CF4AD3" w:rsidRPr="008D7145" w:rsidRDefault="00CF4AD3" w:rsidP="00CF4AD3">
      <w:pPr>
        <w:widowControl w:val="0"/>
        <w:spacing w:after="160"/>
        <w:ind w:right="4250"/>
        <w:jc w:val="center"/>
        <w:rPr>
          <w:rFonts w:ascii="GHEA Grapalat" w:hAnsi="GHEA Grapalat"/>
          <w:sz w:val="20"/>
          <w:szCs w:val="20"/>
          <w:vertAlign w:val="superscript"/>
        </w:rPr>
      </w:pPr>
      <w:r w:rsidRPr="008D7145">
        <w:rPr>
          <w:rFonts w:ascii="GHEA Grapalat" w:hAnsi="GHEA Grapalat"/>
          <w:sz w:val="20"/>
          <w:szCs w:val="20"/>
          <w:vertAlign w:val="superscript"/>
        </w:rPr>
        <w:t>наименование компании</w:t>
      </w:r>
    </w:p>
    <w:p w:rsidR="00CF4AD3" w:rsidRPr="008D7145" w:rsidRDefault="00CF4AD3" w:rsidP="00CF4AD3">
      <w:pPr>
        <w:widowControl w:val="0"/>
        <w:jc w:val="both"/>
        <w:rPr>
          <w:rFonts w:ascii="GHEA Grapalat" w:hAnsi="GHEA Grapalat"/>
          <w:sz w:val="20"/>
          <w:szCs w:val="20"/>
        </w:rPr>
      </w:pPr>
      <w:r w:rsidRPr="008D7145">
        <w:rPr>
          <w:rFonts w:ascii="GHEA Grapalat" w:hAnsi="GHEA Grapalat"/>
          <w:sz w:val="20"/>
          <w:szCs w:val="20"/>
        </w:rPr>
        <w:t>______________________________________</w:t>
      </w:r>
    </w:p>
    <w:p w:rsidR="00CF4AD3" w:rsidRPr="008D7145" w:rsidRDefault="00CF4AD3" w:rsidP="00CF4AD3">
      <w:pPr>
        <w:widowControl w:val="0"/>
        <w:spacing w:after="160"/>
        <w:ind w:right="4250"/>
        <w:jc w:val="center"/>
        <w:rPr>
          <w:rFonts w:ascii="GHEA Grapalat" w:hAnsi="GHEA Grapalat"/>
          <w:sz w:val="20"/>
          <w:szCs w:val="20"/>
          <w:vertAlign w:val="superscript"/>
        </w:rPr>
      </w:pPr>
      <w:r w:rsidRPr="008D7145">
        <w:rPr>
          <w:rFonts w:ascii="GHEA Grapalat" w:hAnsi="GHEA Grapalat"/>
          <w:sz w:val="20"/>
          <w:szCs w:val="20"/>
          <w:vertAlign w:val="superscript"/>
        </w:rPr>
        <w:t>адрес компании</w:t>
      </w:r>
    </w:p>
    <w:p w:rsidR="00CF4AD3" w:rsidRPr="008D7145" w:rsidRDefault="00CF4AD3" w:rsidP="00CF4AD3">
      <w:pPr>
        <w:widowControl w:val="0"/>
        <w:jc w:val="both"/>
        <w:rPr>
          <w:rFonts w:ascii="GHEA Grapalat" w:hAnsi="GHEA Grapalat"/>
          <w:sz w:val="20"/>
          <w:szCs w:val="20"/>
        </w:rPr>
      </w:pPr>
      <w:r w:rsidRPr="008D7145">
        <w:rPr>
          <w:rFonts w:ascii="GHEA Grapalat" w:hAnsi="GHEA Grapalat"/>
          <w:sz w:val="20"/>
          <w:szCs w:val="20"/>
        </w:rPr>
        <w:t>_______________________________________</w:t>
      </w:r>
    </w:p>
    <w:p w:rsidR="00CF4AD3" w:rsidRPr="008D7145" w:rsidRDefault="00CF4AD3" w:rsidP="00CF4AD3">
      <w:pPr>
        <w:widowControl w:val="0"/>
        <w:spacing w:after="160"/>
        <w:rPr>
          <w:rFonts w:ascii="GHEA Grapalat" w:hAnsi="GHEA Grapalat"/>
          <w:sz w:val="20"/>
          <w:szCs w:val="20"/>
          <w:vertAlign w:val="superscript"/>
        </w:rPr>
      </w:pPr>
      <w:r w:rsidRPr="008D7145">
        <w:rPr>
          <w:rFonts w:ascii="GHEA Grapalat" w:hAnsi="GHEA Grapalat"/>
          <w:sz w:val="20"/>
          <w:szCs w:val="20"/>
          <w:vertAlign w:val="superscript"/>
        </w:rPr>
        <w:t>наименование обслуживающего компанию банка</w:t>
      </w:r>
    </w:p>
    <w:p w:rsidR="00CF4AD3" w:rsidRPr="008D7145" w:rsidRDefault="00CF4AD3" w:rsidP="00CF4AD3">
      <w:pPr>
        <w:widowControl w:val="0"/>
        <w:spacing w:after="160"/>
        <w:ind w:right="4250"/>
        <w:jc w:val="center"/>
        <w:rPr>
          <w:rFonts w:ascii="GHEA Grapalat" w:hAnsi="GHEA Grapalat"/>
          <w:sz w:val="20"/>
          <w:szCs w:val="20"/>
          <w:vertAlign w:val="superscript"/>
        </w:rPr>
      </w:pPr>
      <w:r w:rsidRPr="008D7145">
        <w:rPr>
          <w:rFonts w:ascii="GHEA Grapalat" w:hAnsi="GHEA Grapalat"/>
          <w:sz w:val="20"/>
          <w:szCs w:val="20"/>
          <w:vertAlign w:val="superscript"/>
        </w:rPr>
        <w:t>банковский счет компании</w:t>
      </w:r>
    </w:p>
    <w:p w:rsidR="00CF4AD3" w:rsidRPr="008D7145" w:rsidRDefault="00CF4AD3" w:rsidP="00CF4AD3">
      <w:pPr>
        <w:widowControl w:val="0"/>
        <w:jc w:val="both"/>
        <w:rPr>
          <w:rFonts w:ascii="GHEA Grapalat" w:hAnsi="GHEA Grapalat"/>
          <w:sz w:val="20"/>
          <w:szCs w:val="20"/>
        </w:rPr>
      </w:pPr>
    </w:p>
    <w:p w:rsidR="00CF4AD3" w:rsidRPr="008D7145" w:rsidRDefault="00CF4AD3" w:rsidP="00CF4AD3">
      <w:pPr>
        <w:widowControl w:val="0"/>
        <w:jc w:val="both"/>
        <w:rPr>
          <w:rFonts w:ascii="GHEA Grapalat" w:hAnsi="GHEA Grapalat"/>
          <w:sz w:val="20"/>
          <w:szCs w:val="20"/>
        </w:rPr>
      </w:pPr>
      <w:r w:rsidRPr="008D7145">
        <w:rPr>
          <w:rFonts w:ascii="GHEA Grapalat" w:hAnsi="GHEA Grapalat"/>
          <w:sz w:val="20"/>
          <w:szCs w:val="20"/>
        </w:rPr>
        <w:t>_______________________________________</w:t>
      </w:r>
    </w:p>
    <w:p w:rsidR="00CF4AD3" w:rsidRPr="008D7145" w:rsidRDefault="00CF4AD3" w:rsidP="00CF4AD3">
      <w:pPr>
        <w:widowControl w:val="0"/>
        <w:spacing w:after="160"/>
        <w:ind w:right="4250"/>
        <w:jc w:val="center"/>
        <w:rPr>
          <w:rFonts w:ascii="GHEA Grapalat" w:hAnsi="GHEA Grapalat"/>
          <w:sz w:val="20"/>
          <w:szCs w:val="20"/>
          <w:vertAlign w:val="superscript"/>
        </w:rPr>
      </w:pPr>
      <w:r w:rsidRPr="008D7145">
        <w:rPr>
          <w:rFonts w:ascii="GHEA Grapalat" w:hAnsi="GHEA Grapalat"/>
          <w:sz w:val="20"/>
          <w:szCs w:val="20"/>
          <w:vertAlign w:val="superscript"/>
        </w:rPr>
        <w:t>учетный номер налогоплательщика компании</w:t>
      </w:r>
    </w:p>
    <w:p w:rsidR="00CF4AD3" w:rsidRPr="008D7145" w:rsidRDefault="00CF4AD3" w:rsidP="00CF4AD3">
      <w:pPr>
        <w:widowControl w:val="0"/>
        <w:jc w:val="both"/>
        <w:rPr>
          <w:rFonts w:ascii="GHEA Grapalat" w:hAnsi="GHEA Grapalat"/>
          <w:sz w:val="20"/>
          <w:szCs w:val="20"/>
        </w:rPr>
      </w:pPr>
      <w:r w:rsidRPr="008D7145">
        <w:rPr>
          <w:rFonts w:ascii="GHEA Grapalat" w:hAnsi="GHEA Grapalat"/>
          <w:sz w:val="20"/>
          <w:szCs w:val="20"/>
        </w:rPr>
        <w:t>_______________________________________</w:t>
      </w:r>
    </w:p>
    <w:p w:rsidR="00CF4AD3" w:rsidRPr="008D7145" w:rsidRDefault="00CF4AD3" w:rsidP="00CF4AD3">
      <w:pPr>
        <w:widowControl w:val="0"/>
        <w:spacing w:after="160"/>
        <w:ind w:right="4250"/>
        <w:jc w:val="center"/>
        <w:rPr>
          <w:rFonts w:ascii="GHEA Grapalat" w:hAnsi="GHEA Grapalat"/>
          <w:sz w:val="20"/>
          <w:szCs w:val="20"/>
          <w:vertAlign w:val="superscript"/>
        </w:rPr>
      </w:pPr>
      <w:r w:rsidRPr="008D7145">
        <w:rPr>
          <w:rFonts w:ascii="GHEA Grapalat" w:hAnsi="GHEA Grapalat"/>
          <w:sz w:val="20"/>
          <w:szCs w:val="20"/>
          <w:vertAlign w:val="superscript"/>
        </w:rPr>
        <w:t>имя, фамилия, подпись  директора компании</w:t>
      </w:r>
    </w:p>
    <w:p w:rsidR="00CF4AD3" w:rsidRPr="008D7145" w:rsidRDefault="00CF4AD3" w:rsidP="00CF4AD3">
      <w:pPr>
        <w:widowControl w:val="0"/>
        <w:spacing w:after="160"/>
        <w:rPr>
          <w:rFonts w:ascii="GHEA Grapalat" w:hAnsi="GHEA Grapalat"/>
          <w:sz w:val="20"/>
          <w:szCs w:val="20"/>
          <w:vertAlign w:val="superscript"/>
        </w:rPr>
      </w:pPr>
    </w:p>
    <w:p w:rsidR="00CF4AD3" w:rsidRPr="008D7145" w:rsidRDefault="00CF4AD3" w:rsidP="00CF4AD3">
      <w:pPr>
        <w:widowControl w:val="0"/>
        <w:spacing w:after="160"/>
        <w:jc w:val="both"/>
        <w:rPr>
          <w:rFonts w:ascii="GHEA Grapalat" w:hAnsi="GHEA Grapalat"/>
          <w:sz w:val="20"/>
          <w:szCs w:val="20"/>
        </w:rPr>
      </w:pPr>
      <w:r w:rsidRPr="008D7145">
        <w:rPr>
          <w:rFonts w:ascii="GHEA Grapalat" w:hAnsi="GHEA Grapalat"/>
          <w:sz w:val="20"/>
          <w:szCs w:val="20"/>
        </w:rPr>
        <w:t xml:space="preserve"> М. П. День/месяц/год</w:t>
      </w:r>
    </w:p>
    <w:p w:rsidR="00CF4AD3" w:rsidRPr="008D7145" w:rsidRDefault="00CF4AD3" w:rsidP="00CF4AD3">
      <w:pPr>
        <w:widowControl w:val="0"/>
        <w:spacing w:after="160"/>
        <w:jc w:val="both"/>
        <w:rPr>
          <w:rFonts w:ascii="GHEA Grapalat" w:hAnsi="GHEA Grapalat"/>
          <w:sz w:val="20"/>
          <w:szCs w:val="20"/>
        </w:rPr>
      </w:pPr>
    </w:p>
    <w:p w:rsidR="00CF4AD3" w:rsidRPr="008D7145" w:rsidRDefault="00CF4AD3" w:rsidP="00CF4AD3">
      <w:pPr>
        <w:widowControl w:val="0"/>
        <w:spacing w:after="160"/>
        <w:jc w:val="both"/>
        <w:rPr>
          <w:rFonts w:ascii="GHEA Grapalat" w:hAnsi="GHEA Grapalat"/>
          <w:sz w:val="20"/>
          <w:szCs w:val="20"/>
        </w:rPr>
      </w:pPr>
    </w:p>
    <w:p w:rsidR="008D6DF5" w:rsidRPr="006817FF" w:rsidRDefault="008D6DF5" w:rsidP="0013231C">
      <w:pPr>
        <w:widowControl w:val="0"/>
        <w:spacing w:after="160"/>
        <w:ind w:right="565"/>
        <w:rPr>
          <w:rFonts w:ascii="GHEA Grapalat" w:hAnsi="GHEA Grapalat"/>
          <w:b/>
          <w:sz w:val="20"/>
          <w:szCs w:val="20"/>
        </w:rPr>
      </w:pPr>
    </w:p>
    <w:p w:rsidR="008D6DF5" w:rsidRPr="008D7145" w:rsidRDefault="008D6DF5" w:rsidP="00CF4AD3">
      <w:pPr>
        <w:widowControl w:val="0"/>
        <w:spacing w:after="160"/>
        <w:ind w:left="567" w:right="565"/>
        <w:jc w:val="center"/>
        <w:rPr>
          <w:rFonts w:ascii="GHEA Grapalat" w:hAnsi="GHEA Grapalat"/>
          <w:b/>
          <w:sz w:val="20"/>
          <w:szCs w:val="20"/>
        </w:rPr>
      </w:pPr>
    </w:p>
    <w:tbl>
      <w:tblPr>
        <w:tblpPr w:leftFromText="180" w:rightFromText="180" w:vertAnchor="page" w:horzAnchor="margin" w:tblpXSpec="center" w:tblpY="785"/>
        <w:tblW w:w="10980" w:type="dxa"/>
        <w:tblLook w:val="0000"/>
      </w:tblPr>
      <w:tblGrid>
        <w:gridCol w:w="5616"/>
        <w:gridCol w:w="5364"/>
      </w:tblGrid>
      <w:tr w:rsidR="008D6DF5" w:rsidRPr="008D7145" w:rsidTr="008D6D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8D7145" w:rsidRDefault="008D6DF5" w:rsidP="008D6DF5">
            <w:pPr>
              <w:widowControl w:val="0"/>
              <w:tabs>
                <w:tab w:val="left" w:pos="3402"/>
              </w:tabs>
              <w:spacing w:after="160"/>
              <w:ind w:left="360"/>
              <w:rPr>
                <w:rFonts w:ascii="GHEA Grapalat" w:hAnsi="GHEA Grapalat" w:cs="Sylfaen"/>
                <w:b/>
                <w:bCs/>
                <w:sz w:val="20"/>
                <w:szCs w:val="20"/>
                <w:lang w:val="en-US"/>
              </w:rPr>
            </w:pPr>
            <w:r w:rsidRPr="008D7145">
              <w:rPr>
                <w:rFonts w:ascii="GHEA Grapalat" w:hAnsi="GHEA Grapalat"/>
                <w:b/>
                <w:sz w:val="20"/>
                <w:szCs w:val="20"/>
                <w:lang w:val="en-US"/>
              </w:rPr>
              <w:lastRenderedPageBreak/>
              <w:t>1.</w:t>
            </w:r>
            <w:r w:rsidRPr="008D7145">
              <w:rPr>
                <w:rFonts w:ascii="GHEA Grapalat" w:hAnsi="GHEA Grapalat"/>
                <w:b/>
                <w:sz w:val="20"/>
                <w:szCs w:val="20"/>
                <w:lang w:val="en-US"/>
              </w:rPr>
              <w:tab/>
            </w:r>
            <w:r w:rsidRPr="008D7145">
              <w:rPr>
                <w:rFonts w:ascii="GHEA Grapalat" w:hAnsi="GHEA Grapalat"/>
                <w:b/>
                <w:sz w:val="20"/>
                <w:szCs w:val="20"/>
              </w:rPr>
              <w:t xml:space="preserve">ПЛАТЕЖНОЕ ТРЕБОВАНИЕ </w:t>
            </w:r>
            <w:r w:rsidRPr="008D7145">
              <w:rPr>
                <w:rFonts w:ascii="GHEA Grapalat" w:hAnsi="GHEA Grapalat"/>
                <w:b/>
                <w:sz w:val="20"/>
                <w:szCs w:val="20"/>
                <w:lang w:val="en-US"/>
              </w:rPr>
              <w:t>*</w:t>
            </w:r>
          </w:p>
        </w:tc>
      </w:tr>
      <w:tr w:rsidR="008D6DF5" w:rsidRPr="008D7145" w:rsidTr="008D6D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8D7145" w:rsidRDefault="008D6DF5" w:rsidP="008D6DF5">
            <w:pPr>
              <w:widowControl w:val="0"/>
              <w:tabs>
                <w:tab w:val="left" w:pos="855"/>
              </w:tabs>
              <w:spacing w:after="160"/>
              <w:ind w:left="360"/>
              <w:rPr>
                <w:rFonts w:ascii="GHEA Grapalat" w:hAnsi="GHEA Grapalat" w:cs="Sylfaen"/>
                <w:sz w:val="20"/>
                <w:szCs w:val="20"/>
              </w:rPr>
            </w:pPr>
            <w:r w:rsidRPr="008D7145">
              <w:rPr>
                <w:rFonts w:ascii="GHEA Grapalat" w:hAnsi="GHEA Grapalat"/>
                <w:sz w:val="20"/>
                <w:szCs w:val="20"/>
              </w:rPr>
              <w:t>2.</w:t>
            </w:r>
            <w:r w:rsidRPr="008D7145">
              <w:rPr>
                <w:rFonts w:ascii="GHEA Grapalat" w:hAnsi="GHEA Grapalat"/>
                <w:sz w:val="20"/>
                <w:szCs w:val="20"/>
              </w:rPr>
              <w:tab/>
              <w:t xml:space="preserve">Номер </w:t>
            </w:r>
          </w:p>
        </w:tc>
      </w:tr>
      <w:tr w:rsidR="008D6DF5" w:rsidRPr="008D7145" w:rsidTr="008D6DF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8D7145" w:rsidRDefault="008D6DF5" w:rsidP="008D6DF5">
            <w:pPr>
              <w:widowControl w:val="0"/>
              <w:tabs>
                <w:tab w:val="left" w:pos="3390"/>
              </w:tabs>
              <w:spacing w:after="160"/>
              <w:ind w:left="322"/>
              <w:rPr>
                <w:rFonts w:ascii="GHEA Grapalat" w:hAnsi="GHEA Grapalat" w:cs="Sylfaen"/>
                <w:sz w:val="20"/>
                <w:szCs w:val="20"/>
              </w:rPr>
            </w:pPr>
            <w:r w:rsidRPr="008D7145">
              <w:rPr>
                <w:rFonts w:ascii="GHEA Grapalat" w:hAnsi="GHEA Grapalat"/>
                <w:sz w:val="20"/>
                <w:szCs w:val="20"/>
              </w:rPr>
              <w:t>3</w:t>
            </w:r>
            <w:r w:rsidRPr="008D7145">
              <w:rPr>
                <w:rFonts w:ascii="GHEA Grapalat" w:hAnsi="GHEA Grapalat"/>
                <w:sz w:val="20"/>
                <w:szCs w:val="20"/>
              </w:rPr>
              <w:tab/>
              <w:t>Дата представления: "___" ___ 20___г.</w:t>
            </w:r>
          </w:p>
        </w:tc>
      </w:tr>
      <w:tr w:rsidR="008D6DF5" w:rsidRPr="008D7145" w:rsidTr="008D6DF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8D7145" w:rsidRDefault="008D6DF5" w:rsidP="008D6DF5">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4.</w:t>
            </w:r>
            <w:r w:rsidRPr="008D7145">
              <w:rPr>
                <w:rFonts w:ascii="GHEA Grapalat" w:hAnsi="GHEA Grapalat"/>
                <w:sz w:val="20"/>
                <w:szCs w:val="20"/>
              </w:rPr>
              <w:tab/>
            </w:r>
            <w:proofErr w:type="gramStart"/>
            <w:r w:rsidRPr="008D7145">
              <w:rPr>
                <w:rFonts w:ascii="GHEA Grapalat" w:hAnsi="GHEA Grapalat"/>
                <w:sz w:val="20"/>
                <w:szCs w:val="20"/>
              </w:rPr>
              <w:t>Наименование, или имя, фамилия плательщика (Компания:</w:t>
            </w:r>
            <w:proofErr w:type="gramEnd"/>
          </w:p>
        </w:tc>
      </w:tr>
      <w:tr w:rsidR="008D6DF5" w:rsidRPr="008D7145" w:rsidTr="008D6DF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8D7145" w:rsidRDefault="008D6DF5" w:rsidP="008D6DF5">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5.</w:t>
            </w:r>
            <w:r w:rsidRPr="008D7145">
              <w:rPr>
                <w:rFonts w:ascii="GHEA Grapalat" w:hAnsi="GHEA Grapalat"/>
                <w:sz w:val="20"/>
                <w:szCs w:val="20"/>
              </w:rPr>
              <w:tab/>
              <w:t>Обслуживающая плательщика Финансовая организация (банк):</w:t>
            </w:r>
          </w:p>
        </w:tc>
      </w:tr>
      <w:tr w:rsidR="008D6DF5" w:rsidRPr="008D7145" w:rsidTr="008D6DF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8D7145" w:rsidRDefault="008D6DF5" w:rsidP="008D6DF5">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6.</w:t>
            </w:r>
            <w:r w:rsidRPr="008D7145">
              <w:rPr>
                <w:rFonts w:ascii="GHEA Grapalat" w:hAnsi="GHEA Grapalat"/>
                <w:sz w:val="20"/>
                <w:szCs w:val="20"/>
              </w:rPr>
              <w:tab/>
              <w:t>Номер счета плательщика:</w:t>
            </w:r>
          </w:p>
        </w:tc>
      </w:tr>
      <w:tr w:rsidR="008D6DF5" w:rsidRPr="008D7145" w:rsidTr="008D6D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8D7145" w:rsidRDefault="008D6DF5" w:rsidP="008D6DF5">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7.</w:t>
            </w:r>
            <w:r w:rsidRPr="008D7145">
              <w:rPr>
                <w:rFonts w:ascii="GHEA Grapalat" w:hAnsi="GHEA Grapalat"/>
                <w:sz w:val="20"/>
                <w:szCs w:val="20"/>
              </w:rPr>
              <w:tab/>
              <w:t>УНН плательщика:</w:t>
            </w:r>
          </w:p>
        </w:tc>
      </w:tr>
      <w:tr w:rsidR="008D6DF5" w:rsidRPr="008D7145" w:rsidTr="008D6D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8D7145" w:rsidRDefault="008D6DF5" w:rsidP="008D6DF5">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8.</w:t>
            </w:r>
            <w:r w:rsidRPr="008D7145">
              <w:rPr>
                <w:rFonts w:ascii="GHEA Grapalat" w:hAnsi="GHEA Grapalat"/>
                <w:sz w:val="20"/>
                <w:szCs w:val="20"/>
              </w:rPr>
              <w:tab/>
              <w:t>НЗОУ плательщика:</w:t>
            </w:r>
          </w:p>
        </w:tc>
      </w:tr>
      <w:tr w:rsidR="007312E2" w:rsidRPr="008D7145" w:rsidTr="008D6D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12E2" w:rsidRPr="008D7145" w:rsidRDefault="007312E2" w:rsidP="007312E2">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9.</w:t>
            </w:r>
            <w:r w:rsidRPr="008D7145">
              <w:rPr>
                <w:rFonts w:ascii="GHEA Grapalat" w:hAnsi="GHEA Grapalat"/>
                <w:sz w:val="20"/>
                <w:szCs w:val="20"/>
              </w:rPr>
              <w:tab/>
              <w:t>Наименование, или имя, фамилия бенефициара:</w:t>
            </w:r>
            <w:r w:rsidRPr="008D7145">
              <w:rPr>
                <w:rStyle w:val="y2iqfc"/>
                <w:rFonts w:ascii="GHEA Grapalat" w:hAnsi="GHEA Grapalat"/>
                <w:color w:val="202124"/>
                <w:sz w:val="20"/>
                <w:szCs w:val="20"/>
              </w:rPr>
              <w:t xml:space="preserve"> </w:t>
            </w:r>
            <w:proofErr w:type="spellStart"/>
            <w:r w:rsidRPr="008D7145">
              <w:rPr>
                <w:rStyle w:val="y2iqfc"/>
                <w:rFonts w:ascii="GHEA Grapalat" w:hAnsi="GHEA Grapalat"/>
                <w:color w:val="202124"/>
                <w:sz w:val="20"/>
                <w:szCs w:val="20"/>
              </w:rPr>
              <w:t>Артикский</w:t>
            </w:r>
            <w:proofErr w:type="spellEnd"/>
            <w:r w:rsidRPr="008D7145">
              <w:rPr>
                <w:rStyle w:val="y2iqfc"/>
                <w:rFonts w:ascii="GHEA Grapalat" w:hAnsi="GHEA Grapalat"/>
                <w:color w:val="202124"/>
                <w:sz w:val="20"/>
                <w:szCs w:val="20"/>
              </w:rPr>
              <w:t xml:space="preserve"> муниципалитет</w:t>
            </w:r>
          </w:p>
        </w:tc>
      </w:tr>
      <w:tr w:rsidR="007312E2" w:rsidRPr="008D7145" w:rsidTr="008D6D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12E2" w:rsidRPr="008D7145" w:rsidRDefault="007312E2" w:rsidP="007312E2">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10.</w:t>
            </w:r>
            <w:r w:rsidRPr="008D7145">
              <w:rPr>
                <w:rFonts w:ascii="GHEA Grapalat" w:hAnsi="GHEA Grapalat"/>
                <w:sz w:val="20"/>
                <w:szCs w:val="20"/>
              </w:rPr>
              <w:tab/>
              <w:t>НЗОУ бенефициара (не заполняется)</w:t>
            </w:r>
          </w:p>
        </w:tc>
      </w:tr>
      <w:tr w:rsidR="007312E2" w:rsidRPr="008D7145" w:rsidTr="008D6DF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12E2" w:rsidRPr="008D7145" w:rsidRDefault="007312E2" w:rsidP="007312E2">
            <w:pPr>
              <w:pStyle w:val="HTML"/>
              <w:shd w:val="clear" w:color="auto" w:fill="F8F9FA"/>
              <w:spacing w:line="540" w:lineRule="atLeast"/>
              <w:rPr>
                <w:rFonts w:ascii="GHEA Grapalat" w:hAnsi="GHEA Grapalat"/>
                <w:color w:val="202124"/>
              </w:rPr>
            </w:pPr>
            <w:r w:rsidRPr="008D7145">
              <w:rPr>
                <w:rFonts w:ascii="GHEA Grapalat" w:hAnsi="GHEA Grapalat"/>
              </w:rPr>
              <w:t xml:space="preserve">      11. УНН </w:t>
            </w:r>
            <w:proofErr w:type="gramStart"/>
            <w:r w:rsidRPr="008D7145">
              <w:rPr>
                <w:rFonts w:ascii="GHEA Grapalat" w:hAnsi="GHEA Grapalat"/>
              </w:rPr>
              <w:t xml:space="preserve">б </w:t>
            </w:r>
            <w:proofErr w:type="spellStart"/>
            <w:r w:rsidRPr="008D7145">
              <w:rPr>
                <w:rFonts w:ascii="GHEA Grapalat" w:hAnsi="GHEA Grapalat"/>
              </w:rPr>
              <w:t>енефициара</w:t>
            </w:r>
            <w:proofErr w:type="spellEnd"/>
            <w:proofErr w:type="gramEnd"/>
            <w:r w:rsidRPr="008D7145">
              <w:rPr>
                <w:rFonts w:ascii="GHEA Grapalat" w:hAnsi="GHEA Grapalat"/>
              </w:rPr>
              <w:t xml:space="preserve">: </w:t>
            </w:r>
            <w:r w:rsidRPr="008D7145">
              <w:rPr>
                <w:rStyle w:val="y2iqfc"/>
                <w:rFonts w:ascii="GHEA Grapalat" w:hAnsi="GHEA Grapalat"/>
                <w:color w:val="202124"/>
              </w:rPr>
              <w:t>05553661</w:t>
            </w:r>
          </w:p>
        </w:tc>
      </w:tr>
      <w:tr w:rsidR="007312E2" w:rsidRPr="008D7145" w:rsidTr="008D6DF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12E2" w:rsidRPr="008D7145" w:rsidRDefault="007312E2" w:rsidP="007312E2">
            <w:pPr>
              <w:pStyle w:val="HTML"/>
              <w:shd w:val="clear" w:color="auto" w:fill="F8F9FA"/>
              <w:spacing w:line="540" w:lineRule="atLeast"/>
              <w:rPr>
                <w:rFonts w:ascii="GHEA Grapalat" w:hAnsi="GHEA Grapalat"/>
                <w:color w:val="1F1F1F"/>
              </w:rPr>
            </w:pPr>
            <w:r w:rsidRPr="008D7145">
              <w:rPr>
                <w:rFonts w:ascii="GHEA Grapalat" w:hAnsi="GHEA Grapalat"/>
              </w:rPr>
              <w:t xml:space="preserve">     12. Обслуживающая бенефициара Финансовая организация (банк)</w:t>
            </w:r>
            <w:proofErr w:type="gramStart"/>
            <w:r w:rsidRPr="008D7145">
              <w:rPr>
                <w:rFonts w:ascii="GHEA Grapalat" w:hAnsi="GHEA Grapalat"/>
              </w:rPr>
              <w:t>:</w:t>
            </w:r>
            <w:r w:rsidRPr="008D7145">
              <w:rPr>
                <w:rFonts w:ascii="GHEA Grapalat" w:hAnsi="GHEA Grapalat"/>
                <w:color w:val="1F1F1F"/>
              </w:rPr>
              <w:t>Ф</w:t>
            </w:r>
            <w:proofErr w:type="gramEnd"/>
            <w:r w:rsidRPr="008D7145">
              <w:rPr>
                <w:rFonts w:ascii="GHEA Grapalat" w:hAnsi="GHEA Grapalat"/>
                <w:color w:val="1F1F1F"/>
              </w:rPr>
              <w:t>онд Республики Армения</w:t>
            </w:r>
          </w:p>
        </w:tc>
      </w:tr>
      <w:tr w:rsidR="007312E2" w:rsidRPr="008D7145" w:rsidTr="008D6DF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12E2" w:rsidRPr="008D7145" w:rsidRDefault="007312E2" w:rsidP="007312E2">
            <w:pPr>
              <w:tabs>
                <w:tab w:val="left" w:pos="748"/>
              </w:tabs>
              <w:rPr>
                <w:rFonts w:ascii="GHEA Grapalat" w:hAnsi="GHEA Grapalat"/>
                <w:sz w:val="20"/>
                <w:szCs w:val="20"/>
                <w:lang w:val="en-US"/>
              </w:rPr>
            </w:pPr>
            <w:r w:rsidRPr="008D7145">
              <w:rPr>
                <w:rFonts w:ascii="GHEA Grapalat" w:hAnsi="GHEA Grapalat"/>
                <w:sz w:val="20"/>
                <w:szCs w:val="20"/>
              </w:rPr>
              <w:t xml:space="preserve">     13.</w:t>
            </w:r>
            <w:r w:rsidRPr="008D7145">
              <w:rPr>
                <w:rFonts w:ascii="GHEA Grapalat" w:hAnsi="GHEA Grapalat"/>
                <w:sz w:val="20"/>
                <w:szCs w:val="20"/>
              </w:rPr>
              <w:tab/>
              <w:t>Номер счета бенефициара (</w:t>
            </w:r>
            <w:proofErr w:type="spellStart"/>
            <w:r w:rsidRPr="008D7145">
              <w:rPr>
                <w:rFonts w:ascii="GHEA Grapalat" w:hAnsi="GHEA Grapalat"/>
                <w:sz w:val="20"/>
                <w:szCs w:val="20"/>
              </w:rPr>
              <w:t>сч.№</w:t>
            </w:r>
            <w:proofErr w:type="spellEnd"/>
            <w:r w:rsidRPr="008D7145">
              <w:rPr>
                <w:rFonts w:ascii="GHEA Grapalat" w:hAnsi="GHEA Grapalat"/>
                <w:sz w:val="20"/>
                <w:szCs w:val="20"/>
              </w:rPr>
              <w:t>)</w:t>
            </w:r>
            <w:r w:rsidRPr="008D7145">
              <w:rPr>
                <w:rFonts w:ascii="GHEA Grapalat" w:hAnsi="GHEA Grapalat"/>
                <w:sz w:val="20"/>
                <w:szCs w:val="20"/>
                <w:lang w:val="en-US"/>
              </w:rPr>
              <w:t xml:space="preserve"> </w:t>
            </w:r>
            <w:r w:rsidR="00D02D52" w:rsidRPr="008D7145">
              <w:rPr>
                <w:rFonts w:ascii="GHEA Grapalat" w:hAnsi="GHEA Grapalat" w:cs="Arial"/>
                <w:sz w:val="20"/>
                <w:szCs w:val="20"/>
                <w:lang w:val="hy-AM"/>
              </w:rPr>
              <w:t>«900008000698»</w:t>
            </w:r>
          </w:p>
        </w:tc>
      </w:tr>
      <w:tr w:rsidR="007312E2" w:rsidRPr="008D7145" w:rsidTr="008D6D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12E2" w:rsidRPr="008D7145" w:rsidRDefault="007312E2" w:rsidP="007312E2">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14.</w:t>
            </w:r>
            <w:r w:rsidRPr="008D7145">
              <w:rPr>
                <w:rFonts w:ascii="GHEA Grapalat" w:hAnsi="GHEA Grapalat"/>
                <w:sz w:val="20"/>
                <w:szCs w:val="20"/>
              </w:rPr>
              <w:tab/>
              <w:t>Сумма (цифрами и прописью):</w:t>
            </w:r>
          </w:p>
        </w:tc>
      </w:tr>
      <w:tr w:rsidR="007312E2" w:rsidRPr="008D7145" w:rsidTr="008D6D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12E2" w:rsidRPr="008D7145" w:rsidRDefault="007312E2" w:rsidP="007312E2">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15.</w:t>
            </w:r>
            <w:r w:rsidRPr="008D7145">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7312E2" w:rsidRPr="008D7145" w:rsidTr="008D6D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12E2" w:rsidRPr="008D7145" w:rsidRDefault="007312E2" w:rsidP="007312E2">
            <w:pPr>
              <w:pStyle w:val="HTML"/>
              <w:shd w:val="clear" w:color="auto" w:fill="F8F9FA"/>
              <w:spacing w:line="540" w:lineRule="atLeast"/>
              <w:rPr>
                <w:rFonts w:ascii="GHEA Grapalat" w:hAnsi="GHEA Grapalat"/>
                <w:color w:val="1F1F1F"/>
              </w:rPr>
            </w:pPr>
            <w:r w:rsidRPr="008D7145">
              <w:rPr>
                <w:rFonts w:ascii="GHEA Grapalat" w:hAnsi="GHEA Grapalat"/>
              </w:rPr>
              <w:t xml:space="preserve">    16. Валюта (прописью и по коду): </w:t>
            </w:r>
            <w:r w:rsidRPr="008D7145">
              <w:rPr>
                <w:rFonts w:ascii="GHEA Grapalat" w:hAnsi="GHEA Grapalat"/>
                <w:color w:val="1F1F1F"/>
              </w:rPr>
              <w:t>АМД AMD</w:t>
            </w:r>
          </w:p>
        </w:tc>
      </w:tr>
      <w:tr w:rsidR="008D6DF5" w:rsidRPr="008D7145" w:rsidTr="008D6D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8D7145" w:rsidRDefault="008D6DF5" w:rsidP="008D6DF5">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17.</w:t>
            </w:r>
            <w:r w:rsidRPr="008D7145">
              <w:rPr>
                <w:rFonts w:ascii="GHEA Grapalat" w:hAnsi="GHEA Grapalat"/>
                <w:sz w:val="20"/>
                <w:szCs w:val="20"/>
              </w:rPr>
              <w:tab/>
              <w:t>Цель сделки (уплаты): (для обеспечения квалификации)</w:t>
            </w:r>
          </w:p>
        </w:tc>
      </w:tr>
      <w:tr w:rsidR="008D6DF5" w:rsidRPr="008D7145" w:rsidTr="008D6DF5">
        <w:trPr>
          <w:trHeight w:val="424"/>
        </w:trPr>
        <w:tc>
          <w:tcPr>
            <w:tcW w:w="10980" w:type="dxa"/>
            <w:gridSpan w:val="2"/>
            <w:tcBorders>
              <w:top w:val="single" w:sz="4" w:space="0" w:color="auto"/>
              <w:left w:val="single" w:sz="4" w:space="0" w:color="auto"/>
              <w:right w:val="single" w:sz="4" w:space="0" w:color="000000"/>
            </w:tcBorders>
            <w:noWrap/>
            <w:vAlign w:val="bottom"/>
          </w:tcPr>
          <w:p w:rsidR="008D6DF5" w:rsidRDefault="008D6DF5" w:rsidP="008D6DF5">
            <w:pPr>
              <w:widowControl w:val="0"/>
              <w:tabs>
                <w:tab w:val="left" w:pos="855"/>
              </w:tabs>
              <w:spacing w:after="160"/>
              <w:ind w:left="360"/>
              <w:rPr>
                <w:rFonts w:ascii="GHEA Grapalat" w:hAnsi="GHEA Grapalat"/>
                <w:sz w:val="20"/>
                <w:szCs w:val="20"/>
                <w:lang w:val="hy-AM"/>
              </w:rPr>
            </w:pPr>
            <w:r w:rsidRPr="008D7145">
              <w:rPr>
                <w:rFonts w:ascii="GHEA Grapalat" w:hAnsi="GHEA Grapalat"/>
                <w:sz w:val="20"/>
                <w:szCs w:val="20"/>
              </w:rPr>
              <w:t>18.</w:t>
            </w:r>
            <w:r w:rsidRPr="008D7145">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AB5213" w:rsidRPr="00AB5213" w:rsidRDefault="00AB5213" w:rsidP="00AB5213">
            <w:pPr>
              <w:pStyle w:val="a3"/>
              <w:tabs>
                <w:tab w:val="left" w:pos="708"/>
              </w:tabs>
              <w:spacing w:line="240" w:lineRule="auto"/>
              <w:rPr>
                <w:rFonts w:ascii="GHEA Grapalat" w:hAnsi="GHEA Grapalat"/>
                <w:lang w:val="hy-AM"/>
              </w:rPr>
            </w:pPr>
            <w:r w:rsidRPr="008D7145">
              <w:rPr>
                <w:rFonts w:ascii="GHEA Grapalat" w:hAnsi="GHEA Grapalat"/>
                <w:b/>
                <w:lang w:val="af-ZA"/>
              </w:rPr>
              <w:t>«ՇՄԱՀ-</w:t>
            </w:r>
            <w:r w:rsidRPr="008D7145">
              <w:rPr>
                <w:rFonts w:ascii="GHEA Grapalat" w:hAnsi="GHEA Grapalat"/>
                <w:b/>
              </w:rPr>
              <w:t>ԳՀԽԾ</w:t>
            </w:r>
            <w:r w:rsidRPr="008D7145">
              <w:rPr>
                <w:rFonts w:ascii="GHEA Grapalat" w:hAnsi="GHEA Grapalat"/>
                <w:b/>
                <w:lang w:val="af-ZA"/>
              </w:rPr>
              <w:t>ՁԲ-2</w:t>
            </w:r>
            <w:r>
              <w:rPr>
                <w:rFonts w:ascii="GHEA Grapalat" w:hAnsi="GHEA Grapalat"/>
                <w:b/>
                <w:lang w:val="hy-AM"/>
              </w:rPr>
              <w:t>6</w:t>
            </w:r>
            <w:r w:rsidRPr="008D7145">
              <w:rPr>
                <w:rFonts w:ascii="GHEA Grapalat" w:hAnsi="GHEA Grapalat"/>
                <w:b/>
                <w:lang w:val="af-ZA"/>
              </w:rPr>
              <w:t>/</w:t>
            </w:r>
            <w:r w:rsidR="00AF2969">
              <w:rPr>
                <w:rFonts w:ascii="GHEA Grapalat" w:hAnsi="GHEA Grapalat"/>
                <w:b/>
                <w:lang w:val="en-US"/>
              </w:rPr>
              <w:t>1</w:t>
            </w:r>
            <w:r w:rsidR="00900D02">
              <w:rPr>
                <w:rFonts w:ascii="GHEA Grapalat" w:hAnsi="GHEA Grapalat"/>
                <w:b/>
                <w:lang w:val="en-US"/>
              </w:rPr>
              <w:t>7</w:t>
            </w:r>
            <w:r w:rsidRPr="008D7145">
              <w:rPr>
                <w:rFonts w:ascii="GHEA Grapalat" w:hAnsi="GHEA Grapalat"/>
                <w:b/>
              </w:rPr>
              <w:t>»</w:t>
            </w:r>
          </w:p>
        </w:tc>
      </w:tr>
      <w:tr w:rsidR="008D6DF5" w:rsidRPr="008D7145" w:rsidTr="008D6DF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8D7145" w:rsidRDefault="008D6DF5" w:rsidP="008D6DF5">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19.</w:t>
            </w:r>
            <w:r w:rsidRPr="008D7145">
              <w:rPr>
                <w:rFonts w:ascii="GHEA Grapalat" w:hAnsi="GHEA Grapalat"/>
                <w:sz w:val="20"/>
                <w:szCs w:val="20"/>
                <w:lang w:val="en-US"/>
              </w:rPr>
              <w:tab/>
            </w:r>
            <w:r w:rsidRPr="008D7145">
              <w:rPr>
                <w:rFonts w:ascii="GHEA Grapalat" w:hAnsi="GHEA Grapalat"/>
                <w:sz w:val="20"/>
                <w:szCs w:val="20"/>
              </w:rPr>
              <w:t>Условия оплаты: &lt;акцептованный платеж&gt;</w:t>
            </w:r>
          </w:p>
        </w:tc>
      </w:tr>
      <w:tr w:rsidR="008D6DF5" w:rsidRPr="008D7145" w:rsidTr="008D6DF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8D7145" w:rsidRDefault="008D6DF5" w:rsidP="008D6DF5">
            <w:pPr>
              <w:widowControl w:val="0"/>
              <w:tabs>
                <w:tab w:val="left" w:pos="855"/>
              </w:tabs>
              <w:spacing w:after="160"/>
              <w:ind w:left="360"/>
              <w:rPr>
                <w:rFonts w:ascii="GHEA Grapalat" w:hAnsi="GHEA Grapalat"/>
                <w:sz w:val="20"/>
                <w:szCs w:val="20"/>
                <w:lang w:val="en-US"/>
              </w:rPr>
            </w:pPr>
            <w:r w:rsidRPr="008D7145">
              <w:rPr>
                <w:rFonts w:ascii="GHEA Grapalat" w:hAnsi="GHEA Grapalat"/>
                <w:sz w:val="20"/>
                <w:szCs w:val="20"/>
              </w:rPr>
              <w:t>20.</w:t>
            </w:r>
            <w:r w:rsidRPr="008D7145">
              <w:rPr>
                <w:rFonts w:ascii="GHEA Grapalat" w:hAnsi="GHEA Grapalat"/>
                <w:sz w:val="20"/>
                <w:szCs w:val="20"/>
                <w:lang w:val="en-US"/>
              </w:rPr>
              <w:tab/>
            </w:r>
            <w:r w:rsidRPr="008D7145">
              <w:rPr>
                <w:rFonts w:ascii="GHEA Grapalat" w:hAnsi="GHEA Grapalat"/>
                <w:sz w:val="20"/>
                <w:szCs w:val="20"/>
              </w:rPr>
              <w:t>Количество прилагаемых страниц: --- страниц</w:t>
            </w:r>
          </w:p>
        </w:tc>
      </w:tr>
      <w:tr w:rsidR="008D6DF5" w:rsidRPr="008D7145" w:rsidTr="008D6DF5">
        <w:trPr>
          <w:trHeight w:val="2194"/>
        </w:trPr>
        <w:tc>
          <w:tcPr>
            <w:tcW w:w="5616" w:type="dxa"/>
            <w:tcBorders>
              <w:top w:val="nil"/>
              <w:left w:val="single" w:sz="4" w:space="0" w:color="auto"/>
              <w:bottom w:val="single" w:sz="4" w:space="0" w:color="auto"/>
              <w:right w:val="single" w:sz="4" w:space="0" w:color="auto"/>
            </w:tcBorders>
            <w:noWrap/>
            <w:vAlign w:val="bottom"/>
          </w:tcPr>
          <w:p w:rsidR="008D6DF5" w:rsidRPr="008D7145" w:rsidRDefault="008D6DF5" w:rsidP="008D6DF5">
            <w:pPr>
              <w:widowControl w:val="0"/>
              <w:tabs>
                <w:tab w:val="left" w:pos="851"/>
              </w:tabs>
              <w:spacing w:after="160"/>
              <w:rPr>
                <w:rFonts w:ascii="GHEA Grapalat" w:hAnsi="GHEA Grapalat" w:cs="Sylfaen"/>
                <w:sz w:val="20"/>
                <w:szCs w:val="20"/>
              </w:rPr>
            </w:pPr>
            <w:r w:rsidRPr="008D7145">
              <w:rPr>
                <w:rFonts w:ascii="GHEA Grapalat" w:hAnsi="GHEA Grapalat"/>
                <w:sz w:val="20"/>
                <w:szCs w:val="20"/>
              </w:rPr>
              <w:t>22.а.</w:t>
            </w:r>
            <w:r w:rsidRPr="008D7145">
              <w:rPr>
                <w:rFonts w:ascii="GHEA Grapalat" w:hAnsi="GHEA Grapalat"/>
                <w:sz w:val="20"/>
                <w:szCs w:val="20"/>
              </w:rPr>
              <w:tab/>
              <w:t>Подписи бенефициара</w:t>
            </w:r>
          </w:p>
          <w:p w:rsidR="008D6DF5" w:rsidRPr="008D7145" w:rsidRDefault="008D6DF5" w:rsidP="008D6DF5">
            <w:pPr>
              <w:widowControl w:val="0"/>
              <w:spacing w:after="160"/>
              <w:rPr>
                <w:rFonts w:ascii="GHEA Grapalat" w:hAnsi="GHEA Grapalat" w:cs="Sylfaen"/>
                <w:sz w:val="20"/>
                <w:szCs w:val="20"/>
              </w:rPr>
            </w:pPr>
          </w:p>
          <w:p w:rsidR="008D6DF5" w:rsidRPr="008D7145" w:rsidRDefault="008D6DF5" w:rsidP="008D6DF5">
            <w:pPr>
              <w:widowControl w:val="0"/>
              <w:spacing w:after="160"/>
              <w:jc w:val="right"/>
              <w:rPr>
                <w:rFonts w:ascii="GHEA Grapalat" w:hAnsi="GHEA Grapalat" w:cs="Tahoma"/>
                <w:sz w:val="20"/>
                <w:szCs w:val="20"/>
              </w:rPr>
            </w:pPr>
            <w:r w:rsidRPr="008D7145">
              <w:rPr>
                <w:rFonts w:ascii="GHEA Grapalat" w:hAnsi="GHEA Grapalat"/>
                <w:sz w:val="20"/>
                <w:szCs w:val="20"/>
              </w:rPr>
              <w:t>/____________________/</w:t>
            </w:r>
          </w:p>
          <w:p w:rsidR="008D6DF5" w:rsidRPr="008D7145" w:rsidRDefault="008D6DF5" w:rsidP="008D6DF5">
            <w:pPr>
              <w:widowControl w:val="0"/>
              <w:spacing w:after="160"/>
              <w:rPr>
                <w:rFonts w:ascii="GHEA Grapalat" w:hAnsi="GHEA Grapalat" w:cs="Sylfaen"/>
                <w:sz w:val="20"/>
                <w:szCs w:val="20"/>
              </w:rPr>
            </w:pPr>
          </w:p>
          <w:p w:rsidR="008D6DF5" w:rsidRPr="008D7145" w:rsidRDefault="008D6DF5" w:rsidP="008D6DF5">
            <w:pPr>
              <w:widowControl w:val="0"/>
              <w:spacing w:after="160"/>
              <w:jc w:val="right"/>
              <w:rPr>
                <w:rFonts w:ascii="GHEA Grapalat" w:hAnsi="GHEA Grapalat" w:cs="Sylfaen"/>
                <w:sz w:val="20"/>
                <w:szCs w:val="20"/>
              </w:rPr>
            </w:pPr>
            <w:r w:rsidRPr="008D7145">
              <w:rPr>
                <w:rFonts w:ascii="GHEA Grapalat" w:hAnsi="GHEA Grapalat"/>
                <w:sz w:val="20"/>
                <w:szCs w:val="20"/>
              </w:rPr>
              <w:t>/____________________/</w:t>
            </w:r>
          </w:p>
          <w:p w:rsidR="008D6DF5" w:rsidRPr="008D7145" w:rsidRDefault="008D6DF5" w:rsidP="008D6DF5">
            <w:pPr>
              <w:widowControl w:val="0"/>
              <w:spacing w:after="160"/>
              <w:rPr>
                <w:rFonts w:ascii="GHEA Grapalat" w:hAnsi="GHEA Grapalat" w:cs="Sylfaen"/>
                <w:sz w:val="20"/>
                <w:szCs w:val="20"/>
              </w:rPr>
            </w:pPr>
          </w:p>
          <w:p w:rsidR="008D6DF5" w:rsidRPr="008D7145" w:rsidRDefault="008D6DF5" w:rsidP="008D6DF5">
            <w:pPr>
              <w:widowControl w:val="0"/>
              <w:tabs>
                <w:tab w:val="left" w:pos="4545"/>
              </w:tabs>
              <w:spacing w:after="160"/>
              <w:rPr>
                <w:rFonts w:ascii="GHEA Grapalat" w:hAnsi="GHEA Grapalat" w:cs="Sylfaen"/>
                <w:sz w:val="20"/>
                <w:szCs w:val="20"/>
              </w:rPr>
            </w:pPr>
            <w:r w:rsidRPr="008D7145">
              <w:rPr>
                <w:rFonts w:ascii="GHEA Grapalat" w:hAnsi="GHEA Grapalat"/>
                <w:sz w:val="20"/>
                <w:szCs w:val="20"/>
              </w:rPr>
              <w:t>22.б.</w:t>
            </w:r>
            <w:r w:rsidRPr="008D7145">
              <w:rPr>
                <w:rFonts w:ascii="GHEA Grapalat" w:hAnsi="GHEA Grapalat"/>
                <w:sz w:val="20"/>
                <w:szCs w:val="20"/>
              </w:rPr>
              <w:tab/>
              <w:t>М. П.</w:t>
            </w:r>
          </w:p>
          <w:p w:rsidR="008D6DF5" w:rsidRPr="008D7145" w:rsidRDefault="008D6DF5" w:rsidP="008D6DF5">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8D6DF5" w:rsidRPr="008D7145" w:rsidRDefault="008D6DF5" w:rsidP="008D6DF5">
            <w:pPr>
              <w:widowControl w:val="0"/>
              <w:tabs>
                <w:tab w:val="left" w:pos="905"/>
              </w:tabs>
              <w:spacing w:after="160"/>
              <w:rPr>
                <w:rFonts w:ascii="GHEA Grapalat" w:hAnsi="GHEA Grapalat" w:cs="Sylfaen"/>
                <w:sz w:val="20"/>
                <w:szCs w:val="20"/>
              </w:rPr>
            </w:pPr>
            <w:r w:rsidRPr="008D7145">
              <w:rPr>
                <w:rFonts w:ascii="GHEA Grapalat" w:hAnsi="GHEA Grapalat"/>
                <w:sz w:val="20"/>
                <w:szCs w:val="20"/>
              </w:rPr>
              <w:t>21.а.</w:t>
            </w:r>
            <w:r w:rsidRPr="008D7145">
              <w:rPr>
                <w:rFonts w:ascii="GHEA Grapalat" w:hAnsi="GHEA Grapalat"/>
                <w:sz w:val="20"/>
                <w:szCs w:val="20"/>
              </w:rPr>
              <w:tab/>
            </w:r>
            <w:r w:rsidRPr="008D7145">
              <w:rPr>
                <w:rFonts w:ascii="Courier New" w:hAnsi="Courier New"/>
                <w:sz w:val="20"/>
                <w:szCs w:val="20"/>
              </w:rPr>
              <w:t> </w:t>
            </w:r>
            <w:r w:rsidRPr="008D7145">
              <w:rPr>
                <w:rFonts w:ascii="GHEA Grapalat" w:hAnsi="GHEA Grapalat"/>
                <w:sz w:val="20"/>
                <w:szCs w:val="20"/>
              </w:rPr>
              <w:t>Подписи плательщика:</w:t>
            </w:r>
          </w:p>
          <w:p w:rsidR="008D6DF5" w:rsidRPr="008D7145" w:rsidRDefault="008D6DF5" w:rsidP="008D6DF5">
            <w:pPr>
              <w:widowControl w:val="0"/>
              <w:spacing w:after="160"/>
              <w:rPr>
                <w:rFonts w:ascii="GHEA Grapalat" w:hAnsi="GHEA Grapalat" w:cs="Sylfaen"/>
                <w:sz w:val="20"/>
                <w:szCs w:val="20"/>
              </w:rPr>
            </w:pPr>
          </w:p>
          <w:p w:rsidR="008D6DF5" w:rsidRPr="008D7145" w:rsidRDefault="008D6DF5" w:rsidP="008D6DF5">
            <w:pPr>
              <w:widowControl w:val="0"/>
              <w:spacing w:after="160"/>
              <w:jc w:val="right"/>
              <w:rPr>
                <w:rFonts w:ascii="GHEA Grapalat" w:hAnsi="GHEA Grapalat" w:cs="Sylfaen"/>
                <w:sz w:val="20"/>
                <w:szCs w:val="20"/>
              </w:rPr>
            </w:pPr>
            <w:r w:rsidRPr="008D7145">
              <w:rPr>
                <w:rFonts w:ascii="GHEA Grapalat" w:hAnsi="GHEA Grapalat"/>
                <w:sz w:val="20"/>
                <w:szCs w:val="20"/>
              </w:rPr>
              <w:t>/____________________/</w:t>
            </w:r>
          </w:p>
          <w:p w:rsidR="008D6DF5" w:rsidRPr="008D7145" w:rsidRDefault="008D6DF5" w:rsidP="008D6DF5">
            <w:pPr>
              <w:widowControl w:val="0"/>
              <w:spacing w:after="160"/>
              <w:jc w:val="right"/>
              <w:rPr>
                <w:rFonts w:ascii="GHEA Grapalat" w:hAnsi="GHEA Grapalat" w:cs="Tahoma"/>
                <w:sz w:val="20"/>
                <w:szCs w:val="20"/>
              </w:rPr>
            </w:pPr>
          </w:p>
          <w:p w:rsidR="008D6DF5" w:rsidRPr="008D7145" w:rsidRDefault="008D6DF5" w:rsidP="008D6DF5">
            <w:pPr>
              <w:widowControl w:val="0"/>
              <w:spacing w:after="160"/>
              <w:jc w:val="right"/>
              <w:rPr>
                <w:rFonts w:ascii="GHEA Grapalat" w:hAnsi="GHEA Grapalat" w:cs="Sylfaen"/>
                <w:sz w:val="20"/>
                <w:szCs w:val="20"/>
              </w:rPr>
            </w:pPr>
            <w:r w:rsidRPr="008D7145">
              <w:rPr>
                <w:rFonts w:ascii="GHEA Grapalat" w:hAnsi="GHEA Grapalat"/>
                <w:sz w:val="20"/>
                <w:szCs w:val="20"/>
              </w:rPr>
              <w:t>/____________________/</w:t>
            </w:r>
          </w:p>
          <w:p w:rsidR="008D6DF5" w:rsidRPr="008D7145" w:rsidRDefault="008D6DF5" w:rsidP="008D6DF5">
            <w:pPr>
              <w:widowControl w:val="0"/>
              <w:spacing w:after="160"/>
              <w:rPr>
                <w:rFonts w:ascii="GHEA Grapalat" w:hAnsi="GHEA Grapalat" w:cs="Sylfaen"/>
                <w:sz w:val="20"/>
                <w:szCs w:val="20"/>
              </w:rPr>
            </w:pPr>
          </w:p>
          <w:p w:rsidR="008D6DF5" w:rsidRPr="008D7145" w:rsidRDefault="008D6DF5" w:rsidP="008D6DF5">
            <w:pPr>
              <w:widowControl w:val="0"/>
              <w:tabs>
                <w:tab w:val="left" w:pos="4539"/>
              </w:tabs>
              <w:spacing w:after="160"/>
              <w:rPr>
                <w:rFonts w:ascii="GHEA Grapalat" w:hAnsi="GHEA Grapalat" w:cs="Sylfaen"/>
                <w:sz w:val="20"/>
                <w:szCs w:val="20"/>
              </w:rPr>
            </w:pPr>
            <w:r w:rsidRPr="008D7145">
              <w:rPr>
                <w:rFonts w:ascii="GHEA Grapalat" w:hAnsi="GHEA Grapalat"/>
                <w:sz w:val="20"/>
                <w:szCs w:val="20"/>
              </w:rPr>
              <w:t>21.б.</w:t>
            </w:r>
            <w:r w:rsidRPr="008D7145">
              <w:rPr>
                <w:rFonts w:ascii="GHEA Grapalat" w:hAnsi="GHEA Grapalat"/>
                <w:sz w:val="20"/>
                <w:szCs w:val="20"/>
              </w:rPr>
              <w:tab/>
              <w:t>М. П.</w:t>
            </w:r>
          </w:p>
        </w:tc>
      </w:tr>
      <w:tr w:rsidR="008D6DF5" w:rsidRPr="008D7145" w:rsidTr="008D6DF5">
        <w:trPr>
          <w:trHeight w:val="2194"/>
        </w:trPr>
        <w:tc>
          <w:tcPr>
            <w:tcW w:w="5616" w:type="dxa"/>
            <w:tcBorders>
              <w:top w:val="single" w:sz="4" w:space="0" w:color="auto"/>
              <w:left w:val="single" w:sz="4" w:space="0" w:color="auto"/>
              <w:right w:val="single" w:sz="4" w:space="0" w:color="auto"/>
            </w:tcBorders>
            <w:noWrap/>
            <w:vAlign w:val="bottom"/>
          </w:tcPr>
          <w:p w:rsidR="008D6DF5" w:rsidRPr="008D7145" w:rsidRDefault="008D6DF5" w:rsidP="008D6DF5">
            <w:pPr>
              <w:widowControl w:val="0"/>
              <w:spacing w:after="160"/>
              <w:rPr>
                <w:rFonts w:ascii="GHEA Grapalat" w:hAnsi="GHEA Grapalat" w:cs="Tahoma"/>
                <w:sz w:val="20"/>
                <w:szCs w:val="20"/>
              </w:rPr>
            </w:pPr>
            <w:r w:rsidRPr="008D7145">
              <w:rPr>
                <w:rFonts w:ascii="GHEA Grapalat" w:hAnsi="GHEA Grapalat"/>
                <w:sz w:val="20"/>
                <w:szCs w:val="20"/>
              </w:rPr>
              <w:lastRenderedPageBreak/>
              <w:t>24.а.</w:t>
            </w:r>
            <w:r w:rsidRPr="008D7145">
              <w:rPr>
                <w:rFonts w:ascii="GHEA Grapalat" w:hAnsi="GHEA Grapalat"/>
                <w:sz w:val="20"/>
                <w:szCs w:val="20"/>
              </w:rPr>
              <w:tab/>
              <w:t xml:space="preserve"> Обслуживающая бенефициара финансовая организация </w:t>
            </w:r>
          </w:p>
          <w:p w:rsidR="008D6DF5" w:rsidRPr="008D7145" w:rsidRDefault="008D6DF5" w:rsidP="008D6DF5">
            <w:pPr>
              <w:widowControl w:val="0"/>
              <w:spacing w:after="160"/>
              <w:rPr>
                <w:rFonts w:ascii="GHEA Grapalat" w:hAnsi="GHEA Grapalat"/>
                <w:sz w:val="20"/>
                <w:szCs w:val="20"/>
              </w:rPr>
            </w:pPr>
          </w:p>
          <w:p w:rsidR="008D6DF5" w:rsidRPr="008D7145" w:rsidRDefault="008D6DF5" w:rsidP="008D6DF5">
            <w:pPr>
              <w:widowControl w:val="0"/>
              <w:jc w:val="right"/>
              <w:rPr>
                <w:rFonts w:ascii="GHEA Grapalat" w:hAnsi="GHEA Grapalat" w:cs="Tahoma"/>
                <w:sz w:val="20"/>
                <w:szCs w:val="20"/>
              </w:rPr>
            </w:pPr>
            <w:r w:rsidRPr="008D7145">
              <w:rPr>
                <w:rFonts w:ascii="GHEA Grapalat" w:hAnsi="GHEA Grapalat"/>
                <w:sz w:val="20"/>
                <w:szCs w:val="20"/>
              </w:rPr>
              <w:t>/____________________/</w:t>
            </w:r>
          </w:p>
          <w:p w:rsidR="008D6DF5" w:rsidRPr="008D7145" w:rsidRDefault="008D6DF5" w:rsidP="008D6DF5">
            <w:pPr>
              <w:widowControl w:val="0"/>
              <w:spacing w:after="160"/>
              <w:ind w:left="3828" w:right="13"/>
              <w:jc w:val="both"/>
              <w:rPr>
                <w:rFonts w:ascii="GHEA Grapalat" w:hAnsi="GHEA Grapalat" w:cs="Sylfaen"/>
                <w:sz w:val="20"/>
                <w:szCs w:val="20"/>
                <w:vertAlign w:val="superscript"/>
              </w:rPr>
            </w:pPr>
            <w:r w:rsidRPr="008D7145">
              <w:rPr>
                <w:rFonts w:ascii="GHEA Grapalat" w:hAnsi="GHEA Grapalat"/>
                <w:sz w:val="20"/>
                <w:szCs w:val="20"/>
                <w:vertAlign w:val="superscript"/>
              </w:rPr>
              <w:t>подпись/</w:t>
            </w:r>
          </w:p>
          <w:p w:rsidR="008D6DF5" w:rsidRPr="008D7145" w:rsidRDefault="008D6DF5" w:rsidP="008D6DF5">
            <w:pPr>
              <w:widowControl w:val="0"/>
              <w:spacing w:after="160"/>
              <w:rPr>
                <w:rFonts w:ascii="GHEA Grapalat" w:hAnsi="GHEA Grapalat" w:cs="Tahoma"/>
                <w:sz w:val="20"/>
                <w:szCs w:val="20"/>
              </w:rPr>
            </w:pPr>
          </w:p>
          <w:p w:rsidR="008D6DF5" w:rsidRPr="008D7145" w:rsidRDefault="008D6DF5" w:rsidP="008D6DF5">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8D6DF5" w:rsidRPr="008D7145" w:rsidRDefault="008D6DF5" w:rsidP="008D6DF5">
            <w:pPr>
              <w:widowControl w:val="0"/>
              <w:spacing w:after="160"/>
              <w:rPr>
                <w:rFonts w:ascii="GHEA Grapalat" w:hAnsi="GHEA Grapalat" w:cs="Tahoma"/>
                <w:sz w:val="20"/>
                <w:szCs w:val="20"/>
              </w:rPr>
            </w:pPr>
            <w:r w:rsidRPr="008D7145">
              <w:rPr>
                <w:rFonts w:ascii="GHEA Grapalat" w:hAnsi="GHEA Grapalat"/>
                <w:sz w:val="20"/>
                <w:szCs w:val="20"/>
              </w:rPr>
              <w:t>23.а.</w:t>
            </w:r>
            <w:r w:rsidRPr="008D7145">
              <w:rPr>
                <w:rFonts w:ascii="GHEA Grapalat" w:hAnsi="GHEA Grapalat"/>
                <w:sz w:val="20"/>
                <w:szCs w:val="20"/>
              </w:rPr>
              <w:tab/>
              <w:t xml:space="preserve"> Обслуживающая плательщика финансовая организация </w:t>
            </w:r>
          </w:p>
          <w:p w:rsidR="008D6DF5" w:rsidRPr="008D7145" w:rsidRDefault="008D6DF5" w:rsidP="008D6DF5">
            <w:pPr>
              <w:widowControl w:val="0"/>
              <w:spacing w:after="160"/>
              <w:rPr>
                <w:rFonts w:ascii="GHEA Grapalat" w:hAnsi="GHEA Grapalat" w:cs="Tahoma"/>
                <w:sz w:val="20"/>
                <w:szCs w:val="20"/>
              </w:rPr>
            </w:pPr>
          </w:p>
          <w:p w:rsidR="008D6DF5" w:rsidRPr="008D7145" w:rsidRDefault="008D6DF5" w:rsidP="008D6DF5">
            <w:pPr>
              <w:widowControl w:val="0"/>
              <w:jc w:val="right"/>
              <w:rPr>
                <w:rFonts w:ascii="GHEA Grapalat" w:hAnsi="GHEA Grapalat" w:cs="Tahoma"/>
                <w:sz w:val="20"/>
                <w:szCs w:val="20"/>
              </w:rPr>
            </w:pPr>
            <w:r w:rsidRPr="008D7145">
              <w:rPr>
                <w:rFonts w:ascii="GHEA Grapalat" w:hAnsi="GHEA Grapalat"/>
                <w:sz w:val="20"/>
                <w:szCs w:val="20"/>
              </w:rPr>
              <w:t>/____________________/</w:t>
            </w:r>
          </w:p>
          <w:p w:rsidR="008D6DF5" w:rsidRPr="008D7145" w:rsidRDefault="008D6DF5" w:rsidP="008D6DF5">
            <w:pPr>
              <w:widowControl w:val="0"/>
              <w:spacing w:after="160"/>
              <w:ind w:right="983"/>
              <w:jc w:val="right"/>
              <w:rPr>
                <w:rFonts w:ascii="GHEA Grapalat" w:hAnsi="GHEA Grapalat" w:cs="Sylfaen"/>
                <w:sz w:val="20"/>
                <w:szCs w:val="20"/>
                <w:vertAlign w:val="superscript"/>
              </w:rPr>
            </w:pPr>
            <w:r w:rsidRPr="008D7145">
              <w:rPr>
                <w:rFonts w:ascii="GHEA Grapalat" w:hAnsi="GHEA Grapalat"/>
                <w:sz w:val="20"/>
                <w:szCs w:val="20"/>
                <w:vertAlign w:val="superscript"/>
              </w:rPr>
              <w:t>/подпись/</w:t>
            </w:r>
          </w:p>
          <w:p w:rsidR="008D6DF5" w:rsidRPr="008D7145" w:rsidRDefault="008D6DF5" w:rsidP="008D6DF5">
            <w:pPr>
              <w:widowControl w:val="0"/>
              <w:spacing w:after="160"/>
              <w:rPr>
                <w:rFonts w:ascii="GHEA Grapalat" w:hAnsi="GHEA Grapalat" w:cs="Arial"/>
                <w:sz w:val="20"/>
                <w:szCs w:val="20"/>
              </w:rPr>
            </w:pPr>
          </w:p>
        </w:tc>
      </w:tr>
      <w:tr w:rsidR="008D6DF5" w:rsidRPr="008D7145" w:rsidTr="008D6DF5">
        <w:trPr>
          <w:trHeight w:val="2194"/>
        </w:trPr>
        <w:tc>
          <w:tcPr>
            <w:tcW w:w="5616" w:type="dxa"/>
            <w:tcBorders>
              <w:top w:val="nil"/>
              <w:left w:val="single" w:sz="4" w:space="0" w:color="auto"/>
              <w:bottom w:val="single" w:sz="4" w:space="0" w:color="auto"/>
              <w:right w:val="single" w:sz="4" w:space="0" w:color="auto"/>
            </w:tcBorders>
            <w:noWrap/>
            <w:vAlign w:val="bottom"/>
          </w:tcPr>
          <w:p w:rsidR="008D6DF5" w:rsidRPr="008D7145" w:rsidRDefault="008D6DF5" w:rsidP="008D6DF5">
            <w:pPr>
              <w:widowControl w:val="0"/>
              <w:tabs>
                <w:tab w:val="left" w:pos="4678"/>
              </w:tabs>
              <w:spacing w:after="160"/>
              <w:rPr>
                <w:rFonts w:ascii="GHEA Grapalat" w:hAnsi="GHEA Grapalat" w:cs="Sylfaen"/>
                <w:sz w:val="20"/>
                <w:szCs w:val="20"/>
              </w:rPr>
            </w:pPr>
            <w:r w:rsidRPr="008D7145">
              <w:rPr>
                <w:rFonts w:ascii="GHEA Grapalat" w:hAnsi="GHEA Grapalat"/>
                <w:sz w:val="20"/>
                <w:szCs w:val="20"/>
              </w:rPr>
              <w:t>24.б.</w:t>
            </w:r>
            <w:r w:rsidRPr="008D7145">
              <w:rPr>
                <w:rFonts w:ascii="GHEA Grapalat" w:hAnsi="GHEA Grapalat"/>
                <w:sz w:val="20"/>
                <w:szCs w:val="20"/>
              </w:rPr>
              <w:tab/>
              <w:t>М. П.</w:t>
            </w:r>
          </w:p>
          <w:p w:rsidR="008D6DF5" w:rsidRPr="008D7145" w:rsidRDefault="008D6DF5" w:rsidP="008D6DF5">
            <w:pPr>
              <w:widowControl w:val="0"/>
              <w:spacing w:after="160"/>
              <w:rPr>
                <w:rFonts w:ascii="GHEA Grapalat" w:hAnsi="GHEA Grapalat" w:cs="Sylfaen"/>
                <w:sz w:val="20"/>
                <w:szCs w:val="20"/>
              </w:rPr>
            </w:pPr>
          </w:p>
          <w:p w:rsidR="008D6DF5" w:rsidRPr="008D7145" w:rsidRDefault="008D6DF5" w:rsidP="008D6DF5">
            <w:pPr>
              <w:widowControl w:val="0"/>
              <w:spacing w:after="160"/>
              <w:ind w:right="155"/>
              <w:jc w:val="right"/>
              <w:rPr>
                <w:rFonts w:ascii="GHEA Grapalat" w:hAnsi="GHEA Grapalat" w:cs="Sylfaen"/>
                <w:sz w:val="20"/>
                <w:szCs w:val="20"/>
                <w:lang w:val="en-US"/>
              </w:rPr>
            </w:pPr>
            <w:r w:rsidRPr="008D7145">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8D6DF5" w:rsidRPr="008D7145" w:rsidRDefault="008D6DF5" w:rsidP="008D6DF5">
            <w:pPr>
              <w:widowControl w:val="0"/>
              <w:tabs>
                <w:tab w:val="left" w:pos="4554"/>
              </w:tabs>
              <w:spacing w:after="160"/>
              <w:rPr>
                <w:rFonts w:ascii="GHEA Grapalat" w:hAnsi="GHEA Grapalat" w:cs="Sylfaen"/>
                <w:sz w:val="20"/>
                <w:szCs w:val="20"/>
              </w:rPr>
            </w:pPr>
            <w:r w:rsidRPr="008D7145">
              <w:rPr>
                <w:rFonts w:ascii="GHEA Grapalat" w:hAnsi="GHEA Grapalat"/>
                <w:sz w:val="20"/>
                <w:szCs w:val="20"/>
              </w:rPr>
              <w:t>23.б.</w:t>
            </w:r>
            <w:r w:rsidRPr="008D7145">
              <w:rPr>
                <w:rFonts w:ascii="GHEA Grapalat" w:hAnsi="GHEA Grapalat"/>
                <w:sz w:val="20"/>
                <w:szCs w:val="20"/>
              </w:rPr>
              <w:tab/>
              <w:t>М. П.</w:t>
            </w:r>
          </w:p>
          <w:p w:rsidR="008D6DF5" w:rsidRPr="008D7145" w:rsidRDefault="008D6DF5" w:rsidP="008D6DF5">
            <w:pPr>
              <w:widowControl w:val="0"/>
              <w:spacing w:after="160"/>
              <w:rPr>
                <w:rFonts w:ascii="GHEA Grapalat" w:hAnsi="GHEA Grapalat"/>
                <w:sz w:val="20"/>
                <w:szCs w:val="20"/>
              </w:rPr>
            </w:pPr>
          </w:p>
          <w:p w:rsidR="008D6DF5" w:rsidRPr="008D7145" w:rsidRDefault="008D6DF5" w:rsidP="008D6DF5">
            <w:pPr>
              <w:widowControl w:val="0"/>
              <w:spacing w:after="160"/>
              <w:jc w:val="right"/>
              <w:rPr>
                <w:rFonts w:ascii="GHEA Grapalat" w:hAnsi="GHEA Grapalat" w:cs="Sylfaen"/>
                <w:sz w:val="20"/>
                <w:szCs w:val="20"/>
              </w:rPr>
            </w:pPr>
            <w:r w:rsidRPr="008D7145">
              <w:rPr>
                <w:rFonts w:ascii="GHEA Grapalat" w:hAnsi="GHEA Grapalat"/>
                <w:sz w:val="20"/>
                <w:szCs w:val="20"/>
              </w:rPr>
              <w:t>23.</w:t>
            </w:r>
            <w:proofErr w:type="gramStart"/>
            <w:r w:rsidRPr="008D7145">
              <w:rPr>
                <w:rFonts w:ascii="GHEA Grapalat" w:hAnsi="GHEA Grapalat"/>
                <w:sz w:val="20"/>
                <w:szCs w:val="20"/>
              </w:rPr>
              <w:t>в</w:t>
            </w:r>
            <w:proofErr w:type="gramEnd"/>
            <w:r w:rsidRPr="008D7145">
              <w:rPr>
                <w:rFonts w:ascii="GHEA Grapalat" w:hAnsi="GHEA Grapalat"/>
                <w:sz w:val="20"/>
                <w:szCs w:val="20"/>
              </w:rPr>
              <w:t xml:space="preserve"> </w:t>
            </w:r>
            <w:proofErr w:type="gramStart"/>
            <w:r w:rsidRPr="008D7145">
              <w:rPr>
                <w:rFonts w:ascii="GHEA Grapalat" w:hAnsi="GHEA Grapalat"/>
                <w:sz w:val="20"/>
                <w:szCs w:val="20"/>
              </w:rPr>
              <w:t>Дата</w:t>
            </w:r>
            <w:proofErr w:type="gramEnd"/>
            <w:r w:rsidRPr="008D7145">
              <w:rPr>
                <w:rFonts w:ascii="GHEA Grapalat" w:hAnsi="GHEA Grapalat"/>
                <w:sz w:val="20"/>
                <w:szCs w:val="20"/>
              </w:rPr>
              <w:t xml:space="preserve"> исполнения: "___" ___ 20___г.</w:t>
            </w:r>
          </w:p>
        </w:tc>
      </w:tr>
    </w:tbl>
    <w:p w:rsidR="00CF4AD3" w:rsidRPr="00223B18" w:rsidRDefault="00CF4AD3" w:rsidP="00470621">
      <w:pPr>
        <w:widowControl w:val="0"/>
        <w:spacing w:after="160"/>
        <w:rPr>
          <w:rFonts w:ascii="GHEA Grapalat" w:hAnsi="GHEA Grapalat" w:cs="Sylfaen"/>
          <w:sz w:val="20"/>
          <w:szCs w:val="20"/>
        </w:rPr>
      </w:pPr>
    </w:p>
    <w:p w:rsidR="00CF4AD3" w:rsidRPr="008D7145" w:rsidRDefault="00CF4AD3" w:rsidP="00CF4AD3">
      <w:pPr>
        <w:rPr>
          <w:rFonts w:ascii="GHEA Grapalat" w:hAnsi="GHEA Grapalat" w:cs="Sylfaen"/>
          <w:sz w:val="20"/>
          <w:szCs w:val="20"/>
        </w:rPr>
      </w:pPr>
      <w:r w:rsidRPr="008D7145">
        <w:rPr>
          <w:rFonts w:ascii="GHEA Grapalat" w:hAnsi="GHEA Grapalat" w:cs="Sylfaen"/>
          <w:sz w:val="20"/>
          <w:szCs w:val="20"/>
        </w:rPr>
        <w:t xml:space="preserve">*  </w:t>
      </w:r>
      <w:r w:rsidRPr="008D714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F4AD3" w:rsidRPr="008D7145" w:rsidRDefault="00CF4AD3" w:rsidP="00CF4AD3">
      <w:pPr>
        <w:rPr>
          <w:rFonts w:ascii="GHEA Grapalat" w:hAnsi="GHEA Grapalat" w:cs="Sylfaen"/>
          <w:sz w:val="20"/>
          <w:szCs w:val="20"/>
        </w:rPr>
      </w:pPr>
      <w:r w:rsidRPr="008D7145">
        <w:rPr>
          <w:rFonts w:ascii="GHEA Grapalat" w:hAnsi="GHEA Grapalat" w:cs="Sylfaen"/>
          <w:sz w:val="20"/>
          <w:szCs w:val="20"/>
        </w:rPr>
        <w:br w:type="page"/>
      </w:r>
    </w:p>
    <w:p w:rsidR="00CF4AD3" w:rsidRPr="008D7145" w:rsidRDefault="00CF4AD3" w:rsidP="00CF4AD3">
      <w:pPr>
        <w:widowControl w:val="0"/>
        <w:spacing w:after="160"/>
        <w:ind w:left="567" w:right="565"/>
        <w:jc w:val="center"/>
        <w:rPr>
          <w:rFonts w:ascii="GHEA Grapalat" w:hAnsi="GHEA Grapalat"/>
          <w:b/>
          <w:sz w:val="20"/>
          <w:szCs w:val="20"/>
        </w:rPr>
      </w:pPr>
      <w:r w:rsidRPr="008D7145">
        <w:rPr>
          <w:rFonts w:ascii="GHEA Grapalat" w:hAnsi="GHEA Grapalat"/>
          <w:b/>
          <w:sz w:val="20"/>
          <w:szCs w:val="20"/>
        </w:rPr>
        <w:lastRenderedPageBreak/>
        <w:t xml:space="preserve">Обязательные реквизиты платежного требования </w:t>
      </w:r>
      <w:r w:rsidRPr="008D7145">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CF4AD3" w:rsidRPr="008D7145" w:rsidTr="00F729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proofErr w:type="gramStart"/>
            <w:r w:rsidRPr="008D7145">
              <w:rPr>
                <w:rFonts w:ascii="GHEA Grapalat" w:hAnsi="GHEA Grapalat"/>
                <w:sz w:val="20"/>
                <w:szCs w:val="20"/>
              </w:rPr>
              <w:t>П</w:t>
            </w:r>
            <w:proofErr w:type="gramEnd"/>
            <w:r w:rsidRPr="008D7145">
              <w:rPr>
                <w:rFonts w:ascii="GHEA Grapalat" w:hAnsi="GHEA Grapalat"/>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Наличие указанного поля/</w:t>
            </w:r>
          </w:p>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 xml:space="preserve">Требование о заполнении реквизита </w:t>
            </w:r>
          </w:p>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Сторона,</w:t>
            </w:r>
          </w:p>
          <w:p w:rsidR="00CF4AD3" w:rsidRPr="008D7145" w:rsidRDefault="00CF4AD3" w:rsidP="00F72926">
            <w:pPr>
              <w:widowControl w:val="0"/>
              <w:spacing w:after="120"/>
              <w:jc w:val="center"/>
              <w:rPr>
                <w:rFonts w:ascii="GHEA Grapalat" w:hAnsi="GHEA Grapalat"/>
                <w:b/>
                <w:sz w:val="20"/>
                <w:szCs w:val="20"/>
              </w:rPr>
            </w:pPr>
            <w:proofErr w:type="gramStart"/>
            <w:r w:rsidRPr="008D7145">
              <w:rPr>
                <w:rFonts w:ascii="GHEA Grapalat" w:hAnsi="GHEA Grapalat"/>
                <w:b/>
                <w:sz w:val="20"/>
                <w:szCs w:val="20"/>
              </w:rPr>
              <w:t>заполняющая</w:t>
            </w:r>
            <w:proofErr w:type="gramEnd"/>
            <w:r w:rsidRPr="008D7145">
              <w:rPr>
                <w:rFonts w:ascii="GHEA Grapalat" w:hAnsi="GHEA Grapalat"/>
                <w:b/>
                <w:sz w:val="20"/>
                <w:szCs w:val="20"/>
              </w:rPr>
              <w:t xml:space="preserve"> реквизит </w:t>
            </w:r>
          </w:p>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бенефициар или плательщик</w:t>
            </w:r>
          </w:p>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(в связи с процессом закупки)</w:t>
            </w:r>
          </w:p>
        </w:tc>
      </w:tr>
      <w:tr w:rsidR="00CF4AD3" w:rsidRPr="008D7145" w:rsidTr="00F729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5</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на документе заранее заполнено "Платежное требование"</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both"/>
              <w:rPr>
                <w:rFonts w:ascii="GHEA Grapalat" w:hAnsi="GHEA Grapalat"/>
                <w:sz w:val="20"/>
                <w:szCs w:val="20"/>
              </w:rPr>
            </w:pPr>
            <w:r w:rsidRPr="008D7145">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бенефициаром при представлении платежного требования в банк плательщика</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both"/>
              <w:rPr>
                <w:rFonts w:ascii="GHEA Grapalat" w:hAnsi="GHEA Grapalat"/>
                <w:sz w:val="20"/>
                <w:szCs w:val="20"/>
              </w:rPr>
            </w:pPr>
            <w:r w:rsidRPr="008D7145">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both"/>
              <w:rPr>
                <w:rFonts w:ascii="GHEA Grapalat" w:hAnsi="GHEA Grapalat"/>
                <w:sz w:val="20"/>
                <w:szCs w:val="20"/>
              </w:rPr>
            </w:pPr>
            <w:r w:rsidRPr="008D7145">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плательщиком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плательщиком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плательщиком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заполняется в установленных </w:t>
            </w:r>
            <w:r w:rsidRPr="008D7145">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заполняется плательщиком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плательщиком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proofErr w:type="gramStart"/>
            <w:r w:rsidRPr="008D7145">
              <w:rPr>
                <w:rFonts w:ascii="GHEA Grapalat" w:hAnsi="GHEA Grapalat"/>
                <w:sz w:val="20"/>
                <w:szCs w:val="20"/>
              </w:rPr>
              <w:t>з</w:t>
            </w:r>
            <w:proofErr w:type="gramEnd"/>
            <w:r w:rsidRPr="008D7145">
              <w:rPr>
                <w:rFonts w:ascii="GHEA Grapalat" w:hAnsi="GHEA Grapalat"/>
                <w:sz w:val="20"/>
                <w:szCs w:val="20"/>
              </w:rPr>
              <w:t>аранее заполняется бенефициаром — по приглашению</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 заполняется)</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заранее заполняется бенефициаром — по приглашению</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заранее заполняется бенефициаром — по приглашению</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заранее заполняется бенефициаром — по приглашению</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заполняется сумма, подлежащая </w:t>
            </w:r>
            <w:r w:rsidRPr="008D7145">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 xml:space="preserve">заполняется плательщиком </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w:t>
            </w:r>
            <w:proofErr w:type="gramStart"/>
            <w:r w:rsidRPr="008D7145">
              <w:rPr>
                <w:rFonts w:ascii="GHEA Grapalat" w:hAnsi="GHEA Grapalat"/>
                <w:sz w:val="20"/>
                <w:szCs w:val="20"/>
              </w:rPr>
              <w:t>предусмотрена</w:t>
            </w:r>
            <w:proofErr w:type="gramEnd"/>
            <w:r w:rsidRPr="008D7145">
              <w:rPr>
                <w:rFonts w:ascii="GHEA Grapalat" w:hAnsi="GHEA Grapalat"/>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 заполняется и не применяется)</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плательщиком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заранее заполняется бенефициаром — по приглашению</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8D7145">
              <w:rPr>
                <w:rFonts w:ascii="GHEA Grapalat" w:hAnsi="GHEA Grapalat"/>
                <w:sz w:val="20"/>
                <w:szCs w:val="20"/>
              </w:rPr>
              <w:t>представляет Платежное требование в обслуживающий плательщика Банк заполняется</w:t>
            </w:r>
            <w:proofErr w:type="gramEnd"/>
            <w:r w:rsidRPr="008D7145">
              <w:rPr>
                <w:rFonts w:ascii="GHEA Grapalat" w:hAnsi="GHEA Grapalat"/>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бенефициаром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Del="0010680B"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cs="Sylfaen"/>
                <w:sz w:val="20"/>
                <w:szCs w:val="20"/>
              </w:rPr>
            </w:pPr>
            <w:r w:rsidRPr="008D7145">
              <w:rPr>
                <w:rFonts w:ascii="GHEA Grapalat" w:hAnsi="GHEA Grapalat"/>
                <w:sz w:val="20"/>
                <w:szCs w:val="20"/>
              </w:rPr>
              <w:t xml:space="preserve">обязательно </w:t>
            </w:r>
          </w:p>
          <w:p w:rsidR="00CF4AD3" w:rsidRPr="008D7145" w:rsidRDefault="00CF4AD3" w:rsidP="00F72926">
            <w:pPr>
              <w:widowControl w:val="0"/>
              <w:spacing w:after="120"/>
              <w:jc w:val="center"/>
              <w:rPr>
                <w:rFonts w:ascii="GHEA Grapalat" w:hAnsi="GHEA Grapalat" w:cs="Sylfaen"/>
                <w:sz w:val="20"/>
                <w:szCs w:val="20"/>
              </w:rPr>
            </w:pPr>
            <w:r w:rsidRPr="008D7145">
              <w:rPr>
                <w:rFonts w:ascii="GHEA Grapalat" w:hAnsi="GHEA Grapalat"/>
                <w:sz w:val="20"/>
                <w:szCs w:val="20"/>
              </w:rPr>
              <w:t xml:space="preserve">заполняются слова "акцептованный платеж",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заранее заполняется бенефициаром </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Если заполнено поле "Основания для совершения платежа", то настоящие данные обязательно </w:t>
            </w:r>
            <w:r w:rsidRPr="008D7145">
              <w:rPr>
                <w:rFonts w:ascii="GHEA Grapalat" w:hAnsi="GHEA Grapalat"/>
                <w:sz w:val="20"/>
                <w:szCs w:val="20"/>
              </w:rPr>
              <w:lastRenderedPageBreak/>
              <w:t>заполняются.</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заполняется бенефициаром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proofErr w:type="gramStart"/>
            <w:r w:rsidRPr="008D7145">
              <w:rPr>
                <w:rFonts w:ascii="GHEA Grapalat" w:hAnsi="GHEA Grapalat"/>
                <w:sz w:val="20"/>
                <w:szCs w:val="20"/>
              </w:rPr>
              <w:t>п</w:t>
            </w:r>
            <w:proofErr w:type="gramEnd"/>
            <w:r w:rsidRPr="008D7145">
              <w:rPr>
                <w:rFonts w:ascii="GHEA Grapalat" w:hAnsi="GHEA Grapalat"/>
                <w:sz w:val="20"/>
                <w:szCs w:val="20"/>
              </w:rPr>
              <w:t xml:space="preserve">одписывается плательщиком или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проставляется электронная подпись плательщика</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обязательно: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при наличии печати, когда плательщик представляет Требование в бумажной форме</w:t>
            </w:r>
          </w:p>
          <w:p w:rsidR="00CF4AD3" w:rsidRPr="008D7145" w:rsidRDefault="00CF4AD3" w:rsidP="00F7292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скрепляется печатью плательщика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при представлении в бумажной форме</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обязательно: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подписывается бенефициаром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обязательно: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скрепляется печатью бенефициара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при представлении в банк в бумажной форме</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дата, время, минута </w:t>
            </w:r>
            <w:r w:rsidRPr="008D7145">
              <w:rPr>
                <w:rFonts w:ascii="GHEA Grapalat" w:hAnsi="GHEA Grapalat"/>
                <w:sz w:val="20"/>
                <w:szCs w:val="20"/>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p>
        </w:tc>
      </w:tr>
    </w:tbl>
    <w:p w:rsidR="00470621" w:rsidRPr="008D7145" w:rsidRDefault="00470621" w:rsidP="00D02D52">
      <w:pPr>
        <w:widowControl w:val="0"/>
        <w:spacing w:after="160"/>
        <w:rPr>
          <w:rFonts w:ascii="GHEA Grapalat" w:hAnsi="GHEA Grapalat"/>
          <w:b/>
          <w:sz w:val="20"/>
          <w:szCs w:val="20"/>
        </w:rPr>
      </w:pPr>
    </w:p>
    <w:p w:rsidR="0013231C" w:rsidRPr="006817FF" w:rsidRDefault="0013231C" w:rsidP="00CF4AD3">
      <w:pPr>
        <w:widowControl w:val="0"/>
        <w:spacing w:after="160"/>
        <w:ind w:firstLine="567"/>
        <w:jc w:val="right"/>
        <w:rPr>
          <w:rFonts w:ascii="GHEA Grapalat" w:hAnsi="GHEA Grapalat"/>
          <w:b/>
          <w:strike/>
          <w:sz w:val="20"/>
          <w:szCs w:val="20"/>
        </w:rPr>
      </w:pPr>
    </w:p>
    <w:p w:rsidR="0013231C" w:rsidRPr="006817FF" w:rsidRDefault="0013231C" w:rsidP="00CF4AD3">
      <w:pPr>
        <w:widowControl w:val="0"/>
        <w:spacing w:after="160"/>
        <w:ind w:firstLine="567"/>
        <w:jc w:val="right"/>
        <w:rPr>
          <w:rFonts w:ascii="GHEA Grapalat" w:hAnsi="GHEA Grapalat"/>
          <w:b/>
          <w:strike/>
          <w:sz w:val="20"/>
          <w:szCs w:val="20"/>
        </w:rPr>
      </w:pPr>
    </w:p>
    <w:p w:rsidR="0013231C" w:rsidRPr="006817FF" w:rsidRDefault="0013231C" w:rsidP="00CF4AD3">
      <w:pPr>
        <w:widowControl w:val="0"/>
        <w:spacing w:after="160"/>
        <w:ind w:firstLine="567"/>
        <w:jc w:val="right"/>
        <w:rPr>
          <w:rFonts w:ascii="GHEA Grapalat" w:hAnsi="GHEA Grapalat"/>
          <w:b/>
          <w:strike/>
          <w:sz w:val="20"/>
          <w:szCs w:val="20"/>
        </w:rPr>
      </w:pPr>
    </w:p>
    <w:p w:rsidR="0013231C" w:rsidRPr="006817FF" w:rsidRDefault="0013231C" w:rsidP="00CF4AD3">
      <w:pPr>
        <w:widowControl w:val="0"/>
        <w:spacing w:after="160"/>
        <w:ind w:firstLine="567"/>
        <w:jc w:val="right"/>
        <w:rPr>
          <w:rFonts w:ascii="GHEA Grapalat" w:hAnsi="GHEA Grapalat"/>
          <w:b/>
          <w:strike/>
          <w:sz w:val="20"/>
          <w:szCs w:val="20"/>
        </w:rPr>
      </w:pPr>
    </w:p>
    <w:p w:rsidR="0013231C" w:rsidRPr="006817FF" w:rsidRDefault="0013231C" w:rsidP="00CF4AD3">
      <w:pPr>
        <w:widowControl w:val="0"/>
        <w:spacing w:after="160"/>
        <w:ind w:firstLine="567"/>
        <w:jc w:val="right"/>
        <w:rPr>
          <w:rFonts w:ascii="GHEA Grapalat" w:hAnsi="GHEA Grapalat"/>
          <w:b/>
          <w:strike/>
          <w:sz w:val="20"/>
          <w:szCs w:val="20"/>
        </w:rPr>
      </w:pPr>
    </w:p>
    <w:p w:rsidR="0013231C" w:rsidRPr="006817FF" w:rsidRDefault="0013231C" w:rsidP="00CF4AD3">
      <w:pPr>
        <w:widowControl w:val="0"/>
        <w:spacing w:after="160"/>
        <w:ind w:firstLine="567"/>
        <w:jc w:val="right"/>
        <w:rPr>
          <w:rFonts w:ascii="GHEA Grapalat" w:hAnsi="GHEA Grapalat"/>
          <w:b/>
          <w:strike/>
          <w:sz w:val="20"/>
          <w:szCs w:val="20"/>
        </w:rPr>
      </w:pPr>
    </w:p>
    <w:p w:rsidR="0013231C" w:rsidRPr="006817FF" w:rsidRDefault="0013231C" w:rsidP="00CF4AD3">
      <w:pPr>
        <w:widowControl w:val="0"/>
        <w:spacing w:after="160"/>
        <w:ind w:firstLine="567"/>
        <w:jc w:val="right"/>
        <w:rPr>
          <w:rFonts w:ascii="GHEA Grapalat" w:hAnsi="GHEA Grapalat"/>
          <w:b/>
          <w:strike/>
          <w:sz w:val="20"/>
          <w:szCs w:val="20"/>
        </w:rPr>
      </w:pPr>
    </w:p>
    <w:p w:rsidR="00AB5213" w:rsidRDefault="00AB5213" w:rsidP="00CF4AD3">
      <w:pPr>
        <w:widowControl w:val="0"/>
        <w:spacing w:after="160"/>
        <w:ind w:firstLine="567"/>
        <w:jc w:val="right"/>
        <w:rPr>
          <w:rFonts w:ascii="GHEA Grapalat" w:hAnsi="GHEA Grapalat"/>
          <w:b/>
          <w:strike/>
          <w:sz w:val="20"/>
          <w:szCs w:val="20"/>
          <w:lang w:val="hy-AM"/>
        </w:rPr>
      </w:pPr>
    </w:p>
    <w:p w:rsidR="00CF4AD3" w:rsidRPr="007D3F14" w:rsidRDefault="00CF4AD3" w:rsidP="00CF4AD3">
      <w:pPr>
        <w:widowControl w:val="0"/>
        <w:spacing w:after="160"/>
        <w:ind w:firstLine="567"/>
        <w:jc w:val="right"/>
        <w:rPr>
          <w:rFonts w:ascii="GHEA Grapalat" w:hAnsi="GHEA Grapalat" w:cs="Arial"/>
          <w:b/>
          <w:sz w:val="20"/>
          <w:szCs w:val="20"/>
        </w:rPr>
      </w:pPr>
      <w:r w:rsidRPr="007D3F14">
        <w:rPr>
          <w:rFonts w:ascii="GHEA Grapalat" w:hAnsi="GHEA Grapalat"/>
          <w:b/>
          <w:sz w:val="20"/>
          <w:szCs w:val="20"/>
        </w:rPr>
        <w:t>Приложение № 5</w:t>
      </w:r>
    </w:p>
    <w:p w:rsidR="00470621" w:rsidRPr="007D3F14" w:rsidRDefault="00470621" w:rsidP="00470621">
      <w:pPr>
        <w:widowControl w:val="0"/>
        <w:spacing w:after="160"/>
        <w:ind w:firstLine="567"/>
        <w:jc w:val="right"/>
        <w:rPr>
          <w:rFonts w:ascii="GHEA Grapalat" w:hAnsi="GHEA Grapalat" w:cs="Arial"/>
          <w:b/>
          <w:i/>
          <w:sz w:val="20"/>
          <w:szCs w:val="20"/>
        </w:rPr>
      </w:pPr>
      <w:r w:rsidRPr="007D3F14">
        <w:rPr>
          <w:rFonts w:ascii="GHEA Grapalat" w:hAnsi="GHEA Grapalat"/>
          <w:b/>
          <w:i/>
          <w:sz w:val="20"/>
          <w:szCs w:val="20"/>
        </w:rPr>
        <w:t>к Приглашению на рейтинг конкурс</w:t>
      </w:r>
      <w:r w:rsidRPr="007D3F14">
        <w:rPr>
          <w:rFonts w:ascii="GHEA Grapalat" w:hAnsi="GHEA Grapalat" w:cs="Arial"/>
          <w:b/>
          <w:i/>
          <w:sz w:val="20"/>
          <w:szCs w:val="20"/>
        </w:rPr>
        <w:br/>
      </w:r>
      <w:r w:rsidRPr="007D3F14">
        <w:rPr>
          <w:rFonts w:ascii="GHEA Grapalat" w:hAnsi="GHEA Grapalat"/>
          <w:b/>
          <w:i/>
          <w:sz w:val="20"/>
          <w:szCs w:val="20"/>
        </w:rPr>
        <w:t xml:space="preserve">под кодом </w:t>
      </w:r>
      <w:r w:rsidRPr="007D3F14">
        <w:rPr>
          <w:rFonts w:ascii="GHEA Grapalat" w:hAnsi="GHEA Grapalat"/>
          <w:b/>
          <w:i/>
          <w:sz w:val="20"/>
          <w:szCs w:val="20"/>
          <w:lang w:val="es-ES"/>
        </w:rPr>
        <w:t>«</w:t>
      </w:r>
      <w:r w:rsidR="007D3F14" w:rsidRPr="007D3F14">
        <w:rPr>
          <w:rFonts w:ascii="GHEA Grapalat" w:hAnsi="GHEA Grapalat"/>
          <w:b/>
          <w:i/>
          <w:sz w:val="20"/>
          <w:szCs w:val="20"/>
          <w:lang w:val="af-ZA"/>
        </w:rPr>
        <w:t>ՇՄԱՀ-</w:t>
      </w:r>
      <w:r w:rsidR="007D3F14" w:rsidRPr="007D3F14">
        <w:rPr>
          <w:rFonts w:ascii="GHEA Grapalat" w:hAnsi="GHEA Grapalat"/>
          <w:b/>
          <w:i/>
          <w:sz w:val="20"/>
          <w:szCs w:val="20"/>
        </w:rPr>
        <w:t>ԳՀ</w:t>
      </w:r>
      <w:r w:rsidR="007D3F14" w:rsidRPr="007D3F14">
        <w:rPr>
          <w:rFonts w:ascii="GHEA Grapalat" w:hAnsi="GHEA Grapalat"/>
          <w:b/>
          <w:i/>
          <w:sz w:val="20"/>
          <w:szCs w:val="20"/>
          <w:lang w:val="en-US"/>
        </w:rPr>
        <w:t>Խ</w:t>
      </w:r>
      <w:r w:rsidR="007D3F14" w:rsidRPr="007D3F14">
        <w:rPr>
          <w:rFonts w:ascii="GHEA Grapalat" w:hAnsi="GHEA Grapalat"/>
          <w:b/>
          <w:i/>
          <w:sz w:val="20"/>
          <w:szCs w:val="20"/>
        </w:rPr>
        <w:t>Ծ</w:t>
      </w:r>
      <w:r w:rsidR="007D3F14" w:rsidRPr="007D3F14">
        <w:rPr>
          <w:rFonts w:ascii="GHEA Grapalat" w:hAnsi="GHEA Grapalat"/>
          <w:b/>
          <w:i/>
          <w:sz w:val="20"/>
          <w:szCs w:val="20"/>
          <w:lang w:val="af-ZA"/>
        </w:rPr>
        <w:t>ՁԲ-2</w:t>
      </w:r>
      <w:r w:rsidR="007D3F14" w:rsidRPr="007D3F14">
        <w:rPr>
          <w:rFonts w:ascii="GHEA Grapalat" w:hAnsi="GHEA Grapalat"/>
          <w:b/>
          <w:i/>
          <w:sz w:val="20"/>
          <w:szCs w:val="20"/>
          <w:lang w:val="hy-AM"/>
        </w:rPr>
        <w:t>6</w:t>
      </w:r>
      <w:r w:rsidR="007D3F14" w:rsidRPr="007D3F14">
        <w:rPr>
          <w:rFonts w:ascii="GHEA Grapalat" w:hAnsi="GHEA Grapalat"/>
          <w:b/>
          <w:i/>
          <w:sz w:val="20"/>
          <w:szCs w:val="20"/>
          <w:lang w:val="af-ZA"/>
        </w:rPr>
        <w:t>/</w:t>
      </w:r>
      <w:r w:rsidR="00AF2969" w:rsidRPr="00AF2969">
        <w:rPr>
          <w:rFonts w:ascii="GHEA Grapalat" w:hAnsi="GHEA Grapalat"/>
          <w:b/>
          <w:i/>
          <w:sz w:val="20"/>
          <w:szCs w:val="20"/>
        </w:rPr>
        <w:t>1</w:t>
      </w:r>
      <w:r w:rsidR="00900D02" w:rsidRPr="00900D02">
        <w:rPr>
          <w:rFonts w:ascii="GHEA Grapalat" w:hAnsi="GHEA Grapalat"/>
          <w:b/>
          <w:i/>
          <w:sz w:val="20"/>
          <w:szCs w:val="20"/>
        </w:rPr>
        <w:t>7</w:t>
      </w:r>
      <w:r w:rsidRPr="007D3F14">
        <w:rPr>
          <w:rFonts w:ascii="GHEA Grapalat" w:hAnsi="GHEA Grapalat"/>
          <w:b/>
          <w:i/>
          <w:sz w:val="20"/>
          <w:szCs w:val="20"/>
          <w:lang w:val="es-ES"/>
        </w:rPr>
        <w:t>»</w:t>
      </w:r>
    </w:p>
    <w:p w:rsidR="00CF4AD3" w:rsidRPr="007D3F14" w:rsidRDefault="00CF4AD3" w:rsidP="00CF4AD3">
      <w:pPr>
        <w:widowControl w:val="0"/>
        <w:spacing w:after="160"/>
        <w:ind w:left="567" w:right="565"/>
        <w:jc w:val="center"/>
        <w:rPr>
          <w:rFonts w:ascii="GHEA Grapalat" w:hAnsi="GHEA Grapalat"/>
          <w:b/>
          <w:sz w:val="20"/>
          <w:szCs w:val="20"/>
        </w:rPr>
      </w:pPr>
    </w:p>
    <w:p w:rsidR="00CF4AD3" w:rsidRPr="007D3F14" w:rsidRDefault="00CF4AD3" w:rsidP="00CF4AD3">
      <w:pPr>
        <w:pStyle w:val="31"/>
        <w:widowControl w:val="0"/>
        <w:spacing w:after="160" w:line="240" w:lineRule="auto"/>
        <w:jc w:val="center"/>
        <w:rPr>
          <w:rFonts w:ascii="GHEA Grapalat" w:hAnsi="GHEA Grapalat"/>
          <w:lang w:val="hy-AM"/>
        </w:rPr>
      </w:pPr>
      <w:r w:rsidRPr="007D3F14">
        <w:rPr>
          <w:rFonts w:ascii="GHEA Grapalat" w:hAnsi="GHEA Grapalat"/>
        </w:rPr>
        <w:t xml:space="preserve">ГАРАНТИЯ </w:t>
      </w:r>
      <w:r w:rsidRPr="007D3F14">
        <w:rPr>
          <w:rFonts w:ascii="GHEA Grapalat" w:hAnsi="GHEA Grapalat"/>
          <w:lang w:val="en-US"/>
        </w:rPr>
        <w:t>N</w:t>
      </w:r>
      <w:r w:rsidRPr="007D3F14">
        <w:rPr>
          <w:rFonts w:ascii="GHEA Grapalat" w:hAnsi="GHEA Grapalat"/>
          <w:lang w:val="hy-AM"/>
        </w:rPr>
        <w:t>________</w:t>
      </w:r>
    </w:p>
    <w:p w:rsidR="00CF4AD3" w:rsidRPr="007D3F14" w:rsidRDefault="00CF4AD3" w:rsidP="00CF4AD3">
      <w:pPr>
        <w:widowControl w:val="0"/>
        <w:spacing w:after="160"/>
        <w:ind w:left="567" w:right="565"/>
        <w:jc w:val="center"/>
        <w:rPr>
          <w:rFonts w:ascii="GHEA Grapalat" w:hAnsi="GHEA Grapalat"/>
          <w:b/>
          <w:sz w:val="20"/>
          <w:szCs w:val="20"/>
        </w:rPr>
      </w:pPr>
      <w:r w:rsidRPr="007D3F14">
        <w:rPr>
          <w:rFonts w:ascii="GHEA Grapalat" w:hAnsi="GHEA Grapalat"/>
          <w:b/>
          <w:sz w:val="20"/>
          <w:szCs w:val="20"/>
        </w:rPr>
        <w:t>(обеспечение договора)</w:t>
      </w:r>
    </w:p>
    <w:p w:rsidR="00CF4AD3" w:rsidRPr="007D3F14" w:rsidRDefault="00CF4AD3" w:rsidP="00CF4AD3">
      <w:pPr>
        <w:widowControl w:val="0"/>
        <w:spacing w:after="160"/>
        <w:ind w:left="567" w:right="565"/>
        <w:jc w:val="center"/>
        <w:rPr>
          <w:rFonts w:ascii="GHEA Grapalat" w:hAnsi="GHEA Grapalat"/>
          <w:b/>
          <w:sz w:val="20"/>
          <w:szCs w:val="20"/>
        </w:rPr>
      </w:pPr>
    </w:p>
    <w:p w:rsidR="00CF4AD3" w:rsidRPr="007D3F14" w:rsidRDefault="00CF4AD3" w:rsidP="00CF4AD3">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7D3F14">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7D3F14">
        <w:rPr>
          <w:rFonts w:eastAsiaTheme="minorHAnsi" w:cstheme="minorBidi"/>
          <w:sz w:val="20"/>
          <w:szCs w:val="20"/>
        </w:rPr>
        <w:t>N</w:t>
      </w:r>
      <w:r w:rsidRPr="007D3F14">
        <w:rPr>
          <w:rFonts w:eastAsiaTheme="minorHAnsi" w:cstheme="minorBidi"/>
          <w:sz w:val="20"/>
          <w:szCs w:val="20"/>
          <w:lang w:val="hy-AM"/>
        </w:rPr>
        <w:t xml:space="preserve">  </w:t>
      </w:r>
      <w:r w:rsidRPr="007D3F14">
        <w:rPr>
          <w:rStyle w:val="af5"/>
          <w:rFonts w:ascii="GHEA Grapalat" w:hAnsi="GHEA Grapalat"/>
          <w:sz w:val="20"/>
          <w:szCs w:val="20"/>
          <w:u w:val="single"/>
          <w:lang w:val="hy-AM"/>
        </w:rPr>
        <w:tab/>
      </w:r>
      <w:r w:rsidRPr="007D3F14">
        <w:rPr>
          <w:rStyle w:val="af5"/>
          <w:rFonts w:ascii="GHEA Grapalat" w:hAnsi="GHEA Grapalat"/>
          <w:sz w:val="20"/>
          <w:szCs w:val="20"/>
          <w:u w:val="single"/>
          <w:lang w:val="hy-AM"/>
        </w:rPr>
        <w:tab/>
      </w:r>
      <w:r w:rsidRPr="007D3F14">
        <w:rPr>
          <w:rStyle w:val="af5"/>
          <w:rFonts w:ascii="GHEA Grapalat" w:hAnsi="GHEA Grapalat"/>
          <w:sz w:val="20"/>
          <w:szCs w:val="20"/>
          <w:u w:val="single"/>
          <w:lang w:val="hy-AM"/>
        </w:rPr>
        <w:tab/>
      </w:r>
      <w:r w:rsidRPr="007D3F14">
        <w:rPr>
          <w:rStyle w:val="af5"/>
          <w:rFonts w:ascii="GHEA Grapalat" w:hAnsi="GHEA Grapalat"/>
          <w:sz w:val="20"/>
          <w:szCs w:val="20"/>
          <w:u w:val="single"/>
          <w:lang w:val="hy-AM"/>
        </w:rPr>
        <w:tab/>
      </w:r>
      <w:r w:rsidRPr="007D3F14">
        <w:rPr>
          <w:rStyle w:val="af5"/>
          <w:rFonts w:ascii="GHEA Grapalat" w:hAnsi="GHEA Grapalat"/>
          <w:sz w:val="20"/>
          <w:szCs w:val="20"/>
          <w:u w:val="single"/>
          <w:lang w:val="hy-AM"/>
        </w:rPr>
        <w:tab/>
      </w:r>
      <w:r w:rsidRPr="007D3F14">
        <w:rPr>
          <w:rStyle w:val="af5"/>
          <w:rFonts w:ascii="GHEA Grapalat" w:hAnsi="GHEA Grapalat"/>
          <w:sz w:val="20"/>
          <w:szCs w:val="20"/>
          <w:u w:val="single"/>
          <w:lang w:val="hy-AM"/>
        </w:rPr>
        <w:tab/>
      </w:r>
      <w:r w:rsidRPr="007D3F14">
        <w:rPr>
          <w:rStyle w:val="af5"/>
          <w:rFonts w:ascii="GHEA Grapalat" w:hAnsi="GHEA Grapalat"/>
          <w:sz w:val="20"/>
          <w:szCs w:val="20"/>
        </w:rPr>
        <w:t xml:space="preserve">   </w:t>
      </w:r>
      <w:r w:rsidRPr="007D3F14">
        <w:rPr>
          <w:rFonts w:ascii="GHEA Grapalat" w:eastAsiaTheme="minorHAnsi" w:hAnsi="GHEA Grapalat" w:cstheme="minorBidi"/>
          <w:sz w:val="20"/>
          <w:szCs w:val="20"/>
        </w:rPr>
        <w:t>заключаемым</w:t>
      </w:r>
      <w:r w:rsidRPr="007D3F14">
        <w:rPr>
          <w:rStyle w:val="af5"/>
          <w:rFonts w:ascii="GHEA Grapalat" w:hAnsi="GHEA Grapalat"/>
          <w:sz w:val="20"/>
          <w:szCs w:val="20"/>
        </w:rPr>
        <w:t xml:space="preserve">  </w:t>
      </w:r>
      <w:proofErr w:type="gramStart"/>
      <w:r w:rsidRPr="007D3F14">
        <w:rPr>
          <w:rFonts w:ascii="GHEA Grapalat" w:eastAsiaTheme="minorHAnsi" w:hAnsi="GHEA Grapalat" w:cstheme="minorBidi"/>
          <w:bCs/>
          <w:sz w:val="20"/>
          <w:szCs w:val="20"/>
        </w:rPr>
        <w:t>между</w:t>
      </w:r>
      <w:proofErr w:type="gramEnd"/>
    </w:p>
    <w:p w:rsidR="00CF4AD3" w:rsidRPr="007D3F14" w:rsidRDefault="00CF4AD3" w:rsidP="00CF4AD3">
      <w:pPr>
        <w:pStyle w:val="af4"/>
        <w:shd w:val="clear" w:color="auto" w:fill="FFFFFF"/>
        <w:spacing w:before="0" w:beforeAutospacing="0" w:after="0" w:afterAutospacing="0"/>
        <w:jc w:val="both"/>
        <w:rPr>
          <w:rStyle w:val="af5"/>
          <w:rFonts w:ascii="GHEA Grapalat" w:hAnsi="GHEA Grapalat"/>
          <w:b w:val="0"/>
          <w:bCs w:val="0"/>
          <w:sz w:val="20"/>
          <w:szCs w:val="20"/>
        </w:rPr>
      </w:pPr>
      <w:r w:rsidRPr="007D3F14">
        <w:rPr>
          <w:rStyle w:val="af5"/>
          <w:rFonts w:ascii="GHEA Grapalat" w:hAnsi="GHEA Grapalat"/>
          <w:sz w:val="20"/>
          <w:szCs w:val="20"/>
          <w:lang w:val="hy-AM"/>
        </w:rPr>
        <w:tab/>
      </w:r>
      <w:r w:rsidRPr="007D3F14">
        <w:rPr>
          <w:rStyle w:val="af5"/>
          <w:rFonts w:ascii="GHEA Grapalat" w:hAnsi="GHEA Grapalat"/>
          <w:sz w:val="20"/>
          <w:szCs w:val="20"/>
          <w:lang w:val="hy-AM"/>
        </w:rPr>
        <w:tab/>
      </w:r>
      <w:r w:rsidRPr="007D3F14">
        <w:rPr>
          <w:rStyle w:val="af5"/>
          <w:rFonts w:ascii="GHEA Grapalat" w:hAnsi="GHEA Grapalat"/>
          <w:b w:val="0"/>
          <w:sz w:val="20"/>
          <w:szCs w:val="20"/>
        </w:rPr>
        <w:t xml:space="preserve">      номер заключаемого договора</w:t>
      </w:r>
      <w:r w:rsidRPr="007D3F14">
        <w:rPr>
          <w:rStyle w:val="af5"/>
          <w:rFonts w:ascii="GHEA Grapalat" w:hAnsi="GHEA Grapalat"/>
          <w:b w:val="0"/>
          <w:sz w:val="20"/>
          <w:szCs w:val="20"/>
          <w:lang w:val="hy-AM"/>
        </w:rPr>
        <w:tab/>
      </w:r>
      <w:r w:rsidRPr="007D3F14">
        <w:rPr>
          <w:rStyle w:val="af5"/>
          <w:rFonts w:ascii="GHEA Grapalat" w:hAnsi="GHEA Grapalat"/>
          <w:b w:val="0"/>
          <w:sz w:val="20"/>
          <w:szCs w:val="20"/>
          <w:lang w:val="hy-AM"/>
        </w:rPr>
        <w:tab/>
      </w:r>
      <w:r w:rsidRPr="007D3F14">
        <w:rPr>
          <w:rStyle w:val="af5"/>
          <w:rFonts w:ascii="GHEA Grapalat" w:hAnsi="GHEA Grapalat"/>
          <w:b w:val="0"/>
          <w:sz w:val="20"/>
          <w:szCs w:val="20"/>
          <w:lang w:val="hy-AM"/>
        </w:rPr>
        <w:tab/>
      </w:r>
    </w:p>
    <w:p w:rsidR="00CF4AD3" w:rsidRPr="007D3F14" w:rsidRDefault="00470621" w:rsidP="00CF4AD3">
      <w:pPr>
        <w:pStyle w:val="af4"/>
        <w:shd w:val="clear" w:color="auto" w:fill="FFFFFF"/>
        <w:spacing w:before="0" w:beforeAutospacing="0" w:after="0" w:afterAutospacing="0"/>
        <w:ind w:left="-142"/>
        <w:rPr>
          <w:rStyle w:val="af5"/>
          <w:rFonts w:ascii="GHEA Grapalat" w:hAnsi="GHEA Grapalat"/>
          <w:b w:val="0"/>
          <w:bCs w:val="0"/>
          <w:sz w:val="20"/>
          <w:szCs w:val="20"/>
          <w:lang w:val="hy-AM"/>
        </w:rPr>
      </w:pPr>
      <w:proofErr w:type="spellStart"/>
      <w:r w:rsidRPr="007D3F14">
        <w:rPr>
          <w:rStyle w:val="y2iqfc"/>
          <w:rFonts w:ascii="GHEA Grapalat" w:hAnsi="GHEA Grapalat"/>
          <w:b/>
          <w:sz w:val="20"/>
          <w:szCs w:val="20"/>
          <w:u w:val="single"/>
        </w:rPr>
        <w:t>Артикский</w:t>
      </w:r>
      <w:proofErr w:type="spellEnd"/>
      <w:r w:rsidRPr="007D3F14">
        <w:rPr>
          <w:rStyle w:val="y2iqfc"/>
          <w:rFonts w:ascii="GHEA Grapalat" w:hAnsi="GHEA Grapalat"/>
          <w:b/>
          <w:sz w:val="20"/>
          <w:szCs w:val="20"/>
          <w:u w:val="single"/>
        </w:rPr>
        <w:t xml:space="preserve"> муниципалитет</w:t>
      </w:r>
      <w:r w:rsidRPr="007D3F14">
        <w:rPr>
          <w:rFonts w:ascii="GHEA Grapalat" w:hAnsi="GHEA Grapalat"/>
          <w:spacing w:val="-6"/>
          <w:sz w:val="20"/>
          <w:szCs w:val="20"/>
        </w:rPr>
        <w:t xml:space="preserve">  </w:t>
      </w:r>
      <w:r w:rsidR="00CF4AD3" w:rsidRPr="007D3F14">
        <w:rPr>
          <w:rFonts w:ascii="GHEA Grapalat" w:eastAsiaTheme="minorHAnsi" w:hAnsi="GHEA Grapalat" w:cstheme="minorBidi"/>
          <w:sz w:val="20"/>
          <w:szCs w:val="20"/>
        </w:rPr>
        <w:t>(</w:t>
      </w:r>
      <w:proofErr w:type="spellStart"/>
      <w:r w:rsidR="00CF4AD3" w:rsidRPr="007D3F14">
        <w:rPr>
          <w:rFonts w:ascii="GHEA Grapalat" w:eastAsiaTheme="minorHAnsi" w:hAnsi="GHEA Grapalat" w:cstheme="minorBidi"/>
          <w:sz w:val="20"/>
          <w:szCs w:val="20"/>
        </w:rPr>
        <w:t>далее-бенефициар</w:t>
      </w:r>
      <w:proofErr w:type="spellEnd"/>
      <w:r w:rsidR="00CF4AD3" w:rsidRPr="007D3F14">
        <w:rPr>
          <w:rFonts w:ascii="GHEA Grapalat" w:eastAsiaTheme="minorHAnsi" w:hAnsi="GHEA Grapalat" w:cstheme="minorBidi"/>
          <w:sz w:val="20"/>
          <w:szCs w:val="20"/>
        </w:rPr>
        <w:t>) и</w:t>
      </w:r>
      <w:r w:rsidR="00CF4AD3" w:rsidRPr="007D3F14">
        <w:rPr>
          <w:rStyle w:val="af5"/>
          <w:rFonts w:ascii="GHEA Grapalat" w:hAnsi="GHEA Grapalat"/>
          <w:b w:val="0"/>
          <w:sz w:val="20"/>
          <w:szCs w:val="20"/>
        </w:rPr>
        <w:t xml:space="preserve">   </w:t>
      </w:r>
      <w:r w:rsidR="00CF4AD3" w:rsidRPr="007D3F14">
        <w:rPr>
          <w:rStyle w:val="af5"/>
          <w:rFonts w:ascii="GHEA Grapalat" w:hAnsi="GHEA Grapalat"/>
          <w:b w:val="0"/>
          <w:sz w:val="20"/>
          <w:szCs w:val="20"/>
          <w:u w:val="single"/>
          <w:lang w:val="hy-AM"/>
        </w:rPr>
        <w:tab/>
      </w:r>
      <w:r w:rsidR="00CF4AD3" w:rsidRPr="007D3F14">
        <w:rPr>
          <w:rStyle w:val="af5"/>
          <w:rFonts w:ascii="GHEA Grapalat" w:hAnsi="GHEA Grapalat"/>
          <w:b w:val="0"/>
          <w:sz w:val="20"/>
          <w:szCs w:val="20"/>
          <w:u w:val="single"/>
          <w:lang w:val="hy-AM"/>
        </w:rPr>
        <w:tab/>
      </w:r>
      <w:r w:rsidR="00CF4AD3" w:rsidRPr="007D3F14">
        <w:rPr>
          <w:rStyle w:val="af5"/>
          <w:rFonts w:ascii="GHEA Grapalat" w:hAnsi="GHEA Grapalat"/>
          <w:b w:val="0"/>
          <w:sz w:val="20"/>
          <w:szCs w:val="20"/>
          <w:u w:val="single"/>
          <w:lang w:val="hy-AM"/>
        </w:rPr>
        <w:tab/>
      </w:r>
      <w:r w:rsidR="00CF4AD3" w:rsidRPr="007D3F14">
        <w:rPr>
          <w:rStyle w:val="af5"/>
          <w:rFonts w:ascii="GHEA Grapalat" w:hAnsi="GHEA Grapalat"/>
          <w:b w:val="0"/>
          <w:sz w:val="20"/>
          <w:szCs w:val="20"/>
          <w:u w:val="single"/>
          <w:lang w:val="hy-AM"/>
        </w:rPr>
        <w:tab/>
      </w:r>
      <w:r w:rsidR="00CF4AD3" w:rsidRPr="007D3F14">
        <w:rPr>
          <w:rStyle w:val="af5"/>
          <w:rFonts w:ascii="GHEA Grapalat" w:hAnsi="GHEA Grapalat"/>
          <w:b w:val="0"/>
          <w:sz w:val="20"/>
          <w:szCs w:val="20"/>
          <w:u w:val="single"/>
          <w:lang w:val="hy-AM"/>
        </w:rPr>
        <w:tab/>
      </w:r>
      <w:r w:rsidR="00CF4AD3" w:rsidRPr="007D3F14">
        <w:rPr>
          <w:rStyle w:val="af5"/>
          <w:rFonts w:ascii="GHEA Grapalat" w:hAnsi="GHEA Grapalat"/>
          <w:b w:val="0"/>
          <w:sz w:val="20"/>
          <w:szCs w:val="20"/>
          <w:u w:val="single"/>
        </w:rPr>
        <w:t>____</w:t>
      </w:r>
      <w:r w:rsidR="00CF4AD3" w:rsidRPr="007D3F14">
        <w:rPr>
          <w:rFonts w:eastAsiaTheme="minorHAnsi" w:cstheme="minorBidi"/>
          <w:sz w:val="20"/>
          <w:szCs w:val="20"/>
        </w:rPr>
        <w:t xml:space="preserve">    </w:t>
      </w:r>
    </w:p>
    <w:p w:rsidR="00CF4AD3" w:rsidRPr="007D3F14" w:rsidRDefault="00CF4AD3" w:rsidP="00CF4AD3">
      <w:pPr>
        <w:pStyle w:val="af4"/>
        <w:shd w:val="clear" w:color="auto" w:fill="FFFFFF"/>
        <w:spacing w:before="0" w:beforeAutospacing="0" w:after="0" w:afterAutospacing="0"/>
        <w:ind w:left="-142"/>
        <w:rPr>
          <w:rStyle w:val="af5"/>
          <w:rFonts w:ascii="GHEA Grapalat" w:hAnsi="GHEA Grapalat"/>
          <w:b w:val="0"/>
          <w:sz w:val="20"/>
          <w:szCs w:val="20"/>
        </w:rPr>
      </w:pPr>
      <w:r w:rsidRPr="007D3F14">
        <w:rPr>
          <w:rStyle w:val="af5"/>
          <w:rFonts w:ascii="GHEA Grapalat" w:hAnsi="GHEA Grapalat"/>
          <w:b w:val="0"/>
          <w:sz w:val="20"/>
          <w:szCs w:val="20"/>
        </w:rPr>
        <w:t>наименование заказчика                                            наименование отобранного участника</w:t>
      </w:r>
    </w:p>
    <w:p w:rsidR="00CF4AD3" w:rsidRPr="007D3F14" w:rsidRDefault="00CF4AD3" w:rsidP="00CF4AD3">
      <w:pPr>
        <w:pStyle w:val="af4"/>
        <w:shd w:val="clear" w:color="auto" w:fill="FFFFFF"/>
        <w:spacing w:before="0" w:beforeAutospacing="0" w:after="0" w:afterAutospacing="0"/>
        <w:ind w:left="-142"/>
        <w:rPr>
          <w:rFonts w:cs="Sylfaen"/>
          <w:sz w:val="20"/>
          <w:szCs w:val="20"/>
          <w:vertAlign w:val="superscript"/>
          <w:lang w:val="hy-AM"/>
        </w:rPr>
      </w:pPr>
      <w:r w:rsidRPr="007D3F14">
        <w:rPr>
          <w:rStyle w:val="af5"/>
          <w:rFonts w:ascii="GHEA Grapalat" w:hAnsi="GHEA Grapalat"/>
          <w:b w:val="0"/>
          <w:sz w:val="20"/>
          <w:szCs w:val="20"/>
        </w:rPr>
        <w:t xml:space="preserve">                                                                </w:t>
      </w:r>
      <w:r w:rsidRPr="007D3F14">
        <w:rPr>
          <w:rStyle w:val="af5"/>
          <w:rFonts w:ascii="GHEA Grapalat" w:hAnsi="GHEA Grapalat"/>
          <w:b w:val="0"/>
          <w:sz w:val="20"/>
          <w:szCs w:val="20"/>
          <w:lang w:val="hy-AM"/>
        </w:rPr>
        <w:tab/>
      </w:r>
    </w:p>
    <w:p w:rsidR="00CF4AD3" w:rsidRPr="007D3F14" w:rsidRDefault="00CF4AD3" w:rsidP="00CF4AD3">
      <w:pPr>
        <w:pStyle w:val="af4"/>
        <w:shd w:val="clear" w:color="auto" w:fill="FFFFFF"/>
        <w:spacing w:before="0" w:beforeAutospacing="0" w:after="0" w:afterAutospacing="0"/>
        <w:jc w:val="both"/>
        <w:rPr>
          <w:rFonts w:ascii="GHEA Grapalat" w:hAnsi="GHEA Grapalat"/>
          <w:sz w:val="20"/>
          <w:szCs w:val="20"/>
          <w:lang w:val="hy-AM"/>
        </w:rPr>
      </w:pPr>
      <w:r w:rsidRPr="007D3F14">
        <w:rPr>
          <w:rFonts w:eastAsiaTheme="minorHAnsi" w:cstheme="minorBidi"/>
          <w:sz w:val="20"/>
          <w:szCs w:val="20"/>
        </w:rPr>
        <w:t>(</w:t>
      </w:r>
      <w:r w:rsidRPr="007D3F14">
        <w:rPr>
          <w:rFonts w:ascii="GHEA Grapalat" w:eastAsiaTheme="minorHAnsi" w:hAnsi="GHEA Grapalat" w:cstheme="minorBidi"/>
          <w:sz w:val="20"/>
          <w:szCs w:val="20"/>
        </w:rPr>
        <w:t>далее-принципал).</w:t>
      </w:r>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D3F14">
        <w:rPr>
          <w:rStyle w:val="af5"/>
          <w:rFonts w:ascii="GHEA Grapalat" w:hAnsi="GHEA Grapalat"/>
          <w:sz w:val="20"/>
          <w:szCs w:val="20"/>
          <w:lang w:val="hy-AM"/>
        </w:rPr>
        <w:tab/>
      </w:r>
      <w:r w:rsidRPr="007D3F14">
        <w:rPr>
          <w:rStyle w:val="af5"/>
          <w:rFonts w:ascii="GHEA Grapalat" w:hAnsi="GHEA Grapalat"/>
          <w:sz w:val="20"/>
          <w:szCs w:val="20"/>
          <w:lang w:val="hy-AM"/>
        </w:rPr>
        <w:tab/>
      </w:r>
      <w:r w:rsidRPr="007D3F14">
        <w:rPr>
          <w:rFonts w:eastAsiaTheme="minorHAnsi" w:cstheme="minorBidi"/>
          <w:sz w:val="20"/>
          <w:szCs w:val="20"/>
        </w:rPr>
        <w:t xml:space="preserve"> </w:t>
      </w:r>
    </w:p>
    <w:p w:rsidR="00CF4AD3" w:rsidRPr="007D3F14" w:rsidRDefault="00CF4AD3" w:rsidP="00CF4AD3">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7D3F14">
        <w:rPr>
          <w:rFonts w:ascii="GHEA Grapalat" w:eastAsiaTheme="minorHAnsi" w:hAnsi="GHEA Grapalat" w:cstheme="minorBidi"/>
          <w:sz w:val="20"/>
          <w:szCs w:val="20"/>
        </w:rPr>
        <w:t xml:space="preserve">  2.  По гарантии </w:t>
      </w:r>
      <w:r w:rsidRPr="007D3F14">
        <w:rPr>
          <w:rFonts w:ascii="GHEA Grapalat" w:eastAsiaTheme="minorHAnsi" w:hAnsi="GHEA Grapalat" w:cstheme="minorBidi"/>
          <w:sz w:val="20"/>
          <w:szCs w:val="20"/>
          <w:lang w:val="hy-AM"/>
        </w:rPr>
        <w:t xml:space="preserve">---------------------------------------------------------------------------- </w:t>
      </w:r>
    </w:p>
    <w:p w:rsidR="00CF4AD3" w:rsidRPr="007D3F14" w:rsidRDefault="00CF4AD3" w:rsidP="00CF4AD3">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7D3F14">
        <w:rPr>
          <w:rFonts w:ascii="GHEA Grapalat" w:eastAsiaTheme="minorHAnsi" w:hAnsi="GHEA Grapalat" w:cstheme="minorBidi"/>
          <w:sz w:val="20"/>
          <w:szCs w:val="20"/>
        </w:rPr>
        <w:t xml:space="preserve">                                                           наименование банка выдающего гарантию</w:t>
      </w:r>
    </w:p>
    <w:p w:rsidR="00CF4AD3" w:rsidRPr="007D3F14" w:rsidRDefault="00CF4AD3" w:rsidP="00CF4AD3">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CF4AD3" w:rsidRPr="007D3F14" w:rsidRDefault="00CF4AD3" w:rsidP="00CF4AD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 xml:space="preserve">(далее-лицо, </w:t>
      </w:r>
      <w:proofErr w:type="gramStart"/>
      <w:r w:rsidRPr="007D3F14">
        <w:rPr>
          <w:rFonts w:ascii="GHEA Grapalat" w:eastAsiaTheme="minorHAnsi" w:hAnsi="GHEA Grapalat" w:cstheme="minorBidi"/>
          <w:sz w:val="20"/>
          <w:szCs w:val="20"/>
        </w:rPr>
        <w:t>выдающее</w:t>
      </w:r>
      <w:proofErr w:type="gramEnd"/>
      <w:r w:rsidRPr="007D3F14">
        <w:rPr>
          <w:rFonts w:ascii="GHEA Grapalat" w:eastAsiaTheme="minorHAnsi" w:hAnsi="GHEA Grapalat" w:cstheme="minorBidi"/>
          <w:sz w:val="20"/>
          <w:szCs w:val="20"/>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CF4AD3" w:rsidRPr="007D3F14" w:rsidRDefault="00CF4AD3" w:rsidP="00CF4AD3">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7D3F14">
        <w:rPr>
          <w:rFonts w:ascii="GHEA Grapalat" w:eastAsiaTheme="minorHAnsi" w:hAnsi="GHEA Grapalat" w:cstheme="minorBidi"/>
          <w:sz w:val="20"/>
          <w:szCs w:val="20"/>
        </w:rPr>
        <w:t xml:space="preserve">                                                       сумма в цифрах и прописью</w:t>
      </w:r>
    </w:p>
    <w:p w:rsidR="00CF4AD3" w:rsidRPr="007D3F14" w:rsidRDefault="00CF4AD3" w:rsidP="00CF4AD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 xml:space="preserve">                         </w:t>
      </w:r>
    </w:p>
    <w:p w:rsidR="00CF4AD3" w:rsidRPr="007D3F14" w:rsidRDefault="00CF4AD3" w:rsidP="00CF4AD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rsidR="00CF4AD3" w:rsidRPr="007D3F14" w:rsidRDefault="00CF4AD3" w:rsidP="00CF4AD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 xml:space="preserve">             </w:t>
      </w:r>
      <w:proofErr w:type="gramStart"/>
      <w:r w:rsidRPr="007D3F14">
        <w:rPr>
          <w:rFonts w:ascii="GHEA Grapalat" w:eastAsiaTheme="minorHAnsi" w:hAnsi="GHEA Grapalat" w:cstheme="minorBidi"/>
          <w:sz w:val="20"/>
          <w:szCs w:val="20"/>
        </w:rPr>
        <w:t>р</w:t>
      </w:r>
      <w:proofErr w:type="gramEnd"/>
      <w:r w:rsidRPr="007D3F14">
        <w:rPr>
          <w:rFonts w:ascii="GHEA Grapalat" w:eastAsiaTheme="minorHAnsi" w:hAnsi="GHEA Grapalat" w:cstheme="minorBidi"/>
          <w:sz w:val="20"/>
          <w:szCs w:val="20"/>
        </w:rPr>
        <w:t>асчетный счет*</w:t>
      </w:r>
    </w:p>
    <w:p w:rsidR="00CF4AD3" w:rsidRPr="007D3F14" w:rsidRDefault="00CF4AD3" w:rsidP="00CF4AD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7D3F14">
        <w:rPr>
          <w:rStyle w:val="af5"/>
          <w:rFonts w:ascii="GHEA Grapalat" w:hAnsi="GHEA Grapalat"/>
          <w:sz w:val="20"/>
          <w:szCs w:val="20"/>
        </w:rPr>
        <w:t xml:space="preserve">3. </w:t>
      </w:r>
      <w:r w:rsidRPr="007D3F14">
        <w:rPr>
          <w:rFonts w:ascii="GHEA Grapalat" w:eastAsiaTheme="minorHAnsi" w:hAnsi="GHEA Grapalat" w:cstheme="minorBidi"/>
          <w:sz w:val="20"/>
          <w:szCs w:val="20"/>
        </w:rPr>
        <w:t>Настоящая гарантия является безотзывной.</w:t>
      </w:r>
    </w:p>
    <w:p w:rsidR="00CF4AD3" w:rsidRPr="007D3F14" w:rsidRDefault="00CF4AD3" w:rsidP="00CF4AD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4AD3" w:rsidRPr="007D3F14" w:rsidRDefault="00CF4AD3" w:rsidP="00CF4AD3">
      <w:pPr>
        <w:pStyle w:val="af4"/>
        <w:shd w:val="clear" w:color="auto" w:fill="FFFFFF"/>
        <w:ind w:firstLine="374"/>
        <w:contextualSpacing/>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N________________________ заключаемого  между  бенефициаром и    </w:t>
      </w:r>
    </w:p>
    <w:p w:rsidR="00CF4AD3" w:rsidRPr="007D3F14" w:rsidRDefault="00CF4AD3" w:rsidP="00CF4AD3">
      <w:pPr>
        <w:pStyle w:val="af4"/>
        <w:shd w:val="clear" w:color="auto" w:fill="FFFFFF"/>
        <w:ind w:firstLine="374"/>
        <w:contextualSpacing/>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 xml:space="preserve">                номер </w:t>
      </w:r>
      <w:proofErr w:type="gramStart"/>
      <w:r w:rsidRPr="007D3F14">
        <w:rPr>
          <w:rFonts w:ascii="GHEA Grapalat" w:eastAsiaTheme="minorHAnsi" w:hAnsi="GHEA Grapalat" w:cstheme="minorBidi"/>
          <w:sz w:val="20"/>
          <w:szCs w:val="20"/>
        </w:rPr>
        <w:t>заключаемого</w:t>
      </w:r>
      <w:proofErr w:type="gramEnd"/>
      <w:r w:rsidRPr="007D3F14">
        <w:rPr>
          <w:rFonts w:ascii="GHEA Grapalat" w:eastAsiaTheme="minorHAnsi" w:hAnsi="GHEA Grapalat" w:cstheme="minorBidi"/>
          <w:sz w:val="20"/>
          <w:szCs w:val="20"/>
        </w:rPr>
        <w:t xml:space="preserve"> </w:t>
      </w:r>
      <w:proofErr w:type="spellStart"/>
      <w:r w:rsidRPr="007D3F14">
        <w:rPr>
          <w:rFonts w:ascii="GHEA Grapalat" w:eastAsiaTheme="minorHAnsi" w:hAnsi="GHEA Grapalat" w:cstheme="minorBidi"/>
          <w:sz w:val="20"/>
          <w:szCs w:val="20"/>
        </w:rPr>
        <w:t>договара</w:t>
      </w:r>
      <w:proofErr w:type="spellEnd"/>
    </w:p>
    <w:p w:rsidR="00CF4AD3" w:rsidRPr="007D3F14" w:rsidRDefault="00CF4AD3" w:rsidP="00CF4AD3">
      <w:pPr>
        <w:pStyle w:val="af4"/>
        <w:shd w:val="clear" w:color="auto" w:fill="FFFFFF"/>
        <w:ind w:firstLine="374"/>
        <w:contextualSpacing/>
        <w:jc w:val="both"/>
        <w:rPr>
          <w:rFonts w:ascii="GHEA Grapalat" w:eastAsiaTheme="minorHAnsi" w:hAnsi="GHEA Grapalat" w:cstheme="minorBidi"/>
          <w:sz w:val="20"/>
          <w:szCs w:val="20"/>
        </w:rPr>
      </w:pPr>
    </w:p>
    <w:p w:rsidR="00CF4AD3" w:rsidRPr="007D3F14" w:rsidRDefault="00CF4AD3" w:rsidP="00CF4AD3">
      <w:pPr>
        <w:pStyle w:val="af4"/>
        <w:shd w:val="clear" w:color="auto" w:fill="FFFFFF"/>
        <w:contextualSpacing/>
        <w:jc w:val="both"/>
        <w:rPr>
          <w:rFonts w:ascii="GHEA Grapalat" w:eastAsiaTheme="minorHAnsi" w:hAnsi="GHEA Grapalat" w:cstheme="minorBidi"/>
          <w:sz w:val="20"/>
          <w:szCs w:val="20"/>
          <w:lang w:val="hy-AM"/>
        </w:rPr>
      </w:pPr>
      <w:r w:rsidRPr="007D3F14">
        <w:rPr>
          <w:rFonts w:ascii="GHEA Grapalat" w:eastAsiaTheme="minorHAnsi" w:hAnsi="GHEA Grapalat" w:cstheme="minorBidi"/>
          <w:sz w:val="20"/>
          <w:szCs w:val="20"/>
        </w:rPr>
        <w:t xml:space="preserve">принципалом и  действует </w:t>
      </w:r>
      <w:r w:rsidRPr="007D3F14">
        <w:rPr>
          <w:rFonts w:ascii="GHEA Grapalat" w:eastAsiaTheme="minorHAnsi" w:hAnsi="GHEA Grapalat" w:cstheme="minorBidi"/>
          <w:sz w:val="20"/>
          <w:szCs w:val="20"/>
          <w:lang w:val="hy-AM"/>
        </w:rPr>
        <w:t xml:space="preserve"> </w:t>
      </w:r>
      <w:r w:rsidRPr="007D3F14">
        <w:rPr>
          <w:rFonts w:ascii="GHEA Grapalat" w:eastAsiaTheme="minorHAnsi" w:hAnsi="GHEA Grapalat" w:cstheme="minorBidi"/>
          <w:sz w:val="20"/>
          <w:szCs w:val="20"/>
        </w:rPr>
        <w:t>в</w:t>
      </w:r>
      <w:r w:rsidRPr="007D3F14">
        <w:rPr>
          <w:rFonts w:ascii="GHEA Grapalat" w:hAnsi="GHEA Grapalat"/>
          <w:sz w:val="20"/>
          <w:szCs w:val="20"/>
        </w:rPr>
        <w:t>ключительно</w:t>
      </w:r>
      <w:r w:rsidRPr="007D3F14">
        <w:rPr>
          <w:rFonts w:ascii="GHEA Grapalat" w:eastAsiaTheme="minorHAnsi" w:hAnsi="GHEA Grapalat" w:cstheme="minorBidi"/>
          <w:sz w:val="20"/>
          <w:szCs w:val="20"/>
        </w:rPr>
        <w:t xml:space="preserve"> </w:t>
      </w:r>
      <w:r w:rsidRPr="007D3F14">
        <w:rPr>
          <w:rFonts w:ascii="GHEA Grapalat" w:eastAsiaTheme="minorHAnsi" w:hAnsi="GHEA Grapalat" w:cstheme="minorBidi"/>
          <w:sz w:val="20"/>
          <w:szCs w:val="20"/>
          <w:lang w:val="hy-AM"/>
        </w:rPr>
        <w:t xml:space="preserve"> </w:t>
      </w:r>
      <w:r w:rsidRPr="007D3F14">
        <w:rPr>
          <w:rFonts w:ascii="GHEA Grapalat" w:eastAsiaTheme="minorHAnsi" w:hAnsi="GHEA Grapalat" w:cstheme="minorBidi"/>
          <w:sz w:val="20"/>
          <w:szCs w:val="20"/>
        </w:rPr>
        <w:t xml:space="preserve">до </w:t>
      </w:r>
      <w:r w:rsidRPr="007D3F14">
        <w:rPr>
          <w:rFonts w:ascii="GHEA Grapalat" w:eastAsiaTheme="minorHAnsi" w:hAnsi="GHEA Grapalat" w:cstheme="minorBidi"/>
          <w:sz w:val="20"/>
          <w:szCs w:val="20"/>
          <w:lang w:val="hy-AM"/>
        </w:rPr>
        <w:t xml:space="preserve"> </w:t>
      </w:r>
      <w:r w:rsidRPr="007D3F14">
        <w:rPr>
          <w:rFonts w:ascii="GHEA Grapalat" w:eastAsiaTheme="minorHAnsi" w:hAnsi="GHEA Grapalat" w:cstheme="minorBidi"/>
          <w:sz w:val="20"/>
          <w:szCs w:val="20"/>
        </w:rPr>
        <w:t xml:space="preserve">девяностого </w:t>
      </w:r>
      <w:r w:rsidRPr="007D3F14">
        <w:rPr>
          <w:rFonts w:ascii="GHEA Grapalat" w:eastAsiaTheme="minorHAnsi" w:hAnsi="GHEA Grapalat" w:cstheme="minorBidi"/>
          <w:sz w:val="20"/>
          <w:szCs w:val="20"/>
          <w:lang w:val="hy-AM"/>
        </w:rPr>
        <w:t xml:space="preserve"> </w:t>
      </w:r>
      <w:r w:rsidRPr="007D3F14">
        <w:rPr>
          <w:rFonts w:ascii="GHEA Grapalat" w:eastAsiaTheme="minorHAnsi" w:hAnsi="GHEA Grapalat" w:cstheme="minorBidi"/>
          <w:sz w:val="20"/>
          <w:szCs w:val="20"/>
        </w:rPr>
        <w:t xml:space="preserve">рабочего </w:t>
      </w:r>
      <w:r w:rsidRPr="007D3F14">
        <w:rPr>
          <w:rFonts w:ascii="GHEA Grapalat" w:eastAsiaTheme="minorHAnsi" w:hAnsi="GHEA Grapalat" w:cstheme="minorBidi"/>
          <w:sz w:val="20"/>
          <w:szCs w:val="20"/>
          <w:lang w:val="hy-AM"/>
        </w:rPr>
        <w:t xml:space="preserve"> </w:t>
      </w:r>
      <w:proofErr w:type="gramStart"/>
      <w:r w:rsidRPr="007D3F14">
        <w:rPr>
          <w:rFonts w:ascii="GHEA Grapalat" w:eastAsiaTheme="minorHAnsi" w:hAnsi="GHEA Grapalat" w:cstheme="minorBidi"/>
          <w:sz w:val="20"/>
          <w:szCs w:val="20"/>
        </w:rPr>
        <w:t>дня</w:t>
      </w:r>
      <w:proofErr w:type="gramEnd"/>
      <w:r w:rsidRPr="007D3F14">
        <w:rPr>
          <w:rFonts w:ascii="GHEA Grapalat" w:eastAsiaTheme="minorHAnsi" w:hAnsi="GHEA Grapalat" w:cstheme="minorBidi"/>
          <w:sz w:val="20"/>
          <w:szCs w:val="20"/>
          <w:lang w:val="hy-AM"/>
        </w:rPr>
        <w:t xml:space="preserve">   </w:t>
      </w:r>
      <w:r w:rsidRPr="007D3F14">
        <w:rPr>
          <w:rFonts w:ascii="GHEA Grapalat" w:eastAsiaTheme="minorHAnsi" w:hAnsi="GHEA Grapalat" w:cstheme="minorBidi"/>
          <w:sz w:val="20"/>
          <w:szCs w:val="20"/>
        </w:rPr>
        <w:t xml:space="preserve">следующего за днем </w:t>
      </w:r>
    </w:p>
    <w:p w:rsidR="00CF4AD3" w:rsidRPr="007D3F14" w:rsidRDefault="00CF4AD3" w:rsidP="00CF4AD3">
      <w:pPr>
        <w:pStyle w:val="af4"/>
        <w:shd w:val="clear" w:color="auto" w:fill="FFFFFF"/>
        <w:contextualSpacing/>
        <w:jc w:val="both"/>
        <w:rPr>
          <w:rFonts w:ascii="GHEA Grapalat" w:eastAsiaTheme="minorHAnsi" w:hAnsi="GHEA Grapalat" w:cstheme="minorBidi"/>
          <w:sz w:val="20"/>
          <w:szCs w:val="20"/>
          <w:lang w:val="hy-AM"/>
        </w:rPr>
      </w:pPr>
    </w:p>
    <w:p w:rsidR="00CF4AD3" w:rsidRPr="007D3F14" w:rsidRDefault="00CF4AD3" w:rsidP="00CF4AD3">
      <w:pPr>
        <w:pStyle w:val="af4"/>
        <w:shd w:val="clear" w:color="auto" w:fill="FFFFFF"/>
        <w:contextualSpacing/>
        <w:jc w:val="center"/>
        <w:rPr>
          <w:rFonts w:eastAsiaTheme="minorHAnsi" w:cstheme="minorBidi"/>
          <w:sz w:val="20"/>
          <w:szCs w:val="20"/>
        </w:rPr>
      </w:pPr>
      <w:r w:rsidRPr="007D3F14">
        <w:rPr>
          <w:rFonts w:ascii="GHEA Grapalat" w:eastAsiaTheme="minorHAnsi" w:hAnsi="GHEA Grapalat" w:cstheme="minorBidi"/>
          <w:sz w:val="20"/>
          <w:szCs w:val="20"/>
          <w:lang w:val="hy-AM"/>
        </w:rPr>
        <w:t>--------------------------------------------------------</w:t>
      </w:r>
      <w:r w:rsidRPr="007D3F14">
        <w:rPr>
          <w:rFonts w:ascii="GHEA Grapalat" w:eastAsiaTheme="minorHAnsi" w:hAnsi="GHEA Grapalat" w:cstheme="minorBidi"/>
          <w:sz w:val="20"/>
          <w:szCs w:val="20"/>
        </w:rPr>
        <w:t>------------------</w:t>
      </w:r>
      <w:r w:rsidRPr="007D3F14">
        <w:rPr>
          <w:rFonts w:ascii="GHEA Grapalat" w:eastAsiaTheme="minorHAnsi" w:hAnsi="GHEA Grapalat" w:cstheme="minorBidi"/>
          <w:sz w:val="20"/>
          <w:szCs w:val="20"/>
          <w:lang w:val="hy-AM"/>
        </w:rPr>
        <w:t>----------------------</w:t>
      </w:r>
      <w:r w:rsidRPr="007D3F14">
        <w:rPr>
          <w:rFonts w:eastAsiaTheme="minorHAnsi" w:cstheme="minorBidi"/>
          <w:sz w:val="20"/>
          <w:szCs w:val="20"/>
        </w:rPr>
        <w:t xml:space="preserve"> </w:t>
      </w:r>
      <w:r w:rsidRPr="007D3F14">
        <w:rPr>
          <w:rFonts w:eastAsiaTheme="minorHAnsi" w:cstheme="minorBidi"/>
          <w:sz w:val="20"/>
          <w:szCs w:val="20"/>
          <w:lang w:val="hy-AM"/>
        </w:rPr>
        <w:t>.</w:t>
      </w:r>
      <w:r w:rsidRPr="007D3F14">
        <w:rPr>
          <w:rFonts w:eastAsiaTheme="minorHAnsi" w:cstheme="minorBidi"/>
          <w:sz w:val="20"/>
          <w:szCs w:val="20"/>
        </w:rPr>
        <w:t xml:space="preserve">                    </w:t>
      </w:r>
      <w:r w:rsidRPr="007D3F14">
        <w:rPr>
          <w:rFonts w:ascii="GHEA Grapalat" w:hAnsi="GHEA Grapalat"/>
          <w:sz w:val="20"/>
          <w:szCs w:val="20"/>
        </w:rPr>
        <w:t>крайний   срок</w:t>
      </w:r>
      <w:r w:rsidRPr="007D3F14">
        <w:rPr>
          <w:rFonts w:ascii="GHEA Grapalat" w:eastAsiaTheme="minorHAnsi" w:hAnsi="GHEA Grapalat" w:cstheme="minorBidi"/>
          <w:sz w:val="20"/>
          <w:szCs w:val="20"/>
        </w:rPr>
        <w:t xml:space="preserve"> оказания услуг</w:t>
      </w:r>
      <w:r w:rsidRPr="007D3F14">
        <w:rPr>
          <w:rFonts w:ascii="GHEA Grapalat" w:hAnsi="GHEA Grapalat"/>
          <w:sz w:val="20"/>
          <w:szCs w:val="20"/>
        </w:rPr>
        <w:t>, предусмотренный заключаемым договором, включая гарантийный срок</w:t>
      </w:r>
    </w:p>
    <w:p w:rsidR="00CF4AD3" w:rsidRPr="007D3F14" w:rsidRDefault="00CF4AD3" w:rsidP="00CF4AD3">
      <w:pPr>
        <w:pStyle w:val="af4"/>
        <w:shd w:val="clear" w:color="auto" w:fill="FFFFFF"/>
        <w:contextualSpacing/>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7D3F14">
        <w:rPr>
          <w:rFonts w:ascii="GHEA Grapalat" w:eastAsiaTheme="minorHAnsi" w:hAnsi="GHEA Grapalat" w:cstheme="minorBidi"/>
          <w:sz w:val="20"/>
          <w:szCs w:val="20"/>
          <w:lang w:val="hy-AM"/>
        </w:rPr>
        <w:t xml:space="preserve"> </w:t>
      </w:r>
      <w:r w:rsidRPr="007D3F14">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 </w:t>
      </w:r>
    </w:p>
    <w:p w:rsidR="00CF4AD3" w:rsidRPr="007D3F14" w:rsidRDefault="00CF4AD3" w:rsidP="00CF4AD3">
      <w:pPr>
        <w:pStyle w:val="af4"/>
        <w:shd w:val="clear" w:color="auto" w:fill="FFFFFF"/>
        <w:contextualSpacing/>
        <w:jc w:val="both"/>
        <w:rPr>
          <w:rFonts w:ascii="GHEA Grapalat" w:eastAsiaTheme="minorHAnsi" w:hAnsi="GHEA Grapalat" w:cstheme="minorBidi"/>
          <w:sz w:val="20"/>
          <w:szCs w:val="20"/>
        </w:rPr>
      </w:pPr>
      <w:r w:rsidRPr="007D3F14">
        <w:rPr>
          <w:rStyle w:val="af5"/>
          <w:b w:val="0"/>
          <w:bCs w:val="0"/>
          <w:sz w:val="20"/>
          <w:szCs w:val="20"/>
        </w:rPr>
        <w:t xml:space="preserve">                                                                                               адрес эл. почты секретаря</w:t>
      </w:r>
    </w:p>
    <w:p w:rsidR="00CF4AD3" w:rsidRPr="007D3F14" w:rsidRDefault="00CF4AD3" w:rsidP="00CF4AD3">
      <w:pPr>
        <w:pStyle w:val="af4"/>
        <w:shd w:val="clear" w:color="auto" w:fill="FFFFFF"/>
        <w:contextualSpacing/>
        <w:jc w:val="both"/>
        <w:rPr>
          <w:rFonts w:ascii="GHEA Grapalat" w:eastAsiaTheme="minorHAnsi" w:hAnsi="GHEA Grapalat" w:cstheme="minorBidi"/>
          <w:sz w:val="20"/>
          <w:szCs w:val="20"/>
        </w:rPr>
      </w:pPr>
      <w:proofErr w:type="gramStart"/>
      <w:r w:rsidRPr="007D3F14">
        <w:rPr>
          <w:rFonts w:ascii="GHEA Grapalat" w:eastAsiaTheme="minorHAnsi" w:hAnsi="GHEA Grapalat" w:cstheme="minorBidi"/>
          <w:sz w:val="20"/>
          <w:szCs w:val="20"/>
        </w:rPr>
        <w:t>указанный</w:t>
      </w:r>
      <w:proofErr w:type="gramEnd"/>
      <w:r w:rsidRPr="007D3F14">
        <w:rPr>
          <w:rFonts w:ascii="GHEA Grapalat" w:eastAsiaTheme="minorHAnsi" w:hAnsi="GHEA Grapalat" w:cstheme="minorBidi"/>
          <w:sz w:val="20"/>
          <w:szCs w:val="20"/>
        </w:rPr>
        <w:t xml:space="preserve"> в приглашении к процедуре закупок, организованной с целью заключения договора упомянутого в пункте 1 настоящей гарантии. </w:t>
      </w:r>
    </w:p>
    <w:p w:rsidR="00CF4AD3" w:rsidRPr="007D3F14" w:rsidRDefault="00CF4AD3" w:rsidP="00CF4AD3">
      <w:pPr>
        <w:pStyle w:val="af4"/>
        <w:shd w:val="clear" w:color="auto" w:fill="FFFFFF"/>
        <w:contextualSpacing/>
        <w:jc w:val="both"/>
        <w:rPr>
          <w:rStyle w:val="af5"/>
          <w:rFonts w:ascii="GHEA Grapalat" w:hAnsi="GHEA Grapalat"/>
          <w:b w:val="0"/>
          <w:bCs w:val="0"/>
          <w:sz w:val="20"/>
          <w:szCs w:val="20"/>
        </w:rPr>
      </w:pPr>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4AD3" w:rsidRPr="007D3F14" w:rsidRDefault="00CF4AD3" w:rsidP="00CF4AD3">
      <w:pPr>
        <w:pStyle w:val="af4"/>
        <w:shd w:val="clear" w:color="auto" w:fill="FFFFFF"/>
        <w:ind w:firstLine="374"/>
        <w:contextualSpacing/>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1) копии заключенного договора N</w:t>
      </w:r>
      <w:r w:rsidRPr="007D3F14">
        <w:rPr>
          <w:rFonts w:ascii="GHEA Grapalat" w:eastAsiaTheme="minorHAnsi" w:hAnsi="GHEA Grapalat" w:cstheme="minorBidi"/>
          <w:sz w:val="20"/>
          <w:szCs w:val="20"/>
          <w:lang w:val="hy-AM"/>
        </w:rPr>
        <w:t xml:space="preserve"> </w:t>
      </w:r>
      <w:r w:rsidRPr="007D3F14">
        <w:rPr>
          <w:rFonts w:ascii="GHEA Grapalat" w:eastAsiaTheme="minorHAnsi" w:hAnsi="GHEA Grapalat" w:cstheme="minorBidi"/>
          <w:sz w:val="20"/>
          <w:szCs w:val="20"/>
        </w:rPr>
        <w:t xml:space="preserve">_____________________, включая </w:t>
      </w:r>
    </w:p>
    <w:p w:rsidR="00CF4AD3" w:rsidRPr="007D3F14" w:rsidRDefault="00CF4AD3" w:rsidP="00CF4AD3">
      <w:pPr>
        <w:pStyle w:val="af4"/>
        <w:shd w:val="clear" w:color="auto" w:fill="FFFFFF"/>
        <w:contextualSpacing/>
        <w:jc w:val="both"/>
        <w:rPr>
          <w:rFonts w:ascii="GHEA Grapalat" w:eastAsiaTheme="minorHAnsi" w:hAnsi="GHEA Grapalat" w:cstheme="minorBidi"/>
          <w:sz w:val="20"/>
          <w:szCs w:val="20"/>
        </w:rPr>
      </w:pPr>
      <w:r w:rsidRPr="007D3F14">
        <w:rPr>
          <w:rFonts w:eastAsiaTheme="minorHAnsi" w:cstheme="minorBidi"/>
          <w:sz w:val="20"/>
          <w:szCs w:val="20"/>
        </w:rPr>
        <w:lastRenderedPageBreak/>
        <w:t xml:space="preserve">                                                                         </w:t>
      </w:r>
      <w:r w:rsidRPr="007D3F14">
        <w:rPr>
          <w:rFonts w:ascii="GHEA Grapalat" w:eastAsiaTheme="minorHAnsi" w:hAnsi="GHEA Grapalat" w:cstheme="minorBidi"/>
          <w:sz w:val="20"/>
          <w:szCs w:val="20"/>
        </w:rPr>
        <w:t xml:space="preserve">номер </w:t>
      </w:r>
      <w:proofErr w:type="gramStart"/>
      <w:r w:rsidRPr="007D3F14">
        <w:rPr>
          <w:rFonts w:ascii="GHEA Grapalat" w:eastAsiaTheme="minorHAnsi" w:hAnsi="GHEA Grapalat" w:cstheme="minorBidi"/>
          <w:sz w:val="20"/>
          <w:szCs w:val="20"/>
        </w:rPr>
        <w:t>заключаемого</w:t>
      </w:r>
      <w:proofErr w:type="gramEnd"/>
      <w:r w:rsidRPr="007D3F14">
        <w:rPr>
          <w:rFonts w:ascii="GHEA Grapalat" w:eastAsiaTheme="minorHAnsi" w:hAnsi="GHEA Grapalat" w:cstheme="minorBidi"/>
          <w:sz w:val="20"/>
          <w:szCs w:val="20"/>
        </w:rPr>
        <w:t xml:space="preserve"> </w:t>
      </w:r>
      <w:proofErr w:type="spellStart"/>
      <w:r w:rsidRPr="007D3F14">
        <w:rPr>
          <w:rFonts w:ascii="GHEA Grapalat" w:eastAsiaTheme="minorHAnsi" w:hAnsi="GHEA Grapalat" w:cstheme="minorBidi"/>
          <w:sz w:val="20"/>
          <w:szCs w:val="20"/>
        </w:rPr>
        <w:t>договара</w:t>
      </w:r>
      <w:proofErr w:type="spellEnd"/>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копии внесенных  в него изменений, дополнительных соглашений,</w:t>
      </w:r>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w:t>
      </w:r>
      <w:proofErr w:type="gramStart"/>
      <w:r w:rsidRPr="007D3F14">
        <w:rPr>
          <w:rFonts w:ascii="GHEA Grapalat" w:eastAsiaTheme="minorHAnsi" w:hAnsi="GHEA Grapalat" w:cstheme="minorBidi"/>
          <w:sz w:val="20"/>
          <w:szCs w:val="20"/>
        </w:rPr>
        <w:t>бюллетене</w:t>
      </w:r>
      <w:proofErr w:type="gramEnd"/>
      <w:r w:rsidRPr="007D3F14">
        <w:rPr>
          <w:rFonts w:ascii="GHEA Grapalat" w:eastAsiaTheme="minorHAnsi" w:hAnsi="GHEA Grapalat" w:cstheme="minorBidi"/>
          <w:sz w:val="20"/>
          <w:szCs w:val="20"/>
        </w:rPr>
        <w:t xml:space="preserve"> действующем по адресу </w:t>
      </w:r>
      <w:hyperlink r:id="rId13" w:history="1">
        <w:r w:rsidRPr="007D3F14">
          <w:rPr>
            <w:rStyle w:val="a9"/>
            <w:rFonts w:ascii="GHEA Grapalat" w:hAnsi="GHEA Grapalat"/>
            <w:color w:val="auto"/>
            <w:sz w:val="20"/>
            <w:szCs w:val="20"/>
            <w:lang w:val="hy-AM"/>
          </w:rPr>
          <w:t>www.procurement.am</w:t>
        </w:r>
      </w:hyperlink>
      <w:r w:rsidRPr="007D3F14">
        <w:rPr>
          <w:rFonts w:ascii="GHEA Grapalat" w:eastAsiaTheme="minorHAnsi" w:hAnsi="GHEA Grapalat" w:cstheme="minorBidi"/>
          <w:sz w:val="20"/>
          <w:szCs w:val="20"/>
        </w:rPr>
        <w:t xml:space="preserve"> .</w:t>
      </w:r>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7.</w:t>
      </w:r>
      <w:r w:rsidRPr="007D3F14">
        <w:rPr>
          <w:sz w:val="20"/>
          <w:szCs w:val="20"/>
        </w:rPr>
        <w:t xml:space="preserve"> </w:t>
      </w:r>
      <w:r w:rsidRPr="007D3F14">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8.</w:t>
      </w:r>
      <w:r w:rsidRPr="007D3F14">
        <w:rPr>
          <w:sz w:val="20"/>
          <w:szCs w:val="20"/>
        </w:rPr>
        <w:t xml:space="preserve"> </w:t>
      </w:r>
      <w:r w:rsidRPr="007D3F14">
        <w:rPr>
          <w:rFonts w:ascii="GHEA Grapalat" w:eastAsiaTheme="minorHAnsi" w:hAnsi="GHEA Grapalat" w:cstheme="minorBidi"/>
          <w:sz w:val="20"/>
          <w:szCs w:val="20"/>
        </w:rPr>
        <w:t>Лицо, выдающее гарантию, отклоняет требование бенефициара, если:</w:t>
      </w:r>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CF4AD3" w:rsidRPr="007D3F14" w:rsidRDefault="00CF4AD3" w:rsidP="00CF4AD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7D3F14">
        <w:rPr>
          <w:rFonts w:ascii="GHEA Grapalat" w:eastAsiaTheme="minorHAnsi" w:hAnsi="GHEA Grapalat" w:cstheme="minorBidi"/>
          <w:sz w:val="20"/>
          <w:szCs w:val="20"/>
        </w:rPr>
        <w:t>2) требование представлено по истечении срока, установленного гарантией.</w:t>
      </w:r>
    </w:p>
    <w:p w:rsidR="00CF4AD3" w:rsidRPr="007D3F14" w:rsidRDefault="00CF4AD3" w:rsidP="00CF4AD3">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CF4AD3" w:rsidRPr="007D3F14" w:rsidRDefault="00CF4AD3" w:rsidP="00CF4AD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7D3F14">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F4AD3" w:rsidRPr="007D3F14" w:rsidRDefault="00CF4AD3" w:rsidP="00CF4AD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7D3F14">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4AD3" w:rsidRPr="007D3F14" w:rsidRDefault="00CF4AD3" w:rsidP="00CF4AD3">
      <w:pPr>
        <w:pStyle w:val="af4"/>
        <w:shd w:val="clear" w:color="auto" w:fill="FFFFFF"/>
        <w:spacing w:before="0" w:beforeAutospacing="0" w:after="0" w:afterAutospacing="0"/>
        <w:ind w:firstLine="375"/>
        <w:jc w:val="both"/>
        <w:rPr>
          <w:rFonts w:ascii="GHEA Grapalat" w:hAnsi="GHEA Grapalat"/>
          <w:sz w:val="20"/>
          <w:szCs w:val="20"/>
        </w:rPr>
      </w:pPr>
    </w:p>
    <w:p w:rsidR="00CF4AD3" w:rsidRPr="007D3F14" w:rsidRDefault="00CF4AD3" w:rsidP="00CF4AD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7D3F14">
        <w:rPr>
          <w:rFonts w:ascii="GHEA Grapalat" w:hAnsi="GHEA Grapalat"/>
          <w:sz w:val="20"/>
          <w:szCs w:val="20"/>
          <w:lang w:val="hy-AM"/>
        </w:rPr>
        <w:t>Руководитель исполнительного органа</w:t>
      </w:r>
      <w:r w:rsidRPr="007D3F14">
        <w:rPr>
          <w:rFonts w:ascii="GHEA Grapalat" w:hAnsi="GHEA Grapalat"/>
          <w:sz w:val="20"/>
          <w:szCs w:val="20"/>
          <w:u w:val="single"/>
          <w:lang w:val="hy-AM"/>
        </w:rPr>
        <w:tab/>
      </w:r>
      <w:r w:rsidRPr="007D3F14">
        <w:rPr>
          <w:rFonts w:ascii="GHEA Grapalat" w:hAnsi="GHEA Grapalat"/>
          <w:sz w:val="20"/>
          <w:szCs w:val="20"/>
          <w:u w:val="single"/>
          <w:lang w:val="hy-AM"/>
        </w:rPr>
        <w:tab/>
      </w:r>
      <w:r w:rsidRPr="007D3F14">
        <w:rPr>
          <w:rFonts w:ascii="GHEA Grapalat" w:hAnsi="GHEA Grapalat"/>
          <w:sz w:val="20"/>
          <w:szCs w:val="20"/>
          <w:u w:val="single"/>
          <w:lang w:val="hy-AM"/>
        </w:rPr>
        <w:tab/>
      </w:r>
      <w:r w:rsidRPr="007D3F14">
        <w:rPr>
          <w:rFonts w:ascii="GHEA Grapalat" w:hAnsi="GHEA Grapalat"/>
          <w:sz w:val="20"/>
          <w:szCs w:val="20"/>
          <w:u w:val="single"/>
          <w:lang w:val="hy-AM"/>
        </w:rPr>
        <w:tab/>
      </w:r>
      <w:r w:rsidRPr="007D3F14">
        <w:rPr>
          <w:rFonts w:ascii="GHEA Grapalat" w:hAnsi="GHEA Grapalat"/>
          <w:sz w:val="20"/>
          <w:szCs w:val="20"/>
          <w:u w:val="single"/>
          <w:lang w:val="hy-AM"/>
        </w:rPr>
        <w:tab/>
      </w:r>
      <w:r w:rsidRPr="007D3F14">
        <w:rPr>
          <w:rFonts w:ascii="GHEA Grapalat" w:hAnsi="GHEA Grapalat"/>
          <w:sz w:val="20"/>
          <w:szCs w:val="20"/>
          <w:u w:val="single"/>
          <w:lang w:val="hy-AM"/>
        </w:rPr>
        <w:tab/>
      </w:r>
    </w:p>
    <w:p w:rsidR="00CF4AD3" w:rsidRPr="007D3F14" w:rsidRDefault="00CF4AD3" w:rsidP="00CF4AD3">
      <w:pPr>
        <w:pStyle w:val="af4"/>
        <w:shd w:val="clear" w:color="auto" w:fill="FFFFFF"/>
        <w:spacing w:before="0" w:beforeAutospacing="0" w:after="0" w:afterAutospacing="0"/>
        <w:ind w:firstLine="375"/>
        <w:jc w:val="both"/>
        <w:rPr>
          <w:rFonts w:ascii="GHEA Grapalat" w:hAnsi="GHEA Grapalat"/>
          <w:sz w:val="20"/>
          <w:szCs w:val="20"/>
          <w:lang w:val="hy-AM"/>
        </w:rPr>
      </w:pPr>
    </w:p>
    <w:p w:rsidR="00CF4AD3" w:rsidRPr="007D3F14" w:rsidRDefault="00CF4AD3" w:rsidP="00CF4AD3">
      <w:pPr>
        <w:pStyle w:val="af4"/>
        <w:shd w:val="clear" w:color="auto" w:fill="FFFFFF"/>
        <w:spacing w:before="0" w:beforeAutospacing="0" w:after="0" w:afterAutospacing="0"/>
        <w:ind w:firstLine="375"/>
        <w:jc w:val="both"/>
        <w:rPr>
          <w:rFonts w:ascii="GHEA Grapalat" w:hAnsi="GHEA Grapalat"/>
          <w:sz w:val="20"/>
          <w:szCs w:val="20"/>
          <w:lang w:val="hy-AM"/>
        </w:rPr>
      </w:pPr>
    </w:p>
    <w:p w:rsidR="00CF4AD3" w:rsidRPr="007D3F14" w:rsidRDefault="00CF4AD3" w:rsidP="00CF4AD3">
      <w:pPr>
        <w:pStyle w:val="af4"/>
        <w:shd w:val="clear" w:color="auto" w:fill="FFFFFF"/>
        <w:spacing w:before="0" w:beforeAutospacing="0" w:after="0" w:afterAutospacing="0"/>
        <w:ind w:firstLine="375"/>
        <w:jc w:val="both"/>
        <w:rPr>
          <w:rFonts w:ascii="GHEA Grapalat" w:hAnsi="GHEA Grapalat"/>
          <w:sz w:val="20"/>
          <w:szCs w:val="20"/>
          <w:lang w:val="hy-AM"/>
        </w:rPr>
      </w:pPr>
      <w:r w:rsidRPr="007D3F14">
        <w:rPr>
          <w:rFonts w:ascii="GHEA Grapalat" w:hAnsi="GHEA Grapalat"/>
          <w:sz w:val="20"/>
          <w:szCs w:val="20"/>
          <w:u w:val="single"/>
          <w:lang w:val="hy-AM"/>
        </w:rPr>
        <w:tab/>
      </w:r>
      <w:r w:rsidRPr="007D3F14">
        <w:rPr>
          <w:rFonts w:ascii="GHEA Grapalat" w:hAnsi="GHEA Grapalat"/>
          <w:sz w:val="20"/>
          <w:szCs w:val="20"/>
          <w:u w:val="single"/>
          <w:lang w:val="hy-AM"/>
        </w:rPr>
        <w:tab/>
      </w:r>
      <w:r w:rsidRPr="007D3F14">
        <w:rPr>
          <w:rFonts w:ascii="GHEA Grapalat" w:hAnsi="GHEA Grapalat"/>
          <w:sz w:val="20"/>
          <w:szCs w:val="20"/>
          <w:u w:val="single"/>
          <w:lang w:val="hy-AM"/>
        </w:rPr>
        <w:tab/>
      </w:r>
      <w:r w:rsidRPr="007D3F14">
        <w:rPr>
          <w:rFonts w:ascii="GHEA Grapalat" w:hAnsi="GHEA Grapalat"/>
          <w:sz w:val="20"/>
          <w:szCs w:val="20"/>
          <w:u w:val="single"/>
          <w:lang w:val="hy-AM"/>
        </w:rPr>
        <w:tab/>
      </w:r>
      <w:r w:rsidRPr="007D3F14">
        <w:rPr>
          <w:rFonts w:ascii="GHEA Grapalat" w:hAnsi="GHEA Grapalat"/>
          <w:sz w:val="20"/>
          <w:szCs w:val="20"/>
          <w:u w:val="single"/>
          <w:lang w:val="hy-AM"/>
        </w:rPr>
        <w:tab/>
      </w:r>
      <w:r w:rsidRPr="007D3F14">
        <w:rPr>
          <w:rFonts w:ascii="GHEA Grapalat" w:hAnsi="GHEA Grapalat"/>
          <w:sz w:val="20"/>
          <w:szCs w:val="20"/>
          <w:u w:val="single"/>
          <w:lang w:val="hy-AM"/>
        </w:rPr>
        <w:tab/>
      </w:r>
      <w:r w:rsidRPr="007D3F14">
        <w:rPr>
          <w:rFonts w:ascii="GHEA Grapalat" w:hAnsi="GHEA Grapalat"/>
          <w:sz w:val="20"/>
          <w:szCs w:val="20"/>
          <w:u w:val="single"/>
          <w:lang w:val="hy-AM"/>
        </w:rPr>
        <w:tab/>
      </w:r>
      <w:r w:rsidRPr="007D3F14">
        <w:rPr>
          <w:rFonts w:ascii="GHEA Grapalat" w:hAnsi="GHEA Grapalat"/>
          <w:sz w:val="20"/>
          <w:szCs w:val="20"/>
          <w:u w:val="single"/>
          <w:lang w:val="hy-AM"/>
        </w:rPr>
        <w:tab/>
      </w:r>
      <w:r w:rsidRPr="007D3F14">
        <w:rPr>
          <w:rFonts w:ascii="GHEA Grapalat" w:hAnsi="GHEA Grapalat"/>
          <w:sz w:val="20"/>
          <w:szCs w:val="20"/>
          <w:u w:val="single"/>
          <w:lang w:val="hy-AM"/>
        </w:rPr>
        <w:tab/>
      </w:r>
    </w:p>
    <w:p w:rsidR="00CF4AD3" w:rsidRPr="007D3F14" w:rsidRDefault="00CF4AD3" w:rsidP="00CF4AD3">
      <w:pPr>
        <w:pStyle w:val="af4"/>
        <w:shd w:val="clear" w:color="auto" w:fill="FFFFFF"/>
        <w:spacing w:before="0" w:beforeAutospacing="0" w:after="0" w:afterAutospacing="0"/>
        <w:rPr>
          <w:rFonts w:ascii="GHEA Grapalat" w:hAnsi="GHEA Grapalat" w:cs="Sylfaen"/>
          <w:sz w:val="20"/>
          <w:szCs w:val="20"/>
          <w:vertAlign w:val="superscript"/>
        </w:rPr>
      </w:pPr>
      <w:r w:rsidRPr="007D3F14">
        <w:rPr>
          <w:rFonts w:ascii="GHEA Grapalat" w:hAnsi="GHEA Grapalat" w:cs="Sylfaen"/>
          <w:sz w:val="20"/>
          <w:szCs w:val="20"/>
          <w:vertAlign w:val="superscript"/>
          <w:lang w:val="hy-AM"/>
        </w:rPr>
        <w:t xml:space="preserve">                                                        </w:t>
      </w:r>
      <w:r w:rsidRPr="007D3F14">
        <w:rPr>
          <w:rFonts w:ascii="GHEA Grapalat" w:hAnsi="GHEA Grapalat" w:cs="Sylfaen"/>
          <w:sz w:val="20"/>
          <w:szCs w:val="20"/>
          <w:vertAlign w:val="superscript"/>
        </w:rPr>
        <w:t>число, месяц, год</w:t>
      </w:r>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4AD3" w:rsidRPr="00AB5213" w:rsidRDefault="00CF4AD3" w:rsidP="00CF4AD3">
      <w:pPr>
        <w:widowControl w:val="0"/>
        <w:spacing w:after="160"/>
        <w:ind w:left="567" w:right="565"/>
        <w:jc w:val="center"/>
        <w:rPr>
          <w:rFonts w:ascii="GHEA Grapalat" w:hAnsi="GHEA Grapalat"/>
          <w:b/>
          <w:strike/>
          <w:sz w:val="20"/>
          <w:szCs w:val="20"/>
        </w:rPr>
      </w:pPr>
    </w:p>
    <w:p w:rsidR="00CF4AD3" w:rsidRPr="00AB5213" w:rsidRDefault="00CF4AD3" w:rsidP="00CF4AD3">
      <w:pPr>
        <w:widowControl w:val="0"/>
        <w:spacing w:after="160"/>
        <w:ind w:left="567" w:right="565"/>
        <w:jc w:val="center"/>
        <w:rPr>
          <w:rFonts w:ascii="GHEA Grapalat" w:hAnsi="GHEA Grapalat"/>
          <w:b/>
          <w:strike/>
          <w:sz w:val="20"/>
          <w:szCs w:val="20"/>
        </w:rPr>
      </w:pPr>
    </w:p>
    <w:p w:rsidR="00CF4AD3" w:rsidRPr="00AB5213" w:rsidRDefault="00CF4AD3" w:rsidP="00CF4AD3">
      <w:pPr>
        <w:widowControl w:val="0"/>
        <w:spacing w:after="160"/>
        <w:jc w:val="right"/>
        <w:rPr>
          <w:rFonts w:ascii="GHEA Grapalat" w:hAnsi="GHEA Grapalat"/>
          <w:i/>
          <w:strike/>
          <w:sz w:val="20"/>
          <w:szCs w:val="20"/>
        </w:rPr>
      </w:pPr>
    </w:p>
    <w:p w:rsidR="00CF4AD3" w:rsidRPr="00AB5213" w:rsidRDefault="00CF4AD3" w:rsidP="00CF4AD3">
      <w:pPr>
        <w:widowControl w:val="0"/>
        <w:spacing w:after="160"/>
        <w:jc w:val="right"/>
        <w:rPr>
          <w:rFonts w:ascii="GHEA Grapalat" w:hAnsi="GHEA Grapalat"/>
          <w:i/>
          <w:strike/>
          <w:sz w:val="20"/>
          <w:szCs w:val="20"/>
        </w:rPr>
      </w:pPr>
    </w:p>
    <w:p w:rsidR="00CF4AD3" w:rsidRPr="00AB5213" w:rsidRDefault="00CF4AD3" w:rsidP="00CF4AD3">
      <w:pPr>
        <w:widowControl w:val="0"/>
        <w:spacing w:after="160"/>
        <w:jc w:val="right"/>
        <w:rPr>
          <w:rFonts w:ascii="GHEA Grapalat" w:hAnsi="GHEA Grapalat"/>
          <w:i/>
          <w:strike/>
          <w:sz w:val="20"/>
          <w:szCs w:val="20"/>
        </w:rPr>
      </w:pPr>
    </w:p>
    <w:p w:rsidR="00CF4AD3" w:rsidRPr="00AB5213" w:rsidRDefault="00CF4AD3" w:rsidP="00CF4AD3">
      <w:pPr>
        <w:widowControl w:val="0"/>
        <w:spacing w:after="160"/>
        <w:jc w:val="right"/>
        <w:rPr>
          <w:rFonts w:ascii="GHEA Grapalat" w:hAnsi="GHEA Grapalat"/>
          <w:i/>
          <w:strike/>
          <w:sz w:val="20"/>
          <w:szCs w:val="20"/>
        </w:rPr>
      </w:pPr>
    </w:p>
    <w:p w:rsidR="00CF4AD3" w:rsidRPr="00AB5213" w:rsidRDefault="00CF4AD3" w:rsidP="00CF4AD3">
      <w:pPr>
        <w:rPr>
          <w:rFonts w:ascii="GHEA Grapalat" w:hAnsi="GHEA Grapalat"/>
          <w:i/>
          <w:strike/>
          <w:sz w:val="20"/>
          <w:szCs w:val="20"/>
        </w:rPr>
      </w:pPr>
    </w:p>
    <w:p w:rsidR="00470621" w:rsidRPr="00AB5213" w:rsidRDefault="00470621"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z w:val="20"/>
          <w:szCs w:val="20"/>
          <w:lang w:val="hy-AM"/>
        </w:rPr>
      </w:pPr>
    </w:p>
    <w:p w:rsidR="00CF4AD3" w:rsidRPr="008D7145" w:rsidRDefault="00CF4AD3" w:rsidP="00CF4AD3">
      <w:pPr>
        <w:widowControl w:val="0"/>
        <w:spacing w:after="160"/>
        <w:jc w:val="right"/>
        <w:rPr>
          <w:rFonts w:ascii="GHEA Grapalat" w:hAnsi="GHEA Grapalat" w:cs="GHEA Grapalat"/>
          <w:i/>
          <w:sz w:val="20"/>
          <w:szCs w:val="20"/>
        </w:rPr>
      </w:pPr>
      <w:r w:rsidRPr="008D7145">
        <w:rPr>
          <w:rFonts w:ascii="GHEA Grapalat" w:hAnsi="GHEA Grapalat"/>
          <w:i/>
          <w:sz w:val="20"/>
          <w:szCs w:val="20"/>
        </w:rPr>
        <w:t>Приложение № 5.1</w:t>
      </w:r>
    </w:p>
    <w:p w:rsidR="00470621" w:rsidRPr="008D7145" w:rsidRDefault="00470621" w:rsidP="00470621">
      <w:pPr>
        <w:widowControl w:val="0"/>
        <w:spacing w:after="160"/>
        <w:ind w:firstLine="567"/>
        <w:jc w:val="right"/>
        <w:rPr>
          <w:rFonts w:ascii="GHEA Grapalat" w:hAnsi="GHEA Grapalat" w:cs="Arial"/>
          <w:b/>
          <w:i/>
          <w:sz w:val="20"/>
          <w:szCs w:val="20"/>
        </w:rPr>
      </w:pPr>
      <w:r w:rsidRPr="008D7145">
        <w:rPr>
          <w:rFonts w:ascii="GHEA Grapalat" w:hAnsi="GHEA Grapalat"/>
          <w:b/>
          <w:i/>
          <w:sz w:val="20"/>
          <w:szCs w:val="20"/>
        </w:rPr>
        <w:t>к Приглашению на рейтинг конкурс</w:t>
      </w:r>
      <w:r w:rsidRPr="008D7145">
        <w:rPr>
          <w:rFonts w:ascii="GHEA Grapalat" w:hAnsi="GHEA Grapalat" w:cs="Arial"/>
          <w:b/>
          <w:i/>
          <w:sz w:val="20"/>
          <w:szCs w:val="20"/>
        </w:rPr>
        <w:br/>
      </w:r>
      <w:r w:rsidRPr="008D7145">
        <w:rPr>
          <w:rFonts w:ascii="GHEA Grapalat" w:hAnsi="GHEA Grapalat"/>
          <w:b/>
          <w:i/>
          <w:sz w:val="20"/>
          <w:szCs w:val="20"/>
        </w:rPr>
        <w:t xml:space="preserve">под кодом </w:t>
      </w:r>
      <w:r w:rsidRPr="008D7145">
        <w:rPr>
          <w:rFonts w:ascii="GHEA Grapalat" w:hAnsi="GHEA Grapalat"/>
          <w:b/>
          <w:i/>
          <w:sz w:val="20"/>
          <w:szCs w:val="20"/>
          <w:lang w:val="es-ES"/>
        </w:rPr>
        <w:t>«</w:t>
      </w:r>
      <w:r w:rsidRPr="008D7145">
        <w:rPr>
          <w:rFonts w:ascii="GHEA Grapalat" w:hAnsi="GHEA Grapalat"/>
          <w:b/>
          <w:i/>
          <w:sz w:val="20"/>
          <w:szCs w:val="20"/>
        </w:rPr>
        <w:t>ՇՄԱՀ</w:t>
      </w:r>
      <w:r w:rsidRPr="008D7145">
        <w:rPr>
          <w:rFonts w:ascii="GHEA Grapalat" w:hAnsi="GHEA Grapalat"/>
          <w:b/>
          <w:i/>
          <w:sz w:val="20"/>
          <w:szCs w:val="20"/>
          <w:lang w:val="es-ES"/>
        </w:rPr>
        <w:t>-ԳՀ</w:t>
      </w:r>
      <w:r w:rsidR="0013231C">
        <w:rPr>
          <w:rFonts w:ascii="GHEA Grapalat" w:hAnsi="GHEA Grapalat"/>
          <w:b/>
          <w:i/>
          <w:sz w:val="20"/>
          <w:szCs w:val="20"/>
          <w:lang w:val="es-ES"/>
        </w:rPr>
        <w:t>Խ</w:t>
      </w:r>
      <w:r w:rsidR="00CB5560" w:rsidRPr="008D7145">
        <w:rPr>
          <w:rFonts w:ascii="GHEA Grapalat" w:hAnsi="GHEA Grapalat"/>
          <w:b/>
          <w:i/>
          <w:sz w:val="20"/>
          <w:szCs w:val="20"/>
          <w:lang w:val="en-US"/>
        </w:rPr>
        <w:t>Ծ</w:t>
      </w:r>
      <w:r w:rsidRPr="008D7145">
        <w:rPr>
          <w:rFonts w:ascii="GHEA Grapalat" w:hAnsi="GHEA Grapalat"/>
          <w:b/>
          <w:i/>
          <w:sz w:val="20"/>
          <w:szCs w:val="20"/>
        </w:rPr>
        <w:t>ՁԲ</w:t>
      </w:r>
      <w:r w:rsidR="00AB5213">
        <w:rPr>
          <w:rFonts w:ascii="GHEA Grapalat" w:hAnsi="GHEA Grapalat"/>
          <w:b/>
          <w:i/>
          <w:sz w:val="20"/>
          <w:szCs w:val="20"/>
          <w:lang w:val="es-ES"/>
        </w:rPr>
        <w:t>-2</w:t>
      </w:r>
      <w:r w:rsidR="00AB5213">
        <w:rPr>
          <w:rFonts w:ascii="GHEA Grapalat" w:hAnsi="GHEA Grapalat"/>
          <w:b/>
          <w:i/>
          <w:sz w:val="20"/>
          <w:szCs w:val="20"/>
          <w:lang w:val="hy-AM"/>
        </w:rPr>
        <w:t>6</w:t>
      </w:r>
      <w:r w:rsidRPr="008D7145">
        <w:rPr>
          <w:rFonts w:ascii="GHEA Grapalat" w:hAnsi="GHEA Grapalat"/>
          <w:b/>
          <w:i/>
          <w:sz w:val="20"/>
          <w:szCs w:val="20"/>
          <w:lang w:val="es-ES"/>
        </w:rPr>
        <w:t>/</w:t>
      </w:r>
      <w:r w:rsidR="00AF2969" w:rsidRPr="00AF2969">
        <w:rPr>
          <w:rFonts w:ascii="GHEA Grapalat" w:hAnsi="GHEA Grapalat"/>
          <w:b/>
          <w:i/>
          <w:sz w:val="20"/>
          <w:szCs w:val="20"/>
        </w:rPr>
        <w:t>1</w:t>
      </w:r>
      <w:r w:rsidR="00900D02" w:rsidRPr="00900D02">
        <w:rPr>
          <w:rFonts w:ascii="GHEA Grapalat" w:hAnsi="GHEA Grapalat"/>
          <w:b/>
          <w:i/>
          <w:sz w:val="20"/>
          <w:szCs w:val="20"/>
        </w:rPr>
        <w:t>7</w:t>
      </w:r>
      <w:r w:rsidRPr="008D7145">
        <w:rPr>
          <w:rFonts w:ascii="GHEA Grapalat" w:hAnsi="GHEA Grapalat"/>
          <w:b/>
          <w:i/>
          <w:sz w:val="20"/>
          <w:szCs w:val="20"/>
          <w:lang w:val="es-ES"/>
        </w:rPr>
        <w:t>»</w:t>
      </w:r>
    </w:p>
    <w:p w:rsidR="00CF4AD3" w:rsidRPr="008D7145" w:rsidRDefault="00CF4AD3" w:rsidP="00CF4AD3">
      <w:pPr>
        <w:widowControl w:val="0"/>
        <w:spacing w:after="160"/>
        <w:jc w:val="center"/>
        <w:rPr>
          <w:rFonts w:ascii="GHEA Grapalat" w:hAnsi="GHEA Grapalat"/>
          <w:b/>
          <w:sz w:val="20"/>
          <w:szCs w:val="20"/>
        </w:rPr>
      </w:pPr>
    </w:p>
    <w:p w:rsidR="00CF4AD3" w:rsidRPr="008D7145" w:rsidRDefault="00CF4AD3" w:rsidP="00CF4AD3">
      <w:pPr>
        <w:widowControl w:val="0"/>
        <w:spacing w:after="160"/>
        <w:jc w:val="center"/>
        <w:rPr>
          <w:rFonts w:ascii="GHEA Grapalat" w:hAnsi="GHEA Grapalat" w:cs="GHEA Grapalat"/>
          <w:b/>
          <w:sz w:val="20"/>
          <w:szCs w:val="20"/>
        </w:rPr>
      </w:pPr>
      <w:r w:rsidRPr="008D7145">
        <w:rPr>
          <w:rFonts w:ascii="GHEA Grapalat" w:hAnsi="GHEA Grapalat"/>
          <w:b/>
          <w:sz w:val="20"/>
          <w:szCs w:val="20"/>
        </w:rPr>
        <w:t xml:space="preserve">СОГЛАШЕНИЕ О НЕУСТОЙКЕ </w:t>
      </w:r>
    </w:p>
    <w:p w:rsidR="00CF4AD3" w:rsidRPr="008D7145" w:rsidRDefault="00CF4AD3" w:rsidP="00CF4AD3">
      <w:pPr>
        <w:widowControl w:val="0"/>
        <w:spacing w:after="160"/>
        <w:jc w:val="center"/>
        <w:rPr>
          <w:rFonts w:ascii="GHEA Grapalat" w:hAnsi="GHEA Grapalat" w:cs="GHEA Grapalat"/>
          <w:b/>
          <w:sz w:val="20"/>
          <w:szCs w:val="20"/>
        </w:rPr>
      </w:pPr>
      <w:r w:rsidRPr="008D7145">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CF4AD3" w:rsidRPr="008D7145" w:rsidTr="00F72926">
        <w:tc>
          <w:tcPr>
            <w:tcW w:w="4786" w:type="dxa"/>
          </w:tcPr>
          <w:p w:rsidR="00CF4AD3" w:rsidRPr="008D7145" w:rsidRDefault="00CF4AD3" w:rsidP="00F72926">
            <w:pPr>
              <w:widowControl w:val="0"/>
              <w:spacing w:after="160"/>
              <w:rPr>
                <w:rFonts w:ascii="GHEA Grapalat" w:hAnsi="GHEA Grapalat" w:cs="GHEA Grapalat"/>
                <w:b/>
                <w:sz w:val="20"/>
                <w:szCs w:val="20"/>
                <w:lang w:val="en-US"/>
              </w:rPr>
            </w:pPr>
            <w:r w:rsidRPr="008D7145">
              <w:rPr>
                <w:rFonts w:ascii="GHEA Grapalat" w:hAnsi="GHEA Grapalat"/>
                <w:sz w:val="20"/>
                <w:szCs w:val="20"/>
              </w:rPr>
              <w:t xml:space="preserve">г. </w:t>
            </w:r>
            <w:r w:rsidR="00470621" w:rsidRPr="008D7145">
              <w:rPr>
                <w:rFonts w:ascii="GHEA Grapalat" w:hAnsi="GHEA Grapalat"/>
                <w:sz w:val="20"/>
                <w:szCs w:val="20"/>
              </w:rPr>
              <w:t>Артик</w:t>
            </w:r>
          </w:p>
        </w:tc>
        <w:tc>
          <w:tcPr>
            <w:tcW w:w="4500" w:type="dxa"/>
          </w:tcPr>
          <w:p w:rsidR="00CF4AD3" w:rsidRPr="008D7145" w:rsidRDefault="00CF4AD3" w:rsidP="00F72926">
            <w:pPr>
              <w:widowControl w:val="0"/>
              <w:spacing w:after="160"/>
              <w:jc w:val="right"/>
              <w:rPr>
                <w:rFonts w:ascii="GHEA Grapalat" w:hAnsi="GHEA Grapalat" w:cs="GHEA Grapalat"/>
                <w:b/>
                <w:sz w:val="20"/>
                <w:szCs w:val="20"/>
              </w:rPr>
            </w:pPr>
            <w:r w:rsidRPr="008D7145">
              <w:rPr>
                <w:rFonts w:ascii="GHEA Grapalat" w:hAnsi="GHEA Grapalat"/>
                <w:sz w:val="20"/>
                <w:szCs w:val="20"/>
              </w:rPr>
              <w:t>"</w:t>
            </w:r>
            <w:r w:rsidRPr="008D7145">
              <w:rPr>
                <w:rFonts w:ascii="GHEA Grapalat" w:hAnsi="GHEA Grapalat"/>
                <w:sz w:val="20"/>
                <w:szCs w:val="20"/>
                <w:lang w:val="en-US"/>
              </w:rPr>
              <w:tab/>
            </w:r>
            <w:r w:rsidRPr="008D7145">
              <w:rPr>
                <w:rFonts w:ascii="GHEA Grapalat" w:hAnsi="GHEA Grapalat"/>
                <w:sz w:val="20"/>
                <w:szCs w:val="20"/>
              </w:rPr>
              <w:t xml:space="preserve">" </w:t>
            </w:r>
            <w:r w:rsidRPr="008D7145">
              <w:rPr>
                <w:rFonts w:ascii="GHEA Grapalat" w:hAnsi="GHEA Grapalat"/>
                <w:sz w:val="20"/>
                <w:szCs w:val="20"/>
                <w:lang w:val="en-US"/>
              </w:rPr>
              <w:tab/>
            </w:r>
            <w:r w:rsidRPr="008D7145">
              <w:rPr>
                <w:rFonts w:ascii="GHEA Grapalat" w:hAnsi="GHEA Grapalat"/>
                <w:sz w:val="20"/>
                <w:szCs w:val="20"/>
              </w:rPr>
              <w:t>20</w:t>
            </w:r>
            <w:r w:rsidR="00AF2969">
              <w:rPr>
                <w:rFonts w:ascii="GHEA Grapalat" w:hAnsi="GHEA Grapalat"/>
                <w:sz w:val="20"/>
                <w:szCs w:val="20"/>
                <w:lang w:val="en-US"/>
              </w:rPr>
              <w:t>26</w:t>
            </w:r>
            <w:r w:rsidRPr="008D7145">
              <w:rPr>
                <w:rFonts w:ascii="GHEA Grapalat" w:hAnsi="GHEA Grapalat"/>
                <w:sz w:val="20"/>
                <w:szCs w:val="20"/>
              </w:rPr>
              <w:t>г.</w:t>
            </w:r>
            <w:r w:rsidRPr="008D7145">
              <w:rPr>
                <w:rStyle w:val="af6"/>
                <w:rFonts w:ascii="GHEA Grapalat" w:hAnsi="GHEA Grapalat"/>
                <w:sz w:val="20"/>
                <w:szCs w:val="20"/>
              </w:rPr>
              <w:footnoteReference w:customMarkFollows="1" w:id="13"/>
              <w:t>**</w:t>
            </w:r>
          </w:p>
        </w:tc>
      </w:tr>
    </w:tbl>
    <w:p w:rsidR="00CF4AD3" w:rsidRPr="008D7145" w:rsidRDefault="00CF4AD3" w:rsidP="00CF4AD3">
      <w:pPr>
        <w:widowControl w:val="0"/>
        <w:spacing w:after="160"/>
        <w:rPr>
          <w:rFonts w:ascii="GHEA Grapalat" w:hAnsi="GHEA Grapalat" w:cs="GHEA Grapalat"/>
          <w:b/>
          <w:sz w:val="20"/>
          <w:szCs w:val="20"/>
        </w:rPr>
      </w:pPr>
    </w:p>
    <w:p w:rsidR="00CF4AD3" w:rsidRPr="008D7145" w:rsidRDefault="00CF4AD3" w:rsidP="00CF4AD3">
      <w:pPr>
        <w:widowControl w:val="0"/>
        <w:jc w:val="both"/>
        <w:rPr>
          <w:rFonts w:ascii="GHEA Grapalat" w:hAnsi="GHEA Grapalat" w:cs="GHEA Grapalat"/>
          <w:sz w:val="20"/>
          <w:szCs w:val="20"/>
          <w:u w:val="single"/>
          <w:vertAlign w:val="subscript"/>
        </w:rPr>
      </w:pPr>
      <w:r w:rsidRPr="008D7145">
        <w:rPr>
          <w:rFonts w:ascii="GHEA Grapalat" w:hAnsi="GHEA Grapalat"/>
          <w:sz w:val="20"/>
          <w:szCs w:val="20"/>
        </w:rPr>
        <w:t>_______________________________________________, в лице директора Компании,</w:t>
      </w:r>
    </w:p>
    <w:p w:rsidR="00CF4AD3" w:rsidRPr="008D7145" w:rsidRDefault="00CF4AD3" w:rsidP="00CF4AD3">
      <w:pPr>
        <w:widowControl w:val="0"/>
        <w:spacing w:after="160"/>
        <w:ind w:left="1843"/>
        <w:jc w:val="both"/>
        <w:rPr>
          <w:rFonts w:ascii="GHEA Grapalat" w:hAnsi="GHEA Grapalat"/>
          <w:sz w:val="20"/>
          <w:szCs w:val="20"/>
          <w:vertAlign w:val="superscript"/>
          <w:lang w:val="en-US"/>
        </w:rPr>
      </w:pPr>
      <w:r w:rsidRPr="008D7145">
        <w:rPr>
          <w:rFonts w:ascii="GHEA Grapalat" w:hAnsi="GHEA Grapalat"/>
          <w:sz w:val="20"/>
          <w:szCs w:val="20"/>
          <w:vertAlign w:val="superscript"/>
        </w:rPr>
        <w:t>наименование Компании</w:t>
      </w:r>
    </w:p>
    <w:p w:rsidR="00CF4AD3" w:rsidRPr="008D7145" w:rsidRDefault="00CF4AD3" w:rsidP="00CF4AD3">
      <w:pPr>
        <w:widowControl w:val="0"/>
        <w:jc w:val="both"/>
        <w:rPr>
          <w:rFonts w:ascii="GHEA Grapalat" w:hAnsi="GHEA Grapalat"/>
          <w:sz w:val="20"/>
          <w:szCs w:val="20"/>
          <w:lang w:val="en-US"/>
        </w:rPr>
      </w:pPr>
      <w:r w:rsidRPr="008D7145">
        <w:rPr>
          <w:rFonts w:ascii="GHEA Grapalat" w:hAnsi="GHEA Grapalat"/>
          <w:sz w:val="20"/>
          <w:szCs w:val="20"/>
          <w:lang w:val="en-US"/>
        </w:rPr>
        <w:t>_________________________________________________________________________</w:t>
      </w:r>
    </w:p>
    <w:p w:rsidR="00CF4AD3" w:rsidRPr="008D7145" w:rsidRDefault="00CF4AD3" w:rsidP="00CF4AD3">
      <w:pPr>
        <w:widowControl w:val="0"/>
        <w:spacing w:after="160"/>
        <w:jc w:val="center"/>
        <w:rPr>
          <w:rFonts w:ascii="GHEA Grapalat" w:hAnsi="GHEA Grapalat"/>
          <w:sz w:val="20"/>
          <w:szCs w:val="20"/>
          <w:vertAlign w:val="superscript"/>
        </w:rPr>
      </w:pPr>
      <w:r w:rsidRPr="008D7145">
        <w:rPr>
          <w:rFonts w:ascii="GHEA Grapalat" w:hAnsi="GHEA Grapalat"/>
          <w:sz w:val="20"/>
          <w:szCs w:val="20"/>
          <w:vertAlign w:val="superscript"/>
        </w:rPr>
        <w:t>имя, фамилия, паспортные данные директора компании</w:t>
      </w:r>
    </w:p>
    <w:p w:rsidR="00CF4AD3" w:rsidRPr="008D7145" w:rsidRDefault="00CF4AD3" w:rsidP="00CF4AD3">
      <w:pPr>
        <w:widowControl w:val="0"/>
        <w:spacing w:after="160"/>
        <w:jc w:val="both"/>
        <w:rPr>
          <w:rFonts w:ascii="GHEA Grapalat" w:hAnsi="GHEA Grapalat" w:cs="GHEA Grapalat"/>
          <w:sz w:val="20"/>
          <w:szCs w:val="20"/>
        </w:rPr>
      </w:pPr>
      <w:r w:rsidRPr="008D7145">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F4AD3" w:rsidRPr="008D7145" w:rsidRDefault="00CF4AD3" w:rsidP="00CF4AD3">
      <w:pPr>
        <w:widowControl w:val="0"/>
        <w:spacing w:after="160"/>
        <w:jc w:val="center"/>
        <w:rPr>
          <w:rFonts w:ascii="GHEA Grapalat" w:hAnsi="GHEA Grapalat" w:cs="GHEA Grapalat"/>
          <w:b/>
          <w:bCs/>
          <w:sz w:val="20"/>
          <w:szCs w:val="20"/>
        </w:rPr>
      </w:pPr>
      <w:r w:rsidRPr="008D7145">
        <w:rPr>
          <w:rFonts w:ascii="GHEA Grapalat" w:hAnsi="GHEA Grapalat"/>
          <w:b/>
          <w:sz w:val="20"/>
          <w:szCs w:val="20"/>
        </w:rPr>
        <w:t>1. Предмет соглашения</w:t>
      </w:r>
    </w:p>
    <w:p w:rsidR="00CF4AD3" w:rsidRPr="008D7145" w:rsidRDefault="00CF4AD3" w:rsidP="00CF4AD3">
      <w:pPr>
        <w:widowControl w:val="0"/>
        <w:tabs>
          <w:tab w:val="left" w:pos="567"/>
        </w:tabs>
        <w:jc w:val="both"/>
        <w:rPr>
          <w:rFonts w:ascii="GHEA Grapalat" w:hAnsi="GHEA Grapalat" w:cs="GHEA Grapalat"/>
          <w:spacing w:val="-6"/>
          <w:sz w:val="20"/>
          <w:szCs w:val="20"/>
        </w:rPr>
      </w:pPr>
      <w:r w:rsidRPr="008D7145">
        <w:rPr>
          <w:rFonts w:ascii="GHEA Grapalat" w:hAnsi="GHEA Grapalat"/>
          <w:sz w:val="20"/>
          <w:szCs w:val="20"/>
        </w:rPr>
        <w:t>1</w:t>
      </w:r>
      <w:r w:rsidRPr="008D7145">
        <w:rPr>
          <w:rFonts w:ascii="GHEA Grapalat" w:hAnsi="GHEA Grapalat"/>
          <w:spacing w:val="-6"/>
          <w:sz w:val="20"/>
          <w:szCs w:val="20"/>
        </w:rPr>
        <w:t>.1.</w:t>
      </w:r>
      <w:r w:rsidRPr="008D7145">
        <w:rPr>
          <w:rFonts w:ascii="GHEA Grapalat" w:hAnsi="GHEA Grapalat"/>
          <w:spacing w:val="-6"/>
          <w:sz w:val="20"/>
          <w:szCs w:val="20"/>
        </w:rPr>
        <w:tab/>
        <w:t xml:space="preserve">Компания участвует в </w:t>
      </w:r>
      <w:proofErr w:type="gramStart"/>
      <w:r w:rsidRPr="008D7145">
        <w:rPr>
          <w:rFonts w:ascii="GHEA Grapalat" w:hAnsi="GHEA Grapalat"/>
          <w:spacing w:val="-6"/>
          <w:sz w:val="20"/>
          <w:szCs w:val="20"/>
        </w:rPr>
        <w:t>организованной</w:t>
      </w:r>
      <w:proofErr w:type="gramEnd"/>
      <w:r w:rsidRPr="008D7145">
        <w:rPr>
          <w:rFonts w:ascii="GHEA Grapalat" w:hAnsi="GHEA Grapalat"/>
          <w:spacing w:val="-6"/>
          <w:sz w:val="20"/>
          <w:szCs w:val="20"/>
        </w:rPr>
        <w:t xml:space="preserve"> </w:t>
      </w:r>
      <w:proofErr w:type="spellStart"/>
      <w:r w:rsidR="00470621" w:rsidRPr="008D7145">
        <w:rPr>
          <w:rStyle w:val="y2iqfc"/>
          <w:rFonts w:ascii="GHEA Grapalat" w:hAnsi="GHEA Grapalat"/>
          <w:b/>
          <w:sz w:val="20"/>
          <w:szCs w:val="20"/>
          <w:u w:val="single"/>
        </w:rPr>
        <w:t>Артикский</w:t>
      </w:r>
      <w:proofErr w:type="spellEnd"/>
      <w:r w:rsidR="00470621" w:rsidRPr="008D7145">
        <w:rPr>
          <w:rStyle w:val="y2iqfc"/>
          <w:rFonts w:ascii="GHEA Grapalat" w:hAnsi="GHEA Grapalat"/>
          <w:b/>
          <w:sz w:val="20"/>
          <w:szCs w:val="20"/>
          <w:u w:val="single"/>
        </w:rPr>
        <w:t xml:space="preserve"> муниципалитет</w:t>
      </w:r>
      <w:r w:rsidRPr="008D7145">
        <w:rPr>
          <w:rFonts w:ascii="GHEA Grapalat" w:hAnsi="GHEA Grapalat"/>
          <w:spacing w:val="-6"/>
          <w:sz w:val="20"/>
          <w:szCs w:val="20"/>
        </w:rPr>
        <w:t xml:space="preserve"> *(далее — Заказчик) </w:t>
      </w:r>
    </w:p>
    <w:p w:rsidR="00CF4AD3" w:rsidRPr="008D7145" w:rsidRDefault="00CF4AD3" w:rsidP="00CF4AD3">
      <w:pPr>
        <w:widowControl w:val="0"/>
        <w:tabs>
          <w:tab w:val="left" w:pos="284"/>
        </w:tabs>
        <w:spacing w:after="160"/>
        <w:ind w:left="5245"/>
        <w:jc w:val="both"/>
        <w:rPr>
          <w:rFonts w:ascii="GHEA Grapalat" w:hAnsi="GHEA Grapalat" w:cs="GHEA Grapalat"/>
          <w:sz w:val="20"/>
          <w:szCs w:val="20"/>
        </w:rPr>
      </w:pPr>
      <w:r w:rsidRPr="008D7145">
        <w:rPr>
          <w:rFonts w:ascii="GHEA Grapalat" w:hAnsi="GHEA Grapalat"/>
          <w:sz w:val="20"/>
          <w:szCs w:val="20"/>
          <w:vertAlign w:val="superscript"/>
        </w:rPr>
        <w:t>наименование заказчика</w:t>
      </w:r>
    </w:p>
    <w:p w:rsidR="00CF4AD3" w:rsidRPr="006817FF" w:rsidRDefault="00CF4AD3" w:rsidP="0013231C">
      <w:pPr>
        <w:widowControl w:val="0"/>
        <w:spacing w:after="160"/>
        <w:ind w:firstLine="567"/>
        <w:rPr>
          <w:rFonts w:ascii="GHEA Grapalat" w:hAnsi="GHEA Grapalat" w:cs="Arial"/>
          <w:b/>
          <w:i/>
          <w:sz w:val="20"/>
          <w:szCs w:val="20"/>
        </w:rPr>
      </w:pPr>
      <w:r w:rsidRPr="008D7145">
        <w:rPr>
          <w:rFonts w:ascii="GHEA Grapalat" w:hAnsi="GHEA Grapalat"/>
          <w:sz w:val="20"/>
          <w:szCs w:val="20"/>
        </w:rPr>
        <w:t>процедуре з</w:t>
      </w:r>
      <w:r w:rsidR="0013231C">
        <w:rPr>
          <w:rFonts w:ascii="GHEA Grapalat" w:hAnsi="GHEA Grapalat"/>
          <w:sz w:val="20"/>
          <w:szCs w:val="20"/>
        </w:rPr>
        <w:t>акупок под кодом</w:t>
      </w:r>
      <w:r w:rsidR="0013231C" w:rsidRPr="0013231C">
        <w:rPr>
          <w:rFonts w:ascii="GHEA Grapalat" w:hAnsi="GHEA Grapalat"/>
          <w:sz w:val="20"/>
          <w:szCs w:val="20"/>
        </w:rPr>
        <w:t xml:space="preserve"> </w:t>
      </w:r>
      <w:r w:rsidR="0013231C" w:rsidRPr="008D7145">
        <w:rPr>
          <w:rFonts w:ascii="GHEA Grapalat" w:hAnsi="GHEA Grapalat"/>
          <w:b/>
          <w:i/>
          <w:sz w:val="20"/>
          <w:szCs w:val="20"/>
          <w:lang w:val="es-ES"/>
        </w:rPr>
        <w:t>«</w:t>
      </w:r>
      <w:r w:rsidR="0013231C" w:rsidRPr="008D7145">
        <w:rPr>
          <w:rFonts w:ascii="GHEA Grapalat" w:hAnsi="GHEA Grapalat"/>
          <w:b/>
          <w:i/>
          <w:sz w:val="20"/>
          <w:szCs w:val="20"/>
        </w:rPr>
        <w:t>ՇՄԱՀ</w:t>
      </w:r>
      <w:r w:rsidR="0013231C" w:rsidRPr="008D7145">
        <w:rPr>
          <w:rFonts w:ascii="GHEA Grapalat" w:hAnsi="GHEA Grapalat"/>
          <w:b/>
          <w:i/>
          <w:sz w:val="20"/>
          <w:szCs w:val="20"/>
          <w:lang w:val="es-ES"/>
        </w:rPr>
        <w:t>-ԳՀ</w:t>
      </w:r>
      <w:r w:rsidR="0013231C">
        <w:rPr>
          <w:rFonts w:ascii="GHEA Grapalat" w:hAnsi="GHEA Grapalat"/>
          <w:b/>
          <w:i/>
          <w:sz w:val="20"/>
          <w:szCs w:val="20"/>
          <w:lang w:val="es-ES"/>
        </w:rPr>
        <w:t>Խ</w:t>
      </w:r>
      <w:r w:rsidR="0013231C" w:rsidRPr="008D7145">
        <w:rPr>
          <w:rFonts w:ascii="GHEA Grapalat" w:hAnsi="GHEA Grapalat"/>
          <w:b/>
          <w:i/>
          <w:sz w:val="20"/>
          <w:szCs w:val="20"/>
          <w:lang w:val="en-US"/>
        </w:rPr>
        <w:t>Ծ</w:t>
      </w:r>
      <w:r w:rsidR="0013231C" w:rsidRPr="008D7145">
        <w:rPr>
          <w:rFonts w:ascii="GHEA Grapalat" w:hAnsi="GHEA Grapalat"/>
          <w:b/>
          <w:i/>
          <w:sz w:val="20"/>
          <w:szCs w:val="20"/>
        </w:rPr>
        <w:t>ՁԲ</w:t>
      </w:r>
      <w:r w:rsidR="00AB5213">
        <w:rPr>
          <w:rFonts w:ascii="GHEA Grapalat" w:hAnsi="GHEA Grapalat"/>
          <w:b/>
          <w:i/>
          <w:sz w:val="20"/>
          <w:szCs w:val="20"/>
          <w:lang w:val="es-ES"/>
        </w:rPr>
        <w:t>-2</w:t>
      </w:r>
      <w:r w:rsidR="00AB5213">
        <w:rPr>
          <w:rFonts w:ascii="GHEA Grapalat" w:hAnsi="GHEA Grapalat"/>
          <w:b/>
          <w:i/>
          <w:sz w:val="20"/>
          <w:szCs w:val="20"/>
          <w:lang w:val="hy-AM"/>
        </w:rPr>
        <w:t>6</w:t>
      </w:r>
      <w:r w:rsidR="0013231C" w:rsidRPr="008D7145">
        <w:rPr>
          <w:rFonts w:ascii="GHEA Grapalat" w:hAnsi="GHEA Grapalat"/>
          <w:b/>
          <w:i/>
          <w:sz w:val="20"/>
          <w:szCs w:val="20"/>
          <w:lang w:val="es-ES"/>
        </w:rPr>
        <w:t>/</w:t>
      </w:r>
      <w:r w:rsidR="00AF2969" w:rsidRPr="00AF2969">
        <w:rPr>
          <w:rFonts w:ascii="GHEA Grapalat" w:hAnsi="GHEA Grapalat"/>
          <w:b/>
          <w:i/>
          <w:sz w:val="20"/>
          <w:szCs w:val="20"/>
        </w:rPr>
        <w:t>1</w:t>
      </w:r>
      <w:r w:rsidR="00900D02" w:rsidRPr="00900D02">
        <w:rPr>
          <w:rFonts w:ascii="GHEA Grapalat" w:hAnsi="GHEA Grapalat"/>
          <w:b/>
          <w:i/>
          <w:sz w:val="20"/>
          <w:szCs w:val="20"/>
        </w:rPr>
        <w:t>7</w:t>
      </w:r>
      <w:r w:rsidR="0013231C" w:rsidRPr="008D7145">
        <w:rPr>
          <w:rFonts w:ascii="GHEA Grapalat" w:hAnsi="GHEA Grapalat"/>
          <w:b/>
          <w:i/>
          <w:sz w:val="20"/>
          <w:szCs w:val="20"/>
          <w:lang w:val="es-ES"/>
        </w:rPr>
        <w:t>»</w:t>
      </w:r>
    </w:p>
    <w:p w:rsidR="00CF4AD3" w:rsidRPr="008D7145" w:rsidRDefault="0013231C" w:rsidP="0013231C">
      <w:pPr>
        <w:widowControl w:val="0"/>
        <w:spacing w:after="160"/>
        <w:jc w:val="both"/>
        <w:rPr>
          <w:rFonts w:ascii="GHEA Grapalat" w:hAnsi="GHEA Grapalat" w:cs="GHEA Grapalat"/>
          <w:sz w:val="20"/>
          <w:szCs w:val="20"/>
        </w:rPr>
      </w:pPr>
      <w:r w:rsidRPr="006817FF">
        <w:rPr>
          <w:rFonts w:ascii="GHEA Grapalat" w:hAnsi="GHEA Grapalat"/>
          <w:sz w:val="20"/>
          <w:szCs w:val="20"/>
          <w:vertAlign w:val="superscript"/>
        </w:rPr>
        <w:t xml:space="preserve">                                                                                                            </w:t>
      </w:r>
      <w:r w:rsidR="00CF4AD3" w:rsidRPr="008D7145">
        <w:rPr>
          <w:rFonts w:ascii="GHEA Grapalat" w:hAnsi="GHEA Grapalat"/>
          <w:sz w:val="20"/>
          <w:szCs w:val="20"/>
          <w:vertAlign w:val="superscript"/>
        </w:rPr>
        <w:t>код процедуры</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1.2.</w:t>
      </w:r>
      <w:r w:rsidRPr="008D7145">
        <w:rPr>
          <w:rFonts w:ascii="GHEA Grapalat" w:hAnsi="GHEA Grapalat"/>
          <w:sz w:val="20"/>
          <w:szCs w:val="20"/>
        </w:rPr>
        <w:tab/>
        <w:t>В качестве обеспечения исполнения договора, заключаемого в</w:t>
      </w:r>
      <w:r w:rsidRPr="008D7145">
        <w:rPr>
          <w:rFonts w:ascii="Courier New" w:hAnsi="Courier New" w:cs="Courier New"/>
          <w:sz w:val="20"/>
          <w:szCs w:val="20"/>
          <w:lang w:val="en-US"/>
        </w:rPr>
        <w:t> </w:t>
      </w:r>
      <w:r w:rsidRPr="008D7145">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1.3.</w:t>
      </w:r>
      <w:r w:rsidRPr="008D7145">
        <w:rPr>
          <w:rFonts w:ascii="GHEA Grapalat" w:hAnsi="GHEA Grapalat"/>
          <w:sz w:val="20"/>
          <w:szCs w:val="20"/>
        </w:rPr>
        <w:tab/>
        <w:t>Подписав платежное требование (далее — Требование), прилагаемое к</w:t>
      </w:r>
      <w:r w:rsidRPr="008D7145">
        <w:rPr>
          <w:sz w:val="20"/>
          <w:szCs w:val="20"/>
          <w:lang w:val="en-US"/>
        </w:rPr>
        <w:t> </w:t>
      </w:r>
      <w:r w:rsidRPr="008D7145">
        <w:rPr>
          <w:rFonts w:ascii="GHEA Grapalat" w:hAnsi="GHEA Grapalat"/>
          <w:sz w:val="20"/>
          <w:szCs w:val="20"/>
        </w:rPr>
        <w:t xml:space="preserve">настоящему Соглашению о неустойке, Компания </w:t>
      </w:r>
      <w:proofErr w:type="spellStart"/>
      <w:r w:rsidRPr="008D7145">
        <w:rPr>
          <w:rFonts w:ascii="GHEA Grapalat" w:hAnsi="GHEA Grapalat"/>
          <w:sz w:val="20"/>
          <w:szCs w:val="20"/>
        </w:rPr>
        <w:t>безотзывно</w:t>
      </w:r>
      <w:proofErr w:type="spellEnd"/>
      <w:r w:rsidRPr="008D7145">
        <w:rPr>
          <w:rFonts w:ascii="GHEA Grapalat" w:hAnsi="GHEA Grapalat"/>
          <w:sz w:val="20"/>
          <w:szCs w:val="20"/>
        </w:rPr>
        <w:t xml:space="preserve"> соглашается, что: </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а)</w:t>
      </w:r>
      <w:r w:rsidRPr="008D7145">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б)</w:t>
      </w:r>
      <w:r w:rsidRPr="008D7145">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в)</w:t>
      </w:r>
      <w:r w:rsidRPr="008D7145">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г)</w:t>
      </w:r>
      <w:r w:rsidRPr="008D7145">
        <w:rPr>
          <w:rFonts w:ascii="GHEA Grapalat" w:hAnsi="GHEA Grapalat"/>
          <w:sz w:val="20"/>
          <w:szCs w:val="20"/>
        </w:rPr>
        <w:tab/>
        <w:t>Компания подтверждает, что акцептовала Требование в полном размере суммы неустойки.</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д)</w:t>
      </w:r>
      <w:r w:rsidRPr="008D7145">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1.4.</w:t>
      </w:r>
      <w:r w:rsidRPr="008D7145">
        <w:rPr>
          <w:rFonts w:ascii="GHEA Grapalat" w:hAnsi="GHEA Grapalat"/>
          <w:sz w:val="20"/>
          <w:szCs w:val="20"/>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8D7145">
        <w:rPr>
          <w:rFonts w:ascii="GHEA Grapalat" w:hAnsi="GHEA Grapalat"/>
          <w:sz w:val="20"/>
          <w:szCs w:val="20"/>
        </w:rPr>
        <w:t>в</w:t>
      </w:r>
      <w:proofErr w:type="gramEnd"/>
      <w:r w:rsidRPr="008D7145">
        <w:rPr>
          <w:rFonts w:ascii="Courier New" w:hAnsi="Courier New" w:cs="Courier New"/>
          <w:sz w:val="20"/>
          <w:szCs w:val="20"/>
          <w:lang w:val="en-US"/>
        </w:rPr>
        <w:t> </w:t>
      </w:r>
      <w:proofErr w:type="gramStart"/>
      <w:r w:rsidRPr="008D7145">
        <w:rPr>
          <w:rFonts w:ascii="GHEA Grapalat" w:hAnsi="GHEA Grapalat"/>
          <w:sz w:val="20"/>
          <w:szCs w:val="20"/>
        </w:rPr>
        <w:t>Банк-плательщик</w:t>
      </w:r>
      <w:proofErr w:type="gramEnd"/>
      <w:r w:rsidRPr="008D7145">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w:t>
      </w:r>
      <w:r w:rsidRPr="008D7145">
        <w:rPr>
          <w:rFonts w:ascii="GHEA Grapalat" w:hAnsi="GHEA Grapalat"/>
          <w:sz w:val="20"/>
          <w:szCs w:val="20"/>
        </w:rPr>
        <w:lastRenderedPageBreak/>
        <w:t xml:space="preserve">Компанию. </w:t>
      </w:r>
      <w:proofErr w:type="gramStart"/>
      <w:r w:rsidRPr="008D7145">
        <w:rPr>
          <w:rFonts w:ascii="GHEA Grapalat" w:hAnsi="GHEA Grapalat"/>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1.5.</w:t>
      </w:r>
      <w:r w:rsidRPr="008D7145">
        <w:rPr>
          <w:rFonts w:ascii="GHEA Grapalat" w:hAnsi="GHEA Grapalat"/>
          <w:sz w:val="20"/>
          <w:szCs w:val="20"/>
        </w:rPr>
        <w:tab/>
        <w:t xml:space="preserve">Заказчик может представить </w:t>
      </w:r>
      <w:proofErr w:type="gramStart"/>
      <w:r w:rsidRPr="008D7145">
        <w:rPr>
          <w:rFonts w:ascii="GHEA Grapalat" w:hAnsi="GHEA Grapalat"/>
          <w:sz w:val="20"/>
          <w:szCs w:val="20"/>
        </w:rPr>
        <w:t>в</w:t>
      </w:r>
      <w:proofErr w:type="gramEnd"/>
      <w:r w:rsidRPr="008D7145">
        <w:rPr>
          <w:rFonts w:ascii="GHEA Grapalat" w:hAnsi="GHEA Grapalat"/>
          <w:sz w:val="20"/>
          <w:szCs w:val="20"/>
        </w:rPr>
        <w:t xml:space="preserve"> </w:t>
      </w:r>
      <w:proofErr w:type="gramStart"/>
      <w:r w:rsidRPr="008D7145">
        <w:rPr>
          <w:rFonts w:ascii="GHEA Grapalat" w:hAnsi="GHEA Grapalat"/>
          <w:sz w:val="20"/>
          <w:szCs w:val="20"/>
        </w:rPr>
        <w:t>Банк-плательщик</w:t>
      </w:r>
      <w:proofErr w:type="gramEnd"/>
      <w:r w:rsidRPr="008D7145">
        <w:rPr>
          <w:rFonts w:ascii="GHEA Grapalat" w:hAnsi="GHEA Grapalat"/>
          <w:sz w:val="20"/>
          <w:szCs w:val="20"/>
        </w:rPr>
        <w:t xml:space="preserve"> иные дополнительные документы.</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1.6. Банк не несет какой-либо ответственности за риски (понесенные</w:t>
      </w:r>
      <w:r w:rsidRPr="008D7145">
        <w:rPr>
          <w:rFonts w:ascii="Courier New" w:hAnsi="Courier New" w:cs="Courier New"/>
          <w:sz w:val="20"/>
          <w:szCs w:val="20"/>
          <w:lang w:val="en-US"/>
        </w:rPr>
        <w:t> </w:t>
      </w:r>
      <w:r w:rsidRPr="008D7145">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D7145">
        <w:rPr>
          <w:rFonts w:ascii="Courier New" w:hAnsi="Courier New" w:cs="Courier New"/>
          <w:sz w:val="20"/>
          <w:szCs w:val="20"/>
          <w:lang w:val="en-US"/>
        </w:rPr>
        <w:t> </w:t>
      </w:r>
      <w:r w:rsidRPr="008D7145">
        <w:rPr>
          <w:rFonts w:ascii="GHEA Grapalat" w:hAnsi="GHEA Grapalat"/>
          <w:sz w:val="20"/>
          <w:szCs w:val="20"/>
        </w:rPr>
        <w:t>Требовании. Банк не обязан проверять факты нарушения Компанией условий договора.</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1.7.</w:t>
      </w:r>
      <w:r w:rsidRPr="008D7145">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1.8.</w:t>
      </w:r>
      <w:r w:rsidRPr="008D7145">
        <w:rPr>
          <w:rFonts w:ascii="GHEA Grapalat" w:hAnsi="GHEA Grapalat"/>
          <w:sz w:val="20"/>
          <w:szCs w:val="20"/>
        </w:rPr>
        <w:tab/>
        <w:t>В случае если в течение десяти рабочих дней после представления в</w:t>
      </w:r>
      <w:r w:rsidRPr="008D7145">
        <w:rPr>
          <w:rFonts w:ascii="Courier New" w:hAnsi="Courier New" w:cs="Courier New"/>
          <w:sz w:val="20"/>
          <w:szCs w:val="20"/>
          <w:lang w:val="en-US"/>
        </w:rPr>
        <w:t> </w:t>
      </w:r>
      <w:r w:rsidRPr="008D7145">
        <w:rPr>
          <w:rFonts w:ascii="GHEA Grapalat" w:hAnsi="GHEA Grapalat"/>
          <w:sz w:val="20"/>
          <w:szCs w:val="20"/>
        </w:rPr>
        <w:t>Банк настоящего Соглашения и прилагаемого Требования по независящим от</w:t>
      </w:r>
      <w:r w:rsidRPr="008D7145">
        <w:rPr>
          <w:rFonts w:ascii="Courier New" w:hAnsi="Courier New" w:cs="Courier New"/>
          <w:sz w:val="20"/>
          <w:szCs w:val="20"/>
          <w:lang w:val="en-US"/>
        </w:rPr>
        <w:t> </w:t>
      </w:r>
      <w:r w:rsidRPr="008D7145">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8D7145">
        <w:rPr>
          <w:rFonts w:ascii="GHEA Grapalat" w:hAnsi="GHEA Grapalat"/>
          <w:sz w:val="20"/>
          <w:szCs w:val="20"/>
        </w:rPr>
        <w:t>Репортинг</w:t>
      </w:r>
      <w:proofErr w:type="spellEnd"/>
      <w:r w:rsidRPr="008D7145">
        <w:rPr>
          <w:rFonts w:ascii="GHEA Grapalat" w:hAnsi="GHEA Grapalat"/>
          <w:sz w:val="20"/>
          <w:szCs w:val="20"/>
        </w:rPr>
        <w:t>" (Кредитное бюро) сведения о Компании в связи с</w:t>
      </w:r>
      <w:r w:rsidRPr="008D7145">
        <w:rPr>
          <w:rFonts w:ascii="Courier New" w:hAnsi="Courier New" w:cs="Courier New"/>
          <w:sz w:val="20"/>
          <w:szCs w:val="20"/>
          <w:lang w:val="en-US"/>
        </w:rPr>
        <w:t> </w:t>
      </w:r>
      <w:r w:rsidRPr="008D7145">
        <w:rPr>
          <w:rFonts w:ascii="GHEA Grapalat" w:hAnsi="GHEA Grapalat"/>
          <w:sz w:val="20"/>
          <w:szCs w:val="20"/>
        </w:rPr>
        <w:t>неуплатой.</w:t>
      </w:r>
    </w:p>
    <w:p w:rsidR="00CF4AD3" w:rsidRPr="008D7145" w:rsidRDefault="00CF4AD3" w:rsidP="00CF4AD3">
      <w:pPr>
        <w:widowControl w:val="0"/>
        <w:spacing w:after="160"/>
        <w:jc w:val="center"/>
        <w:rPr>
          <w:rFonts w:ascii="GHEA Grapalat" w:hAnsi="GHEA Grapalat" w:cs="GHEA Grapalat"/>
          <w:b/>
          <w:bCs/>
          <w:sz w:val="20"/>
          <w:szCs w:val="20"/>
        </w:rPr>
      </w:pPr>
      <w:r w:rsidRPr="008D7145">
        <w:rPr>
          <w:rFonts w:ascii="GHEA Grapalat" w:hAnsi="GHEA Grapalat"/>
          <w:b/>
          <w:sz w:val="20"/>
          <w:szCs w:val="20"/>
        </w:rPr>
        <w:t>2. Иные условия</w:t>
      </w:r>
    </w:p>
    <w:p w:rsidR="00CF4AD3" w:rsidRPr="008D7145" w:rsidRDefault="00CF4AD3" w:rsidP="00CF4AD3">
      <w:pPr>
        <w:widowControl w:val="0"/>
        <w:tabs>
          <w:tab w:val="left" w:pos="1134"/>
        </w:tabs>
        <w:spacing w:after="160"/>
        <w:ind w:firstLine="567"/>
        <w:jc w:val="both"/>
        <w:rPr>
          <w:rFonts w:ascii="GHEA Grapalat" w:hAnsi="GHEA Grapalat"/>
          <w:sz w:val="20"/>
          <w:szCs w:val="20"/>
          <w:lang w:val="hy-AM"/>
        </w:rPr>
      </w:pPr>
      <w:r w:rsidRPr="008D7145">
        <w:rPr>
          <w:rFonts w:ascii="GHEA Grapalat" w:hAnsi="GHEA Grapalat"/>
          <w:sz w:val="20"/>
          <w:szCs w:val="20"/>
        </w:rPr>
        <w:t>2.1.</w:t>
      </w:r>
      <w:r w:rsidRPr="008D7145">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2.2.</w:t>
      </w:r>
      <w:r w:rsidRPr="008D7145">
        <w:rPr>
          <w:rFonts w:ascii="GHEA Grapalat" w:hAnsi="GHEA Grapalat"/>
          <w:sz w:val="20"/>
          <w:szCs w:val="20"/>
        </w:rPr>
        <w:tab/>
        <w:t xml:space="preserve">Представив настоящее Соглашение и прилагаемое Требование </w:t>
      </w:r>
      <w:proofErr w:type="gramStart"/>
      <w:r w:rsidRPr="008D7145">
        <w:rPr>
          <w:rFonts w:ascii="GHEA Grapalat" w:hAnsi="GHEA Grapalat"/>
          <w:sz w:val="20"/>
          <w:szCs w:val="20"/>
        </w:rPr>
        <w:t>в</w:t>
      </w:r>
      <w:proofErr w:type="gramEnd"/>
      <w:r w:rsidRPr="008D7145">
        <w:rPr>
          <w:rFonts w:ascii="GHEA Grapalat" w:hAnsi="GHEA Grapalat"/>
          <w:sz w:val="20"/>
          <w:szCs w:val="20"/>
        </w:rPr>
        <w:t xml:space="preserve"> Банк-плательщик: </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2.2.1.</w:t>
      </w:r>
      <w:r w:rsidRPr="008D7145">
        <w:rPr>
          <w:rFonts w:ascii="GHEA Grapalat" w:hAnsi="GHEA Grapalat"/>
          <w:sz w:val="20"/>
          <w:szCs w:val="20"/>
        </w:rPr>
        <w:tab/>
        <w:t>Заказчик подтверждает, что Компания допустила нарушение договорных обязательств, а</w:t>
      </w:r>
    </w:p>
    <w:p w:rsidR="00CF4AD3" w:rsidRPr="008D7145" w:rsidDel="00A1321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2.2.2.</w:t>
      </w:r>
      <w:r w:rsidRPr="008D7145">
        <w:rPr>
          <w:rFonts w:ascii="GHEA Grapalat" w:hAnsi="GHEA Grapalat"/>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8D7145">
        <w:rPr>
          <w:rFonts w:ascii="GHEA Grapalat" w:hAnsi="GHEA Grapalat"/>
          <w:sz w:val="20"/>
          <w:szCs w:val="20"/>
        </w:rPr>
        <w:t>подписаны</w:t>
      </w:r>
      <w:proofErr w:type="gramEnd"/>
      <w:r w:rsidRPr="008D7145">
        <w:rPr>
          <w:rFonts w:ascii="GHEA Grapalat" w:hAnsi="GHEA Grapalat"/>
          <w:sz w:val="20"/>
          <w:szCs w:val="20"/>
        </w:rPr>
        <w:t xml:space="preserve"> уполномоченным Компанией лицом.</w:t>
      </w:r>
    </w:p>
    <w:p w:rsidR="00CF4AD3" w:rsidRPr="008D7145" w:rsidRDefault="00CF4AD3" w:rsidP="00CF4AD3">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2.3.</w:t>
      </w:r>
      <w:r w:rsidRPr="008D7145">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F4AD3" w:rsidRPr="008D7145" w:rsidRDefault="00CF4AD3" w:rsidP="00CF4AD3">
      <w:pPr>
        <w:widowControl w:val="0"/>
        <w:spacing w:after="160"/>
        <w:ind w:firstLine="567"/>
        <w:jc w:val="center"/>
        <w:rPr>
          <w:rFonts w:ascii="GHEA Grapalat" w:hAnsi="GHEA Grapalat"/>
          <w:b/>
          <w:sz w:val="20"/>
          <w:szCs w:val="20"/>
        </w:rPr>
      </w:pPr>
      <w:r w:rsidRPr="008D7145">
        <w:rPr>
          <w:rFonts w:ascii="GHEA Grapalat" w:hAnsi="GHEA Grapalat"/>
          <w:b/>
          <w:sz w:val="20"/>
          <w:szCs w:val="20"/>
        </w:rPr>
        <w:t>3. Адрес, банковские реквизиты Компании</w:t>
      </w:r>
    </w:p>
    <w:p w:rsidR="00CF4AD3" w:rsidRPr="008D7145" w:rsidRDefault="00CF4AD3" w:rsidP="00CF4AD3">
      <w:pPr>
        <w:widowControl w:val="0"/>
        <w:jc w:val="both"/>
        <w:rPr>
          <w:rFonts w:ascii="GHEA Grapalat" w:hAnsi="GHEA Grapalat"/>
          <w:sz w:val="20"/>
          <w:szCs w:val="20"/>
        </w:rPr>
      </w:pPr>
      <w:r w:rsidRPr="008D7145">
        <w:rPr>
          <w:rFonts w:ascii="GHEA Grapalat" w:hAnsi="GHEA Grapalat"/>
          <w:sz w:val="20"/>
          <w:szCs w:val="20"/>
        </w:rPr>
        <w:t>_______________________________________</w:t>
      </w:r>
    </w:p>
    <w:p w:rsidR="00CF4AD3" w:rsidRPr="008D7145" w:rsidRDefault="00CF4AD3" w:rsidP="00CF4AD3">
      <w:pPr>
        <w:widowControl w:val="0"/>
        <w:spacing w:after="160"/>
        <w:ind w:right="4250"/>
        <w:jc w:val="center"/>
        <w:rPr>
          <w:rFonts w:ascii="GHEA Grapalat" w:hAnsi="GHEA Grapalat"/>
          <w:sz w:val="20"/>
          <w:szCs w:val="20"/>
          <w:vertAlign w:val="superscript"/>
        </w:rPr>
      </w:pPr>
      <w:r w:rsidRPr="008D7145">
        <w:rPr>
          <w:rFonts w:ascii="GHEA Grapalat" w:hAnsi="GHEA Grapalat"/>
          <w:sz w:val="20"/>
          <w:szCs w:val="20"/>
          <w:vertAlign w:val="superscript"/>
        </w:rPr>
        <w:t>наименование компании</w:t>
      </w:r>
    </w:p>
    <w:p w:rsidR="00CF4AD3" w:rsidRPr="008D7145" w:rsidRDefault="00CF4AD3" w:rsidP="00CF4AD3">
      <w:pPr>
        <w:widowControl w:val="0"/>
        <w:jc w:val="both"/>
        <w:rPr>
          <w:rFonts w:ascii="GHEA Grapalat" w:hAnsi="GHEA Grapalat"/>
          <w:sz w:val="20"/>
          <w:szCs w:val="20"/>
        </w:rPr>
      </w:pPr>
      <w:r w:rsidRPr="008D7145">
        <w:rPr>
          <w:rFonts w:ascii="GHEA Grapalat" w:hAnsi="GHEA Grapalat"/>
          <w:sz w:val="20"/>
          <w:szCs w:val="20"/>
        </w:rPr>
        <w:t>_______________________________________</w:t>
      </w:r>
    </w:p>
    <w:p w:rsidR="00CF4AD3" w:rsidRPr="008D7145" w:rsidRDefault="00CF4AD3" w:rsidP="00CF4AD3">
      <w:pPr>
        <w:widowControl w:val="0"/>
        <w:spacing w:after="160"/>
        <w:ind w:right="4250"/>
        <w:jc w:val="center"/>
        <w:rPr>
          <w:rFonts w:ascii="GHEA Grapalat" w:hAnsi="GHEA Grapalat"/>
          <w:sz w:val="20"/>
          <w:szCs w:val="20"/>
          <w:vertAlign w:val="superscript"/>
        </w:rPr>
      </w:pPr>
      <w:r w:rsidRPr="008D7145">
        <w:rPr>
          <w:rFonts w:ascii="GHEA Grapalat" w:hAnsi="GHEA Grapalat"/>
          <w:sz w:val="20"/>
          <w:szCs w:val="20"/>
          <w:vertAlign w:val="superscript"/>
        </w:rPr>
        <w:t>адрес компании</w:t>
      </w:r>
    </w:p>
    <w:p w:rsidR="00CF4AD3" w:rsidRPr="008D7145" w:rsidRDefault="00CF4AD3" w:rsidP="00CF4AD3">
      <w:pPr>
        <w:widowControl w:val="0"/>
        <w:jc w:val="both"/>
        <w:rPr>
          <w:rFonts w:ascii="GHEA Grapalat" w:hAnsi="GHEA Grapalat"/>
          <w:sz w:val="20"/>
          <w:szCs w:val="20"/>
        </w:rPr>
      </w:pPr>
      <w:r w:rsidRPr="008D7145">
        <w:rPr>
          <w:rFonts w:ascii="GHEA Grapalat" w:hAnsi="GHEA Grapalat"/>
          <w:sz w:val="20"/>
          <w:szCs w:val="20"/>
        </w:rPr>
        <w:t>_______________________________________</w:t>
      </w:r>
    </w:p>
    <w:p w:rsidR="00CF4AD3" w:rsidRPr="008D7145" w:rsidRDefault="00CF4AD3" w:rsidP="00CF4AD3">
      <w:pPr>
        <w:widowControl w:val="0"/>
        <w:spacing w:after="160"/>
        <w:ind w:right="4250"/>
        <w:jc w:val="center"/>
        <w:rPr>
          <w:rFonts w:ascii="GHEA Grapalat" w:hAnsi="GHEA Grapalat"/>
          <w:sz w:val="20"/>
          <w:szCs w:val="20"/>
          <w:vertAlign w:val="superscript"/>
        </w:rPr>
      </w:pPr>
      <w:r w:rsidRPr="008D7145">
        <w:rPr>
          <w:rFonts w:ascii="GHEA Grapalat" w:hAnsi="GHEA Grapalat"/>
          <w:sz w:val="20"/>
          <w:szCs w:val="20"/>
          <w:vertAlign w:val="superscript"/>
        </w:rPr>
        <w:t>наименование обслуживающего компанию банка</w:t>
      </w:r>
    </w:p>
    <w:p w:rsidR="00CF4AD3" w:rsidRPr="008D7145" w:rsidRDefault="00CF4AD3" w:rsidP="00CF4AD3">
      <w:pPr>
        <w:widowControl w:val="0"/>
        <w:jc w:val="both"/>
        <w:rPr>
          <w:rFonts w:ascii="GHEA Grapalat" w:hAnsi="GHEA Grapalat"/>
          <w:sz w:val="20"/>
          <w:szCs w:val="20"/>
        </w:rPr>
      </w:pPr>
      <w:r w:rsidRPr="008D7145">
        <w:rPr>
          <w:rFonts w:ascii="GHEA Grapalat" w:hAnsi="GHEA Grapalat"/>
          <w:sz w:val="20"/>
          <w:szCs w:val="20"/>
        </w:rPr>
        <w:t>_______________________________________</w:t>
      </w:r>
    </w:p>
    <w:p w:rsidR="00CF4AD3" w:rsidRPr="008D7145" w:rsidRDefault="00CF4AD3" w:rsidP="00CF4AD3">
      <w:pPr>
        <w:widowControl w:val="0"/>
        <w:spacing w:after="160"/>
        <w:ind w:right="4250"/>
        <w:jc w:val="center"/>
        <w:rPr>
          <w:rFonts w:ascii="GHEA Grapalat" w:hAnsi="GHEA Grapalat"/>
          <w:sz w:val="20"/>
          <w:szCs w:val="20"/>
          <w:vertAlign w:val="superscript"/>
        </w:rPr>
      </w:pPr>
      <w:r w:rsidRPr="008D7145">
        <w:rPr>
          <w:rFonts w:ascii="GHEA Grapalat" w:hAnsi="GHEA Grapalat"/>
          <w:sz w:val="20"/>
          <w:szCs w:val="20"/>
          <w:vertAlign w:val="superscript"/>
        </w:rPr>
        <w:t>номер банковского счета компании</w:t>
      </w:r>
    </w:p>
    <w:p w:rsidR="00CF4AD3" w:rsidRPr="008D7145" w:rsidRDefault="00CF4AD3" w:rsidP="00CF4AD3">
      <w:pPr>
        <w:widowControl w:val="0"/>
        <w:jc w:val="both"/>
        <w:rPr>
          <w:rFonts w:ascii="GHEA Grapalat" w:hAnsi="GHEA Grapalat"/>
          <w:sz w:val="20"/>
          <w:szCs w:val="20"/>
        </w:rPr>
      </w:pPr>
      <w:r w:rsidRPr="008D7145">
        <w:rPr>
          <w:rFonts w:ascii="GHEA Grapalat" w:hAnsi="GHEA Grapalat"/>
          <w:sz w:val="20"/>
          <w:szCs w:val="20"/>
        </w:rPr>
        <w:t>_______________________________________</w:t>
      </w:r>
    </w:p>
    <w:p w:rsidR="00CF4AD3" w:rsidRPr="008D7145" w:rsidRDefault="00CF4AD3" w:rsidP="00CF4AD3">
      <w:pPr>
        <w:widowControl w:val="0"/>
        <w:spacing w:after="160"/>
        <w:ind w:right="4250"/>
        <w:jc w:val="center"/>
        <w:rPr>
          <w:rFonts w:ascii="GHEA Grapalat" w:hAnsi="GHEA Grapalat"/>
          <w:sz w:val="20"/>
          <w:szCs w:val="20"/>
          <w:vertAlign w:val="superscript"/>
        </w:rPr>
      </w:pPr>
      <w:r w:rsidRPr="008D7145">
        <w:rPr>
          <w:rFonts w:ascii="GHEA Grapalat" w:hAnsi="GHEA Grapalat"/>
          <w:sz w:val="20"/>
          <w:szCs w:val="20"/>
          <w:vertAlign w:val="superscript"/>
        </w:rPr>
        <w:t>учетный номер налогоплательщика компании</w:t>
      </w:r>
    </w:p>
    <w:p w:rsidR="00CF4AD3" w:rsidRPr="008D7145" w:rsidRDefault="00CF4AD3" w:rsidP="00CF4AD3">
      <w:pPr>
        <w:widowControl w:val="0"/>
        <w:jc w:val="both"/>
        <w:rPr>
          <w:rFonts w:ascii="GHEA Grapalat" w:hAnsi="GHEA Grapalat"/>
          <w:sz w:val="20"/>
          <w:szCs w:val="20"/>
        </w:rPr>
      </w:pPr>
      <w:r w:rsidRPr="008D7145">
        <w:rPr>
          <w:rFonts w:ascii="GHEA Grapalat" w:hAnsi="GHEA Grapalat"/>
          <w:sz w:val="20"/>
          <w:szCs w:val="20"/>
        </w:rPr>
        <w:t>_______________________________________</w:t>
      </w:r>
    </w:p>
    <w:p w:rsidR="00CF4AD3" w:rsidRPr="008D7145" w:rsidRDefault="00CF4AD3" w:rsidP="00CF4AD3">
      <w:pPr>
        <w:widowControl w:val="0"/>
        <w:spacing w:after="160"/>
        <w:ind w:right="4250"/>
        <w:jc w:val="center"/>
        <w:rPr>
          <w:rFonts w:ascii="GHEA Grapalat" w:hAnsi="GHEA Grapalat"/>
          <w:sz w:val="20"/>
          <w:szCs w:val="20"/>
          <w:vertAlign w:val="superscript"/>
        </w:rPr>
      </w:pPr>
      <w:r w:rsidRPr="008D7145">
        <w:rPr>
          <w:rFonts w:ascii="GHEA Grapalat" w:hAnsi="GHEA Grapalat"/>
          <w:sz w:val="20"/>
          <w:szCs w:val="20"/>
          <w:vertAlign w:val="superscript"/>
        </w:rPr>
        <w:t>имя, фамилия и подпись директора компании</w:t>
      </w:r>
    </w:p>
    <w:p w:rsidR="00CF4AD3" w:rsidRPr="008D7145" w:rsidRDefault="002D53A8" w:rsidP="00CF4AD3">
      <w:pPr>
        <w:widowControl w:val="0"/>
        <w:spacing w:after="160"/>
        <w:rPr>
          <w:rFonts w:ascii="GHEA Grapalat" w:hAnsi="GHEA Grapalat"/>
          <w:sz w:val="20"/>
          <w:szCs w:val="20"/>
        </w:rPr>
      </w:pPr>
      <w:r>
        <w:rPr>
          <w:rFonts w:ascii="GHEA Grapalat" w:hAnsi="GHEA Grapalat"/>
          <w:sz w:val="20"/>
          <w:szCs w:val="20"/>
        </w:rPr>
        <w:t xml:space="preserve">День/месяц/год         </w:t>
      </w:r>
      <w:r w:rsidR="00CF4AD3" w:rsidRPr="008D7145">
        <w:rPr>
          <w:rFonts w:ascii="GHEA Grapalat" w:hAnsi="GHEA Grapalat"/>
          <w:sz w:val="20"/>
          <w:szCs w:val="20"/>
        </w:rPr>
        <w:t xml:space="preserve">  М. П.</w:t>
      </w:r>
    </w:p>
    <w:p w:rsidR="00CF4AD3" w:rsidRPr="002D53A8" w:rsidRDefault="00CF4AD3" w:rsidP="00CF4AD3">
      <w:pPr>
        <w:widowControl w:val="0"/>
        <w:spacing w:after="160"/>
        <w:jc w:val="center"/>
        <w:rPr>
          <w:rFonts w:ascii="GHEA Grapalat" w:hAnsi="GHEA Grapalat" w:cs="Sylfaen"/>
          <w:sz w:val="20"/>
          <w:szCs w:val="20"/>
        </w:rPr>
      </w:pPr>
    </w:p>
    <w:p w:rsidR="002D53A8" w:rsidRPr="002D53A8" w:rsidRDefault="002D53A8" w:rsidP="00CF4AD3">
      <w:pPr>
        <w:widowControl w:val="0"/>
        <w:spacing w:after="160"/>
        <w:jc w:val="center"/>
        <w:rPr>
          <w:rFonts w:ascii="GHEA Grapalat" w:hAnsi="GHEA Grapalat" w:cs="Sylfaen"/>
          <w:sz w:val="20"/>
          <w:szCs w:val="20"/>
        </w:rPr>
      </w:pPr>
    </w:p>
    <w:p w:rsidR="002D53A8" w:rsidRPr="002D53A8" w:rsidRDefault="002D53A8" w:rsidP="00CF4AD3">
      <w:pPr>
        <w:widowControl w:val="0"/>
        <w:spacing w:after="160"/>
        <w:jc w:val="center"/>
        <w:rPr>
          <w:rFonts w:ascii="GHEA Grapalat" w:hAnsi="GHEA Grapalat" w:cs="Sylfaen"/>
          <w:sz w:val="20"/>
          <w:szCs w:val="20"/>
        </w:rPr>
      </w:pPr>
    </w:p>
    <w:tbl>
      <w:tblPr>
        <w:tblpPr w:leftFromText="180" w:rightFromText="180" w:vertAnchor="page" w:horzAnchor="margin" w:tblpXSpec="center" w:tblpY="1141"/>
        <w:tblW w:w="10980" w:type="dxa"/>
        <w:tblLook w:val="0000"/>
      </w:tblPr>
      <w:tblGrid>
        <w:gridCol w:w="5616"/>
        <w:gridCol w:w="5364"/>
      </w:tblGrid>
      <w:tr w:rsidR="002D53A8" w:rsidRPr="008D7145" w:rsidTr="002D53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3402"/>
              </w:tabs>
              <w:spacing w:after="160"/>
              <w:ind w:left="360"/>
              <w:rPr>
                <w:rFonts w:ascii="GHEA Grapalat" w:hAnsi="GHEA Grapalat" w:cs="Sylfaen"/>
                <w:b/>
                <w:bCs/>
                <w:sz w:val="20"/>
                <w:szCs w:val="20"/>
                <w:lang w:val="en-US"/>
              </w:rPr>
            </w:pPr>
            <w:r w:rsidRPr="008D7145">
              <w:rPr>
                <w:rFonts w:ascii="GHEA Grapalat" w:hAnsi="GHEA Grapalat"/>
                <w:b/>
                <w:sz w:val="20"/>
                <w:szCs w:val="20"/>
                <w:lang w:val="en-US"/>
              </w:rPr>
              <w:lastRenderedPageBreak/>
              <w:t>1.</w:t>
            </w:r>
            <w:r w:rsidRPr="008D7145">
              <w:rPr>
                <w:rFonts w:ascii="GHEA Grapalat" w:hAnsi="GHEA Grapalat"/>
                <w:b/>
                <w:sz w:val="20"/>
                <w:szCs w:val="20"/>
                <w:lang w:val="en-US"/>
              </w:rPr>
              <w:tab/>
            </w:r>
            <w:r w:rsidRPr="008D7145">
              <w:rPr>
                <w:rFonts w:ascii="GHEA Grapalat" w:hAnsi="GHEA Grapalat"/>
                <w:b/>
                <w:sz w:val="20"/>
                <w:szCs w:val="20"/>
              </w:rPr>
              <w:t xml:space="preserve">ПЛАТЕЖНОЕ ТРЕБОВАНИЕ </w:t>
            </w:r>
            <w:r w:rsidRPr="008D7145">
              <w:rPr>
                <w:rFonts w:ascii="GHEA Grapalat" w:hAnsi="GHEA Grapalat"/>
                <w:b/>
                <w:sz w:val="20"/>
                <w:szCs w:val="20"/>
                <w:lang w:val="en-US"/>
              </w:rPr>
              <w:t>*</w:t>
            </w:r>
          </w:p>
        </w:tc>
      </w:tr>
      <w:tr w:rsidR="002D53A8" w:rsidRPr="008D7145" w:rsidTr="002D53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855"/>
              </w:tabs>
              <w:spacing w:after="160"/>
              <w:ind w:left="360"/>
              <w:rPr>
                <w:rFonts w:ascii="GHEA Grapalat" w:hAnsi="GHEA Grapalat" w:cs="Sylfaen"/>
                <w:sz w:val="20"/>
                <w:szCs w:val="20"/>
              </w:rPr>
            </w:pPr>
            <w:r w:rsidRPr="008D7145">
              <w:rPr>
                <w:rFonts w:ascii="GHEA Grapalat" w:hAnsi="GHEA Grapalat"/>
                <w:sz w:val="20"/>
                <w:szCs w:val="20"/>
              </w:rPr>
              <w:t>2.</w:t>
            </w:r>
            <w:r w:rsidRPr="008D7145">
              <w:rPr>
                <w:rFonts w:ascii="GHEA Grapalat" w:hAnsi="GHEA Grapalat"/>
                <w:sz w:val="20"/>
                <w:szCs w:val="20"/>
              </w:rPr>
              <w:tab/>
              <w:t xml:space="preserve">Номер </w:t>
            </w:r>
          </w:p>
        </w:tc>
      </w:tr>
      <w:tr w:rsidR="002D53A8" w:rsidRPr="008D7145" w:rsidTr="002D53A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3390"/>
              </w:tabs>
              <w:spacing w:after="160"/>
              <w:ind w:left="322"/>
              <w:rPr>
                <w:rFonts w:ascii="GHEA Grapalat" w:hAnsi="GHEA Grapalat" w:cs="Sylfaen"/>
                <w:sz w:val="20"/>
                <w:szCs w:val="20"/>
              </w:rPr>
            </w:pPr>
            <w:r w:rsidRPr="008D7145">
              <w:rPr>
                <w:rFonts w:ascii="GHEA Grapalat" w:hAnsi="GHEA Grapalat"/>
                <w:sz w:val="20"/>
                <w:szCs w:val="20"/>
              </w:rPr>
              <w:t>3</w:t>
            </w:r>
            <w:r w:rsidRPr="008D7145">
              <w:rPr>
                <w:rFonts w:ascii="GHEA Grapalat" w:hAnsi="GHEA Grapalat"/>
                <w:sz w:val="20"/>
                <w:szCs w:val="20"/>
              </w:rPr>
              <w:tab/>
              <w:t>Дата представления: "___" ___ 20___г.</w:t>
            </w:r>
          </w:p>
        </w:tc>
      </w:tr>
      <w:tr w:rsidR="002D53A8" w:rsidRPr="008D7145" w:rsidTr="002D53A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4.</w:t>
            </w:r>
            <w:r w:rsidRPr="008D7145">
              <w:rPr>
                <w:rFonts w:ascii="GHEA Grapalat" w:hAnsi="GHEA Grapalat"/>
                <w:sz w:val="20"/>
                <w:szCs w:val="20"/>
              </w:rPr>
              <w:tab/>
            </w:r>
            <w:proofErr w:type="gramStart"/>
            <w:r w:rsidRPr="008D7145">
              <w:rPr>
                <w:rFonts w:ascii="GHEA Grapalat" w:hAnsi="GHEA Grapalat"/>
                <w:sz w:val="20"/>
                <w:szCs w:val="20"/>
              </w:rPr>
              <w:t>Наименование, или имя, фамилия плательщика (Компания:</w:t>
            </w:r>
            <w:proofErr w:type="gramEnd"/>
          </w:p>
        </w:tc>
      </w:tr>
      <w:tr w:rsidR="002D53A8" w:rsidRPr="008D7145" w:rsidTr="002D53A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5.</w:t>
            </w:r>
            <w:r w:rsidRPr="008D7145">
              <w:rPr>
                <w:rFonts w:ascii="GHEA Grapalat" w:hAnsi="GHEA Grapalat"/>
                <w:sz w:val="20"/>
                <w:szCs w:val="20"/>
              </w:rPr>
              <w:tab/>
              <w:t>Обслуживающая плательщика Финансовая организация (банк):</w:t>
            </w:r>
          </w:p>
        </w:tc>
      </w:tr>
      <w:tr w:rsidR="002D53A8" w:rsidRPr="008D7145" w:rsidTr="002D53A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6.</w:t>
            </w:r>
            <w:r w:rsidRPr="008D7145">
              <w:rPr>
                <w:rFonts w:ascii="GHEA Grapalat" w:hAnsi="GHEA Grapalat"/>
                <w:sz w:val="20"/>
                <w:szCs w:val="20"/>
              </w:rPr>
              <w:tab/>
              <w:t>Номер счета плательщика:</w:t>
            </w:r>
          </w:p>
        </w:tc>
      </w:tr>
      <w:tr w:rsidR="002D53A8" w:rsidRPr="008D7145" w:rsidTr="002D53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7.</w:t>
            </w:r>
            <w:r w:rsidRPr="008D7145">
              <w:rPr>
                <w:rFonts w:ascii="GHEA Grapalat" w:hAnsi="GHEA Grapalat"/>
                <w:sz w:val="20"/>
                <w:szCs w:val="20"/>
              </w:rPr>
              <w:tab/>
              <w:t>УНН плательщика:</w:t>
            </w:r>
          </w:p>
        </w:tc>
      </w:tr>
      <w:tr w:rsidR="002D53A8" w:rsidRPr="008D7145" w:rsidTr="002D53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8.</w:t>
            </w:r>
            <w:r w:rsidRPr="008D7145">
              <w:rPr>
                <w:rFonts w:ascii="GHEA Grapalat" w:hAnsi="GHEA Grapalat"/>
                <w:sz w:val="20"/>
                <w:szCs w:val="20"/>
              </w:rPr>
              <w:tab/>
              <w:t>НЗОУ плательщика:</w:t>
            </w:r>
          </w:p>
        </w:tc>
      </w:tr>
      <w:tr w:rsidR="002D53A8" w:rsidRPr="008D7145" w:rsidTr="002D53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9.</w:t>
            </w:r>
            <w:r w:rsidRPr="008D7145">
              <w:rPr>
                <w:rFonts w:ascii="GHEA Grapalat" w:hAnsi="GHEA Grapalat"/>
                <w:sz w:val="20"/>
                <w:szCs w:val="20"/>
              </w:rPr>
              <w:tab/>
              <w:t>Наименование, или имя, фамилия бенефициара:</w:t>
            </w:r>
            <w:r w:rsidRPr="008D7145">
              <w:rPr>
                <w:rStyle w:val="y2iqfc"/>
                <w:rFonts w:ascii="GHEA Grapalat" w:hAnsi="GHEA Grapalat"/>
                <w:color w:val="202124"/>
                <w:sz w:val="20"/>
                <w:szCs w:val="20"/>
              </w:rPr>
              <w:t xml:space="preserve"> </w:t>
            </w:r>
            <w:proofErr w:type="spellStart"/>
            <w:r w:rsidRPr="008D7145">
              <w:rPr>
                <w:rStyle w:val="y2iqfc"/>
                <w:rFonts w:ascii="GHEA Grapalat" w:hAnsi="GHEA Grapalat"/>
                <w:color w:val="202124"/>
                <w:sz w:val="20"/>
                <w:szCs w:val="20"/>
              </w:rPr>
              <w:t>Артикский</w:t>
            </w:r>
            <w:proofErr w:type="spellEnd"/>
            <w:r w:rsidRPr="008D7145">
              <w:rPr>
                <w:rStyle w:val="y2iqfc"/>
                <w:rFonts w:ascii="GHEA Grapalat" w:hAnsi="GHEA Grapalat"/>
                <w:color w:val="202124"/>
                <w:sz w:val="20"/>
                <w:szCs w:val="20"/>
              </w:rPr>
              <w:t xml:space="preserve"> муниципалитет</w:t>
            </w:r>
          </w:p>
        </w:tc>
      </w:tr>
      <w:tr w:rsidR="002D53A8" w:rsidRPr="008D7145" w:rsidTr="002D53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10.</w:t>
            </w:r>
            <w:r w:rsidRPr="008D7145">
              <w:rPr>
                <w:rFonts w:ascii="GHEA Grapalat" w:hAnsi="GHEA Grapalat"/>
                <w:sz w:val="20"/>
                <w:szCs w:val="20"/>
              </w:rPr>
              <w:tab/>
              <w:t>НЗОУ бенефициара (не заполняется)</w:t>
            </w:r>
          </w:p>
        </w:tc>
      </w:tr>
      <w:tr w:rsidR="002D53A8" w:rsidRPr="008D7145" w:rsidTr="002D53A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pStyle w:val="HTML"/>
              <w:shd w:val="clear" w:color="auto" w:fill="F8F9FA"/>
              <w:spacing w:line="540" w:lineRule="atLeast"/>
              <w:rPr>
                <w:rFonts w:ascii="GHEA Grapalat" w:hAnsi="GHEA Grapalat"/>
                <w:color w:val="202124"/>
              </w:rPr>
            </w:pPr>
            <w:r w:rsidRPr="008D7145">
              <w:rPr>
                <w:rFonts w:ascii="GHEA Grapalat" w:hAnsi="GHEA Grapalat"/>
              </w:rPr>
              <w:t xml:space="preserve">      11. УНН </w:t>
            </w:r>
            <w:proofErr w:type="gramStart"/>
            <w:r w:rsidRPr="008D7145">
              <w:rPr>
                <w:rFonts w:ascii="GHEA Grapalat" w:hAnsi="GHEA Grapalat"/>
              </w:rPr>
              <w:t xml:space="preserve">б </w:t>
            </w:r>
            <w:proofErr w:type="spellStart"/>
            <w:r w:rsidRPr="008D7145">
              <w:rPr>
                <w:rFonts w:ascii="GHEA Grapalat" w:hAnsi="GHEA Grapalat"/>
              </w:rPr>
              <w:t>енефициара</w:t>
            </w:r>
            <w:proofErr w:type="spellEnd"/>
            <w:proofErr w:type="gramEnd"/>
            <w:r w:rsidRPr="008D7145">
              <w:rPr>
                <w:rFonts w:ascii="GHEA Grapalat" w:hAnsi="GHEA Grapalat"/>
              </w:rPr>
              <w:t xml:space="preserve">: </w:t>
            </w:r>
            <w:r w:rsidRPr="008D7145">
              <w:rPr>
                <w:rStyle w:val="y2iqfc"/>
                <w:rFonts w:ascii="GHEA Grapalat" w:hAnsi="GHEA Grapalat"/>
                <w:color w:val="202124"/>
              </w:rPr>
              <w:t>05553661</w:t>
            </w:r>
          </w:p>
        </w:tc>
      </w:tr>
      <w:tr w:rsidR="002D53A8" w:rsidRPr="008D7145" w:rsidTr="002D53A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pStyle w:val="HTML"/>
              <w:shd w:val="clear" w:color="auto" w:fill="F8F9FA"/>
              <w:spacing w:line="540" w:lineRule="atLeast"/>
              <w:rPr>
                <w:rFonts w:ascii="GHEA Grapalat" w:hAnsi="GHEA Grapalat"/>
                <w:color w:val="1F1F1F"/>
              </w:rPr>
            </w:pPr>
            <w:r w:rsidRPr="008D7145">
              <w:rPr>
                <w:rFonts w:ascii="GHEA Grapalat" w:hAnsi="GHEA Grapalat"/>
              </w:rPr>
              <w:t xml:space="preserve">     12. Обслуживающая бенефициара Финансовая организация (банк)</w:t>
            </w:r>
            <w:proofErr w:type="gramStart"/>
            <w:r w:rsidRPr="008D7145">
              <w:rPr>
                <w:rFonts w:ascii="GHEA Grapalat" w:hAnsi="GHEA Grapalat"/>
              </w:rPr>
              <w:t>:</w:t>
            </w:r>
            <w:r w:rsidRPr="008D7145">
              <w:rPr>
                <w:rFonts w:ascii="GHEA Grapalat" w:hAnsi="GHEA Grapalat"/>
                <w:color w:val="1F1F1F"/>
              </w:rPr>
              <w:t>Ф</w:t>
            </w:r>
            <w:proofErr w:type="gramEnd"/>
            <w:r w:rsidRPr="008D7145">
              <w:rPr>
                <w:rFonts w:ascii="GHEA Grapalat" w:hAnsi="GHEA Grapalat"/>
                <w:color w:val="1F1F1F"/>
              </w:rPr>
              <w:t>онд Республики Армения</w:t>
            </w:r>
          </w:p>
        </w:tc>
      </w:tr>
      <w:tr w:rsidR="002D53A8" w:rsidRPr="008D7145" w:rsidTr="002D53A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tabs>
                <w:tab w:val="left" w:pos="748"/>
              </w:tabs>
              <w:rPr>
                <w:rFonts w:ascii="GHEA Grapalat" w:hAnsi="GHEA Grapalat"/>
                <w:sz w:val="20"/>
                <w:szCs w:val="20"/>
                <w:lang w:val="en-US"/>
              </w:rPr>
            </w:pPr>
            <w:r w:rsidRPr="008D7145">
              <w:rPr>
                <w:rFonts w:ascii="GHEA Grapalat" w:hAnsi="GHEA Grapalat"/>
                <w:sz w:val="20"/>
                <w:szCs w:val="20"/>
              </w:rPr>
              <w:t xml:space="preserve">     13.</w:t>
            </w:r>
            <w:r w:rsidRPr="008D7145">
              <w:rPr>
                <w:rFonts w:ascii="GHEA Grapalat" w:hAnsi="GHEA Grapalat"/>
                <w:sz w:val="20"/>
                <w:szCs w:val="20"/>
              </w:rPr>
              <w:tab/>
              <w:t>Номер счета бенефициара (</w:t>
            </w:r>
            <w:proofErr w:type="spellStart"/>
            <w:r w:rsidRPr="008D7145">
              <w:rPr>
                <w:rFonts w:ascii="GHEA Grapalat" w:hAnsi="GHEA Grapalat"/>
                <w:sz w:val="20"/>
                <w:szCs w:val="20"/>
              </w:rPr>
              <w:t>сч.№</w:t>
            </w:r>
            <w:proofErr w:type="spellEnd"/>
            <w:r w:rsidRPr="008D7145">
              <w:rPr>
                <w:rFonts w:ascii="GHEA Grapalat" w:hAnsi="GHEA Grapalat"/>
                <w:sz w:val="20"/>
                <w:szCs w:val="20"/>
              </w:rPr>
              <w:t>)</w:t>
            </w:r>
            <w:r w:rsidRPr="008D7145">
              <w:rPr>
                <w:rFonts w:ascii="GHEA Grapalat" w:hAnsi="GHEA Grapalat"/>
                <w:sz w:val="20"/>
                <w:szCs w:val="20"/>
                <w:lang w:val="en-US"/>
              </w:rPr>
              <w:t xml:space="preserve"> </w:t>
            </w:r>
            <w:r w:rsidRPr="008D7145">
              <w:rPr>
                <w:rFonts w:ascii="GHEA Grapalat" w:hAnsi="GHEA Grapalat" w:cs="Arial"/>
                <w:sz w:val="20"/>
                <w:szCs w:val="20"/>
                <w:lang w:val="hy-AM"/>
              </w:rPr>
              <w:t>«900008000664»</w:t>
            </w:r>
          </w:p>
        </w:tc>
      </w:tr>
      <w:tr w:rsidR="002D53A8" w:rsidRPr="008D7145" w:rsidTr="002D53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14.</w:t>
            </w:r>
            <w:r w:rsidRPr="008D7145">
              <w:rPr>
                <w:rFonts w:ascii="GHEA Grapalat" w:hAnsi="GHEA Grapalat"/>
                <w:sz w:val="20"/>
                <w:szCs w:val="20"/>
              </w:rPr>
              <w:tab/>
              <w:t>Сумма (цифрами и прописью):</w:t>
            </w:r>
          </w:p>
        </w:tc>
      </w:tr>
      <w:tr w:rsidR="002D53A8" w:rsidRPr="008D7145" w:rsidTr="002D53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15.</w:t>
            </w:r>
            <w:r w:rsidRPr="008D7145">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D53A8" w:rsidRPr="008D7145" w:rsidTr="002D53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pStyle w:val="HTML"/>
              <w:shd w:val="clear" w:color="auto" w:fill="F8F9FA"/>
              <w:spacing w:line="540" w:lineRule="atLeast"/>
              <w:rPr>
                <w:rFonts w:ascii="GHEA Grapalat" w:hAnsi="GHEA Grapalat"/>
                <w:color w:val="1F1F1F"/>
              </w:rPr>
            </w:pPr>
            <w:r w:rsidRPr="008D7145">
              <w:rPr>
                <w:rFonts w:ascii="GHEA Grapalat" w:hAnsi="GHEA Grapalat"/>
              </w:rPr>
              <w:t xml:space="preserve">    16. Валюта (прописью и по коду): </w:t>
            </w:r>
            <w:r w:rsidRPr="008D7145">
              <w:rPr>
                <w:rFonts w:ascii="GHEA Grapalat" w:hAnsi="GHEA Grapalat"/>
                <w:color w:val="1F1F1F"/>
              </w:rPr>
              <w:t>АМД AMD</w:t>
            </w:r>
          </w:p>
        </w:tc>
      </w:tr>
      <w:tr w:rsidR="002D53A8" w:rsidRPr="008D7145" w:rsidTr="002D53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17.</w:t>
            </w:r>
            <w:r w:rsidRPr="008D7145">
              <w:rPr>
                <w:rFonts w:ascii="GHEA Grapalat" w:hAnsi="GHEA Grapalat"/>
                <w:sz w:val="20"/>
                <w:szCs w:val="20"/>
              </w:rPr>
              <w:tab/>
              <w:t>Цель сделки (уплаты): (для обеспечения исполнения договора)</w:t>
            </w:r>
          </w:p>
        </w:tc>
      </w:tr>
      <w:tr w:rsidR="002D53A8" w:rsidRPr="008D7145" w:rsidTr="002D53A8">
        <w:trPr>
          <w:trHeight w:val="424"/>
        </w:trPr>
        <w:tc>
          <w:tcPr>
            <w:tcW w:w="10980" w:type="dxa"/>
            <w:gridSpan w:val="2"/>
            <w:tcBorders>
              <w:top w:val="single" w:sz="4" w:space="0" w:color="auto"/>
              <w:left w:val="single" w:sz="4" w:space="0" w:color="auto"/>
              <w:right w:val="single" w:sz="4" w:space="0" w:color="000000"/>
            </w:tcBorders>
            <w:noWrap/>
            <w:vAlign w:val="bottom"/>
          </w:tcPr>
          <w:p w:rsidR="002D53A8" w:rsidRDefault="002D53A8" w:rsidP="002D53A8">
            <w:pPr>
              <w:widowControl w:val="0"/>
              <w:tabs>
                <w:tab w:val="left" w:pos="855"/>
              </w:tabs>
              <w:spacing w:after="160"/>
              <w:ind w:left="360"/>
              <w:rPr>
                <w:rFonts w:ascii="GHEA Grapalat" w:hAnsi="GHEA Grapalat"/>
                <w:sz w:val="20"/>
                <w:szCs w:val="20"/>
                <w:lang w:val="hy-AM"/>
              </w:rPr>
            </w:pPr>
            <w:r w:rsidRPr="008D7145">
              <w:rPr>
                <w:rFonts w:ascii="GHEA Grapalat" w:hAnsi="GHEA Grapalat"/>
                <w:sz w:val="20"/>
                <w:szCs w:val="20"/>
              </w:rPr>
              <w:t>18.</w:t>
            </w:r>
            <w:r w:rsidRPr="008D7145">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AB5213" w:rsidRPr="00AB5213" w:rsidRDefault="00AB5213" w:rsidP="00AB5213">
            <w:pPr>
              <w:pStyle w:val="a3"/>
              <w:tabs>
                <w:tab w:val="left" w:pos="708"/>
              </w:tabs>
              <w:spacing w:line="240" w:lineRule="auto"/>
              <w:rPr>
                <w:rFonts w:ascii="GHEA Grapalat" w:hAnsi="GHEA Grapalat"/>
                <w:lang w:val="hy-AM"/>
              </w:rPr>
            </w:pPr>
            <w:r w:rsidRPr="008D7145">
              <w:rPr>
                <w:rFonts w:ascii="GHEA Grapalat" w:hAnsi="GHEA Grapalat"/>
                <w:b/>
                <w:lang w:val="af-ZA"/>
              </w:rPr>
              <w:t>«ՇՄԱՀ-</w:t>
            </w:r>
            <w:r w:rsidRPr="008D7145">
              <w:rPr>
                <w:rFonts w:ascii="GHEA Grapalat" w:hAnsi="GHEA Grapalat"/>
                <w:b/>
              </w:rPr>
              <w:t>ԳՀԽԾ</w:t>
            </w:r>
            <w:r w:rsidRPr="008D7145">
              <w:rPr>
                <w:rFonts w:ascii="GHEA Grapalat" w:hAnsi="GHEA Grapalat"/>
                <w:b/>
                <w:lang w:val="af-ZA"/>
              </w:rPr>
              <w:t>ՁԲ-2</w:t>
            </w:r>
            <w:r>
              <w:rPr>
                <w:rFonts w:ascii="GHEA Grapalat" w:hAnsi="GHEA Grapalat"/>
                <w:b/>
                <w:lang w:val="hy-AM"/>
              </w:rPr>
              <w:t>6</w:t>
            </w:r>
            <w:r w:rsidRPr="008D7145">
              <w:rPr>
                <w:rFonts w:ascii="GHEA Grapalat" w:hAnsi="GHEA Grapalat"/>
                <w:b/>
                <w:lang w:val="af-ZA"/>
              </w:rPr>
              <w:t>/</w:t>
            </w:r>
            <w:r w:rsidR="00AF2969">
              <w:rPr>
                <w:rFonts w:ascii="GHEA Grapalat" w:hAnsi="GHEA Grapalat"/>
                <w:b/>
                <w:lang w:val="en-US"/>
              </w:rPr>
              <w:t>1</w:t>
            </w:r>
            <w:r w:rsidR="00900D02">
              <w:rPr>
                <w:rFonts w:ascii="GHEA Grapalat" w:hAnsi="GHEA Grapalat"/>
                <w:b/>
                <w:lang w:val="en-US"/>
              </w:rPr>
              <w:t>7</w:t>
            </w:r>
            <w:r w:rsidRPr="008D7145">
              <w:rPr>
                <w:rFonts w:ascii="GHEA Grapalat" w:hAnsi="GHEA Grapalat"/>
                <w:b/>
              </w:rPr>
              <w:t>»</w:t>
            </w:r>
          </w:p>
        </w:tc>
      </w:tr>
      <w:tr w:rsidR="002D53A8" w:rsidRPr="008D7145" w:rsidTr="002D53A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19.</w:t>
            </w:r>
            <w:r w:rsidRPr="008D7145">
              <w:rPr>
                <w:rFonts w:ascii="GHEA Grapalat" w:hAnsi="GHEA Grapalat"/>
                <w:sz w:val="20"/>
                <w:szCs w:val="20"/>
                <w:lang w:val="en-US"/>
              </w:rPr>
              <w:tab/>
            </w:r>
            <w:r w:rsidRPr="008D7145">
              <w:rPr>
                <w:rFonts w:ascii="GHEA Grapalat" w:hAnsi="GHEA Grapalat"/>
                <w:sz w:val="20"/>
                <w:szCs w:val="20"/>
              </w:rPr>
              <w:t>Условия оплаты: &lt;акцептованный платеж&gt;</w:t>
            </w:r>
          </w:p>
        </w:tc>
      </w:tr>
      <w:tr w:rsidR="002D53A8" w:rsidRPr="008D7145" w:rsidTr="002D53A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855"/>
              </w:tabs>
              <w:spacing w:after="160"/>
              <w:ind w:left="360"/>
              <w:rPr>
                <w:rFonts w:ascii="GHEA Grapalat" w:hAnsi="GHEA Grapalat"/>
                <w:sz w:val="20"/>
                <w:szCs w:val="20"/>
                <w:lang w:val="en-US"/>
              </w:rPr>
            </w:pPr>
            <w:r w:rsidRPr="008D7145">
              <w:rPr>
                <w:rFonts w:ascii="GHEA Grapalat" w:hAnsi="GHEA Grapalat"/>
                <w:sz w:val="20"/>
                <w:szCs w:val="20"/>
              </w:rPr>
              <w:t>20.</w:t>
            </w:r>
            <w:r w:rsidRPr="008D7145">
              <w:rPr>
                <w:rFonts w:ascii="GHEA Grapalat" w:hAnsi="GHEA Grapalat"/>
                <w:sz w:val="20"/>
                <w:szCs w:val="20"/>
                <w:lang w:val="en-US"/>
              </w:rPr>
              <w:tab/>
            </w:r>
            <w:r w:rsidRPr="008D7145">
              <w:rPr>
                <w:rFonts w:ascii="GHEA Grapalat" w:hAnsi="GHEA Grapalat"/>
                <w:sz w:val="20"/>
                <w:szCs w:val="20"/>
              </w:rPr>
              <w:t>Количество прилагаемых страниц: --- страниц</w:t>
            </w:r>
          </w:p>
        </w:tc>
      </w:tr>
      <w:tr w:rsidR="002D53A8" w:rsidRPr="008D7145" w:rsidTr="002D53A8">
        <w:trPr>
          <w:trHeight w:val="2194"/>
        </w:trPr>
        <w:tc>
          <w:tcPr>
            <w:tcW w:w="5616" w:type="dxa"/>
            <w:tcBorders>
              <w:top w:val="nil"/>
              <w:left w:val="single" w:sz="4" w:space="0" w:color="auto"/>
              <w:bottom w:val="single" w:sz="4" w:space="0" w:color="auto"/>
              <w:right w:val="single" w:sz="4" w:space="0" w:color="auto"/>
            </w:tcBorders>
            <w:noWrap/>
            <w:vAlign w:val="bottom"/>
          </w:tcPr>
          <w:p w:rsidR="002D53A8" w:rsidRPr="008D7145" w:rsidRDefault="002D53A8" w:rsidP="002D53A8">
            <w:pPr>
              <w:widowControl w:val="0"/>
              <w:tabs>
                <w:tab w:val="left" w:pos="851"/>
              </w:tabs>
              <w:spacing w:after="160"/>
              <w:rPr>
                <w:rFonts w:ascii="GHEA Grapalat" w:hAnsi="GHEA Grapalat" w:cs="Sylfaen"/>
                <w:sz w:val="20"/>
                <w:szCs w:val="20"/>
              </w:rPr>
            </w:pPr>
            <w:r w:rsidRPr="008D7145">
              <w:rPr>
                <w:rFonts w:ascii="GHEA Grapalat" w:hAnsi="GHEA Grapalat"/>
                <w:sz w:val="20"/>
                <w:szCs w:val="20"/>
              </w:rPr>
              <w:t>22.а.</w:t>
            </w:r>
            <w:r w:rsidRPr="008D7145">
              <w:rPr>
                <w:rFonts w:ascii="GHEA Grapalat" w:hAnsi="GHEA Grapalat"/>
                <w:sz w:val="20"/>
                <w:szCs w:val="20"/>
              </w:rPr>
              <w:tab/>
              <w:t>Подписи бенефициара</w:t>
            </w:r>
          </w:p>
          <w:p w:rsidR="002D53A8" w:rsidRPr="008D7145" w:rsidRDefault="002D53A8" w:rsidP="002D53A8">
            <w:pPr>
              <w:widowControl w:val="0"/>
              <w:spacing w:after="160"/>
              <w:rPr>
                <w:rFonts w:ascii="GHEA Grapalat" w:hAnsi="GHEA Grapalat" w:cs="Sylfaen"/>
                <w:sz w:val="20"/>
                <w:szCs w:val="20"/>
              </w:rPr>
            </w:pPr>
          </w:p>
          <w:p w:rsidR="002D53A8" w:rsidRPr="008D7145" w:rsidRDefault="002D53A8" w:rsidP="002D53A8">
            <w:pPr>
              <w:widowControl w:val="0"/>
              <w:spacing w:after="160"/>
              <w:jc w:val="right"/>
              <w:rPr>
                <w:rFonts w:ascii="GHEA Grapalat" w:hAnsi="GHEA Grapalat" w:cs="Tahoma"/>
                <w:sz w:val="20"/>
                <w:szCs w:val="20"/>
              </w:rPr>
            </w:pPr>
            <w:r w:rsidRPr="008D7145">
              <w:rPr>
                <w:rFonts w:ascii="GHEA Grapalat" w:hAnsi="GHEA Grapalat"/>
                <w:sz w:val="20"/>
                <w:szCs w:val="20"/>
              </w:rPr>
              <w:t>/____________________/</w:t>
            </w:r>
          </w:p>
          <w:p w:rsidR="002D53A8" w:rsidRPr="008D7145" w:rsidRDefault="002D53A8" w:rsidP="002D53A8">
            <w:pPr>
              <w:widowControl w:val="0"/>
              <w:spacing w:after="160"/>
              <w:rPr>
                <w:rFonts w:ascii="GHEA Grapalat" w:hAnsi="GHEA Grapalat" w:cs="Sylfaen"/>
                <w:sz w:val="20"/>
                <w:szCs w:val="20"/>
              </w:rPr>
            </w:pPr>
          </w:p>
          <w:p w:rsidR="002D53A8" w:rsidRPr="008D7145" w:rsidRDefault="002D53A8" w:rsidP="002D53A8">
            <w:pPr>
              <w:widowControl w:val="0"/>
              <w:spacing w:after="160"/>
              <w:jc w:val="right"/>
              <w:rPr>
                <w:rFonts w:ascii="GHEA Grapalat" w:hAnsi="GHEA Grapalat" w:cs="Sylfaen"/>
                <w:sz w:val="20"/>
                <w:szCs w:val="20"/>
              </w:rPr>
            </w:pPr>
            <w:r w:rsidRPr="008D7145">
              <w:rPr>
                <w:rFonts w:ascii="GHEA Grapalat" w:hAnsi="GHEA Grapalat"/>
                <w:sz w:val="20"/>
                <w:szCs w:val="20"/>
              </w:rPr>
              <w:t>/____________________/</w:t>
            </w:r>
          </w:p>
          <w:p w:rsidR="002D53A8" w:rsidRPr="008D7145" w:rsidRDefault="002D53A8" w:rsidP="002D53A8">
            <w:pPr>
              <w:widowControl w:val="0"/>
              <w:spacing w:after="160"/>
              <w:rPr>
                <w:rFonts w:ascii="GHEA Grapalat" w:hAnsi="GHEA Grapalat" w:cs="Sylfaen"/>
                <w:sz w:val="20"/>
                <w:szCs w:val="20"/>
              </w:rPr>
            </w:pPr>
          </w:p>
          <w:p w:rsidR="002D53A8" w:rsidRPr="008D7145" w:rsidRDefault="002D53A8" w:rsidP="002D53A8">
            <w:pPr>
              <w:widowControl w:val="0"/>
              <w:tabs>
                <w:tab w:val="left" w:pos="4545"/>
              </w:tabs>
              <w:spacing w:after="160"/>
              <w:rPr>
                <w:rFonts w:ascii="GHEA Grapalat" w:hAnsi="GHEA Grapalat" w:cs="Sylfaen"/>
                <w:sz w:val="20"/>
                <w:szCs w:val="20"/>
              </w:rPr>
            </w:pPr>
            <w:r w:rsidRPr="008D7145">
              <w:rPr>
                <w:rFonts w:ascii="GHEA Grapalat" w:hAnsi="GHEA Grapalat"/>
                <w:sz w:val="20"/>
                <w:szCs w:val="20"/>
              </w:rPr>
              <w:t>22.б.</w:t>
            </w:r>
            <w:r w:rsidRPr="008D7145">
              <w:rPr>
                <w:rFonts w:ascii="GHEA Grapalat" w:hAnsi="GHEA Grapalat"/>
                <w:sz w:val="20"/>
                <w:szCs w:val="20"/>
              </w:rPr>
              <w:tab/>
              <w:t>М. П.</w:t>
            </w:r>
          </w:p>
          <w:p w:rsidR="002D53A8" w:rsidRPr="008D7145" w:rsidRDefault="002D53A8" w:rsidP="002D53A8">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D53A8" w:rsidRPr="008D7145" w:rsidRDefault="002D53A8" w:rsidP="002D53A8">
            <w:pPr>
              <w:widowControl w:val="0"/>
              <w:tabs>
                <w:tab w:val="left" w:pos="905"/>
              </w:tabs>
              <w:spacing w:after="160"/>
              <w:rPr>
                <w:rFonts w:ascii="GHEA Grapalat" w:hAnsi="GHEA Grapalat" w:cs="Sylfaen"/>
                <w:sz w:val="20"/>
                <w:szCs w:val="20"/>
              </w:rPr>
            </w:pPr>
            <w:r w:rsidRPr="008D7145">
              <w:rPr>
                <w:rFonts w:ascii="GHEA Grapalat" w:hAnsi="GHEA Grapalat"/>
                <w:sz w:val="20"/>
                <w:szCs w:val="20"/>
              </w:rPr>
              <w:t>21.а.</w:t>
            </w:r>
            <w:r w:rsidRPr="008D7145">
              <w:rPr>
                <w:rFonts w:ascii="GHEA Grapalat" w:hAnsi="GHEA Grapalat"/>
                <w:sz w:val="20"/>
                <w:szCs w:val="20"/>
              </w:rPr>
              <w:tab/>
            </w:r>
            <w:r w:rsidRPr="008D7145">
              <w:rPr>
                <w:rFonts w:ascii="Courier New" w:hAnsi="Courier New"/>
                <w:sz w:val="20"/>
                <w:szCs w:val="20"/>
              </w:rPr>
              <w:t> </w:t>
            </w:r>
            <w:r w:rsidRPr="008D7145">
              <w:rPr>
                <w:rFonts w:ascii="GHEA Grapalat" w:hAnsi="GHEA Grapalat"/>
                <w:sz w:val="20"/>
                <w:szCs w:val="20"/>
              </w:rPr>
              <w:t>Подписи плательщика:</w:t>
            </w:r>
          </w:p>
          <w:p w:rsidR="002D53A8" w:rsidRPr="008D7145" w:rsidRDefault="002D53A8" w:rsidP="002D53A8">
            <w:pPr>
              <w:widowControl w:val="0"/>
              <w:spacing w:after="160"/>
              <w:rPr>
                <w:rFonts w:ascii="GHEA Grapalat" w:hAnsi="GHEA Grapalat" w:cs="Sylfaen"/>
                <w:sz w:val="20"/>
                <w:szCs w:val="20"/>
              </w:rPr>
            </w:pPr>
          </w:p>
          <w:p w:rsidR="002D53A8" w:rsidRPr="008D7145" w:rsidRDefault="002D53A8" w:rsidP="002D53A8">
            <w:pPr>
              <w:widowControl w:val="0"/>
              <w:spacing w:after="160"/>
              <w:jc w:val="right"/>
              <w:rPr>
                <w:rFonts w:ascii="GHEA Grapalat" w:hAnsi="GHEA Grapalat" w:cs="Sylfaen"/>
                <w:sz w:val="20"/>
                <w:szCs w:val="20"/>
              </w:rPr>
            </w:pPr>
            <w:r w:rsidRPr="008D7145">
              <w:rPr>
                <w:rFonts w:ascii="GHEA Grapalat" w:hAnsi="GHEA Grapalat"/>
                <w:sz w:val="20"/>
                <w:szCs w:val="20"/>
              </w:rPr>
              <w:t>/____________________/</w:t>
            </w:r>
          </w:p>
          <w:p w:rsidR="002D53A8" w:rsidRPr="008D7145" w:rsidRDefault="002D53A8" w:rsidP="002D53A8">
            <w:pPr>
              <w:widowControl w:val="0"/>
              <w:spacing w:after="160"/>
              <w:jc w:val="right"/>
              <w:rPr>
                <w:rFonts w:ascii="GHEA Grapalat" w:hAnsi="GHEA Grapalat" w:cs="Tahoma"/>
                <w:sz w:val="20"/>
                <w:szCs w:val="20"/>
              </w:rPr>
            </w:pPr>
          </w:p>
          <w:p w:rsidR="002D53A8" w:rsidRPr="008D7145" w:rsidRDefault="002D53A8" w:rsidP="002D53A8">
            <w:pPr>
              <w:widowControl w:val="0"/>
              <w:spacing w:after="160"/>
              <w:jc w:val="right"/>
              <w:rPr>
                <w:rFonts w:ascii="GHEA Grapalat" w:hAnsi="GHEA Grapalat" w:cs="Sylfaen"/>
                <w:sz w:val="20"/>
                <w:szCs w:val="20"/>
              </w:rPr>
            </w:pPr>
            <w:r w:rsidRPr="008D7145">
              <w:rPr>
                <w:rFonts w:ascii="GHEA Grapalat" w:hAnsi="GHEA Grapalat"/>
                <w:sz w:val="20"/>
                <w:szCs w:val="20"/>
              </w:rPr>
              <w:t>/____________________/</w:t>
            </w:r>
          </w:p>
          <w:p w:rsidR="002D53A8" w:rsidRPr="008D7145" w:rsidRDefault="002D53A8" w:rsidP="002D53A8">
            <w:pPr>
              <w:widowControl w:val="0"/>
              <w:spacing w:after="160"/>
              <w:rPr>
                <w:rFonts w:ascii="GHEA Grapalat" w:hAnsi="GHEA Grapalat" w:cs="Sylfaen"/>
                <w:sz w:val="20"/>
                <w:szCs w:val="20"/>
              </w:rPr>
            </w:pPr>
          </w:p>
          <w:p w:rsidR="002D53A8" w:rsidRPr="008D7145" w:rsidRDefault="002D53A8" w:rsidP="002D53A8">
            <w:pPr>
              <w:widowControl w:val="0"/>
              <w:tabs>
                <w:tab w:val="left" w:pos="4539"/>
              </w:tabs>
              <w:spacing w:after="160"/>
              <w:rPr>
                <w:rFonts w:ascii="GHEA Grapalat" w:hAnsi="GHEA Grapalat" w:cs="Sylfaen"/>
                <w:sz w:val="20"/>
                <w:szCs w:val="20"/>
              </w:rPr>
            </w:pPr>
            <w:r w:rsidRPr="008D7145">
              <w:rPr>
                <w:rFonts w:ascii="GHEA Grapalat" w:hAnsi="GHEA Grapalat"/>
                <w:sz w:val="20"/>
                <w:szCs w:val="20"/>
              </w:rPr>
              <w:t>21.б.</w:t>
            </w:r>
            <w:r w:rsidRPr="008D7145">
              <w:rPr>
                <w:rFonts w:ascii="GHEA Grapalat" w:hAnsi="GHEA Grapalat"/>
                <w:sz w:val="20"/>
                <w:szCs w:val="20"/>
              </w:rPr>
              <w:tab/>
              <w:t>М. П.</w:t>
            </w:r>
          </w:p>
        </w:tc>
      </w:tr>
      <w:tr w:rsidR="002D53A8" w:rsidRPr="008D7145" w:rsidTr="002D53A8">
        <w:trPr>
          <w:trHeight w:val="2194"/>
        </w:trPr>
        <w:tc>
          <w:tcPr>
            <w:tcW w:w="5616" w:type="dxa"/>
            <w:tcBorders>
              <w:top w:val="single" w:sz="4" w:space="0" w:color="auto"/>
              <w:left w:val="single" w:sz="4" w:space="0" w:color="auto"/>
              <w:right w:val="single" w:sz="4" w:space="0" w:color="auto"/>
            </w:tcBorders>
            <w:noWrap/>
            <w:vAlign w:val="bottom"/>
          </w:tcPr>
          <w:p w:rsidR="002D53A8" w:rsidRPr="008D7145" w:rsidRDefault="002D53A8" w:rsidP="002D53A8">
            <w:pPr>
              <w:widowControl w:val="0"/>
              <w:spacing w:after="160"/>
              <w:rPr>
                <w:rFonts w:ascii="GHEA Grapalat" w:hAnsi="GHEA Grapalat" w:cs="Tahoma"/>
                <w:sz w:val="20"/>
                <w:szCs w:val="20"/>
              </w:rPr>
            </w:pPr>
            <w:r w:rsidRPr="008D7145">
              <w:rPr>
                <w:rFonts w:ascii="GHEA Grapalat" w:hAnsi="GHEA Grapalat"/>
                <w:sz w:val="20"/>
                <w:szCs w:val="20"/>
              </w:rPr>
              <w:lastRenderedPageBreak/>
              <w:t>24.а.</w:t>
            </w:r>
            <w:r w:rsidRPr="008D7145">
              <w:rPr>
                <w:rFonts w:ascii="GHEA Grapalat" w:hAnsi="GHEA Grapalat"/>
                <w:sz w:val="20"/>
                <w:szCs w:val="20"/>
              </w:rPr>
              <w:tab/>
              <w:t xml:space="preserve"> Обслуживающая бенефициара финансовая организация </w:t>
            </w:r>
          </w:p>
          <w:p w:rsidR="002D53A8" w:rsidRPr="008D7145" w:rsidRDefault="002D53A8" w:rsidP="002D53A8">
            <w:pPr>
              <w:widowControl w:val="0"/>
              <w:spacing w:after="160"/>
              <w:rPr>
                <w:rFonts w:ascii="GHEA Grapalat" w:hAnsi="GHEA Grapalat"/>
                <w:sz w:val="20"/>
                <w:szCs w:val="20"/>
              </w:rPr>
            </w:pPr>
          </w:p>
          <w:p w:rsidR="002D53A8" w:rsidRPr="008D7145" w:rsidRDefault="002D53A8" w:rsidP="002D53A8">
            <w:pPr>
              <w:widowControl w:val="0"/>
              <w:jc w:val="right"/>
              <w:rPr>
                <w:rFonts w:ascii="GHEA Grapalat" w:hAnsi="GHEA Grapalat" w:cs="Tahoma"/>
                <w:sz w:val="20"/>
                <w:szCs w:val="20"/>
              </w:rPr>
            </w:pPr>
            <w:r w:rsidRPr="008D7145">
              <w:rPr>
                <w:rFonts w:ascii="GHEA Grapalat" w:hAnsi="GHEA Grapalat"/>
                <w:sz w:val="20"/>
                <w:szCs w:val="20"/>
              </w:rPr>
              <w:t>/____________________/</w:t>
            </w:r>
          </w:p>
          <w:p w:rsidR="002D53A8" w:rsidRPr="008D7145" w:rsidRDefault="002D53A8" w:rsidP="002D53A8">
            <w:pPr>
              <w:widowControl w:val="0"/>
              <w:spacing w:after="160"/>
              <w:ind w:left="3828" w:right="13"/>
              <w:jc w:val="both"/>
              <w:rPr>
                <w:rFonts w:ascii="GHEA Grapalat" w:hAnsi="GHEA Grapalat" w:cs="Sylfaen"/>
                <w:sz w:val="20"/>
                <w:szCs w:val="20"/>
                <w:vertAlign w:val="superscript"/>
              </w:rPr>
            </w:pPr>
            <w:r w:rsidRPr="008D7145">
              <w:rPr>
                <w:rFonts w:ascii="GHEA Grapalat" w:hAnsi="GHEA Grapalat"/>
                <w:sz w:val="20"/>
                <w:szCs w:val="20"/>
                <w:vertAlign w:val="superscript"/>
              </w:rPr>
              <w:t>подпись/</w:t>
            </w:r>
          </w:p>
          <w:p w:rsidR="002D53A8" w:rsidRPr="008D7145" w:rsidRDefault="002D53A8" w:rsidP="002D53A8">
            <w:pPr>
              <w:widowControl w:val="0"/>
              <w:spacing w:after="160"/>
              <w:rPr>
                <w:rFonts w:ascii="GHEA Grapalat" w:hAnsi="GHEA Grapalat" w:cs="Tahoma"/>
                <w:sz w:val="20"/>
                <w:szCs w:val="20"/>
              </w:rPr>
            </w:pPr>
          </w:p>
          <w:p w:rsidR="002D53A8" w:rsidRPr="008D7145" w:rsidRDefault="002D53A8" w:rsidP="002D53A8">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D53A8" w:rsidRPr="008D7145" w:rsidRDefault="002D53A8" w:rsidP="002D53A8">
            <w:pPr>
              <w:widowControl w:val="0"/>
              <w:spacing w:after="160"/>
              <w:rPr>
                <w:rFonts w:ascii="GHEA Grapalat" w:hAnsi="GHEA Grapalat" w:cs="Tahoma"/>
                <w:sz w:val="20"/>
                <w:szCs w:val="20"/>
              </w:rPr>
            </w:pPr>
            <w:r w:rsidRPr="008D7145">
              <w:rPr>
                <w:rFonts w:ascii="GHEA Grapalat" w:hAnsi="GHEA Grapalat"/>
                <w:sz w:val="20"/>
                <w:szCs w:val="20"/>
              </w:rPr>
              <w:t>23.а.</w:t>
            </w:r>
            <w:r w:rsidRPr="008D7145">
              <w:rPr>
                <w:rFonts w:ascii="GHEA Grapalat" w:hAnsi="GHEA Grapalat"/>
                <w:sz w:val="20"/>
                <w:szCs w:val="20"/>
              </w:rPr>
              <w:tab/>
              <w:t xml:space="preserve"> Обслуживающая плательщика финансовая организация </w:t>
            </w:r>
          </w:p>
          <w:p w:rsidR="002D53A8" w:rsidRPr="008D7145" w:rsidRDefault="002D53A8" w:rsidP="002D53A8">
            <w:pPr>
              <w:widowControl w:val="0"/>
              <w:spacing w:after="160"/>
              <w:rPr>
                <w:rFonts w:ascii="GHEA Grapalat" w:hAnsi="GHEA Grapalat" w:cs="Tahoma"/>
                <w:sz w:val="20"/>
                <w:szCs w:val="20"/>
              </w:rPr>
            </w:pPr>
          </w:p>
          <w:p w:rsidR="002D53A8" w:rsidRPr="008D7145" w:rsidRDefault="002D53A8" w:rsidP="002D53A8">
            <w:pPr>
              <w:widowControl w:val="0"/>
              <w:jc w:val="right"/>
              <w:rPr>
                <w:rFonts w:ascii="GHEA Grapalat" w:hAnsi="GHEA Grapalat" w:cs="Tahoma"/>
                <w:sz w:val="20"/>
                <w:szCs w:val="20"/>
              </w:rPr>
            </w:pPr>
            <w:r w:rsidRPr="008D7145">
              <w:rPr>
                <w:rFonts w:ascii="GHEA Grapalat" w:hAnsi="GHEA Grapalat"/>
                <w:sz w:val="20"/>
                <w:szCs w:val="20"/>
              </w:rPr>
              <w:t>/____________________/</w:t>
            </w:r>
          </w:p>
          <w:p w:rsidR="002D53A8" w:rsidRPr="008D7145" w:rsidRDefault="002D53A8" w:rsidP="002D53A8">
            <w:pPr>
              <w:widowControl w:val="0"/>
              <w:spacing w:after="160"/>
              <w:ind w:right="983"/>
              <w:jc w:val="right"/>
              <w:rPr>
                <w:rFonts w:ascii="GHEA Grapalat" w:hAnsi="GHEA Grapalat" w:cs="Sylfaen"/>
                <w:sz w:val="20"/>
                <w:szCs w:val="20"/>
                <w:vertAlign w:val="superscript"/>
              </w:rPr>
            </w:pPr>
            <w:r w:rsidRPr="008D7145">
              <w:rPr>
                <w:rFonts w:ascii="GHEA Grapalat" w:hAnsi="GHEA Grapalat"/>
                <w:sz w:val="20"/>
                <w:szCs w:val="20"/>
                <w:vertAlign w:val="superscript"/>
              </w:rPr>
              <w:t>/подпись/</w:t>
            </w:r>
          </w:p>
          <w:p w:rsidR="002D53A8" w:rsidRPr="008D7145" w:rsidRDefault="002D53A8" w:rsidP="002D53A8">
            <w:pPr>
              <w:widowControl w:val="0"/>
              <w:spacing w:after="160"/>
              <w:rPr>
                <w:rFonts w:ascii="GHEA Grapalat" w:hAnsi="GHEA Grapalat" w:cs="Arial"/>
                <w:sz w:val="20"/>
                <w:szCs w:val="20"/>
              </w:rPr>
            </w:pPr>
          </w:p>
        </w:tc>
      </w:tr>
      <w:tr w:rsidR="002D53A8" w:rsidRPr="008D7145" w:rsidTr="002D53A8">
        <w:trPr>
          <w:trHeight w:val="2194"/>
        </w:trPr>
        <w:tc>
          <w:tcPr>
            <w:tcW w:w="5616" w:type="dxa"/>
            <w:tcBorders>
              <w:top w:val="nil"/>
              <w:left w:val="single" w:sz="4" w:space="0" w:color="auto"/>
              <w:bottom w:val="single" w:sz="4" w:space="0" w:color="auto"/>
              <w:right w:val="single" w:sz="4" w:space="0" w:color="auto"/>
            </w:tcBorders>
            <w:noWrap/>
            <w:vAlign w:val="bottom"/>
          </w:tcPr>
          <w:p w:rsidR="002D53A8" w:rsidRPr="008D7145" w:rsidRDefault="002D53A8" w:rsidP="002D53A8">
            <w:pPr>
              <w:widowControl w:val="0"/>
              <w:tabs>
                <w:tab w:val="left" w:pos="4678"/>
              </w:tabs>
              <w:spacing w:after="160"/>
              <w:rPr>
                <w:rFonts w:ascii="GHEA Grapalat" w:hAnsi="GHEA Grapalat" w:cs="Sylfaen"/>
                <w:sz w:val="20"/>
                <w:szCs w:val="20"/>
              </w:rPr>
            </w:pPr>
            <w:r w:rsidRPr="008D7145">
              <w:rPr>
                <w:rFonts w:ascii="GHEA Grapalat" w:hAnsi="GHEA Grapalat"/>
                <w:sz w:val="20"/>
                <w:szCs w:val="20"/>
              </w:rPr>
              <w:t>24.б.</w:t>
            </w:r>
            <w:r w:rsidRPr="008D7145">
              <w:rPr>
                <w:rFonts w:ascii="GHEA Grapalat" w:hAnsi="GHEA Grapalat"/>
                <w:sz w:val="20"/>
                <w:szCs w:val="20"/>
              </w:rPr>
              <w:tab/>
              <w:t>М. П.</w:t>
            </w:r>
          </w:p>
          <w:p w:rsidR="002D53A8" w:rsidRPr="008D7145" w:rsidRDefault="002D53A8" w:rsidP="002D53A8">
            <w:pPr>
              <w:widowControl w:val="0"/>
              <w:spacing w:after="160"/>
              <w:rPr>
                <w:rFonts w:ascii="GHEA Grapalat" w:hAnsi="GHEA Grapalat" w:cs="Sylfaen"/>
                <w:sz w:val="20"/>
                <w:szCs w:val="20"/>
              </w:rPr>
            </w:pPr>
          </w:p>
          <w:p w:rsidR="002D53A8" w:rsidRPr="008D7145" w:rsidRDefault="002D53A8" w:rsidP="002D53A8">
            <w:pPr>
              <w:widowControl w:val="0"/>
              <w:spacing w:after="160"/>
              <w:ind w:right="155"/>
              <w:jc w:val="right"/>
              <w:rPr>
                <w:rFonts w:ascii="GHEA Grapalat" w:hAnsi="GHEA Grapalat" w:cs="Sylfaen"/>
                <w:sz w:val="20"/>
                <w:szCs w:val="20"/>
                <w:lang w:val="en-US"/>
              </w:rPr>
            </w:pPr>
            <w:r w:rsidRPr="008D7145">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D53A8" w:rsidRPr="008D7145" w:rsidRDefault="002D53A8" w:rsidP="002D53A8">
            <w:pPr>
              <w:widowControl w:val="0"/>
              <w:tabs>
                <w:tab w:val="left" w:pos="4554"/>
              </w:tabs>
              <w:spacing w:after="160"/>
              <w:rPr>
                <w:rFonts w:ascii="GHEA Grapalat" w:hAnsi="GHEA Grapalat" w:cs="Sylfaen"/>
                <w:sz w:val="20"/>
                <w:szCs w:val="20"/>
              </w:rPr>
            </w:pPr>
            <w:r w:rsidRPr="008D7145">
              <w:rPr>
                <w:rFonts w:ascii="GHEA Grapalat" w:hAnsi="GHEA Grapalat"/>
                <w:sz w:val="20"/>
                <w:szCs w:val="20"/>
              </w:rPr>
              <w:t>23.б.</w:t>
            </w:r>
            <w:r w:rsidRPr="008D7145">
              <w:rPr>
                <w:rFonts w:ascii="GHEA Grapalat" w:hAnsi="GHEA Grapalat"/>
                <w:sz w:val="20"/>
                <w:szCs w:val="20"/>
              </w:rPr>
              <w:tab/>
              <w:t>М. П.</w:t>
            </w:r>
          </w:p>
          <w:p w:rsidR="002D53A8" w:rsidRPr="008D7145" w:rsidRDefault="002D53A8" w:rsidP="002D53A8">
            <w:pPr>
              <w:widowControl w:val="0"/>
              <w:spacing w:after="160"/>
              <w:rPr>
                <w:rFonts w:ascii="GHEA Grapalat" w:hAnsi="GHEA Grapalat"/>
                <w:sz w:val="20"/>
                <w:szCs w:val="20"/>
              </w:rPr>
            </w:pPr>
          </w:p>
          <w:p w:rsidR="002D53A8" w:rsidRPr="008D7145" w:rsidRDefault="002D53A8" w:rsidP="002D53A8">
            <w:pPr>
              <w:widowControl w:val="0"/>
              <w:spacing w:after="160"/>
              <w:jc w:val="right"/>
              <w:rPr>
                <w:rFonts w:ascii="GHEA Grapalat" w:hAnsi="GHEA Grapalat" w:cs="Sylfaen"/>
                <w:sz w:val="20"/>
                <w:szCs w:val="20"/>
              </w:rPr>
            </w:pPr>
            <w:r w:rsidRPr="008D7145">
              <w:rPr>
                <w:rFonts w:ascii="GHEA Grapalat" w:hAnsi="GHEA Grapalat"/>
                <w:sz w:val="20"/>
                <w:szCs w:val="20"/>
              </w:rPr>
              <w:t>23.</w:t>
            </w:r>
            <w:proofErr w:type="gramStart"/>
            <w:r w:rsidRPr="008D7145">
              <w:rPr>
                <w:rFonts w:ascii="GHEA Grapalat" w:hAnsi="GHEA Grapalat"/>
                <w:sz w:val="20"/>
                <w:szCs w:val="20"/>
              </w:rPr>
              <w:t>в</w:t>
            </w:r>
            <w:proofErr w:type="gramEnd"/>
            <w:r w:rsidRPr="008D7145">
              <w:rPr>
                <w:rFonts w:ascii="GHEA Grapalat" w:hAnsi="GHEA Grapalat"/>
                <w:sz w:val="20"/>
                <w:szCs w:val="20"/>
              </w:rPr>
              <w:t xml:space="preserve"> </w:t>
            </w:r>
            <w:proofErr w:type="gramStart"/>
            <w:r w:rsidRPr="008D7145">
              <w:rPr>
                <w:rFonts w:ascii="GHEA Grapalat" w:hAnsi="GHEA Grapalat"/>
                <w:sz w:val="20"/>
                <w:szCs w:val="20"/>
              </w:rPr>
              <w:t>Дата</w:t>
            </w:r>
            <w:proofErr w:type="gramEnd"/>
            <w:r w:rsidRPr="008D7145">
              <w:rPr>
                <w:rFonts w:ascii="GHEA Grapalat" w:hAnsi="GHEA Grapalat"/>
                <w:sz w:val="20"/>
                <w:szCs w:val="20"/>
              </w:rPr>
              <w:t xml:space="preserve"> исполнения: "___" ___ 20___г.</w:t>
            </w:r>
          </w:p>
        </w:tc>
      </w:tr>
    </w:tbl>
    <w:p w:rsidR="00CF4AD3" w:rsidRPr="00223B18" w:rsidRDefault="00CF4AD3" w:rsidP="00CF4AD3">
      <w:pPr>
        <w:rPr>
          <w:rFonts w:ascii="GHEA Grapalat" w:hAnsi="GHEA Grapalat" w:cs="Sylfaen"/>
          <w:sz w:val="20"/>
          <w:szCs w:val="20"/>
        </w:rPr>
      </w:pPr>
    </w:p>
    <w:p w:rsidR="00CF4AD3" w:rsidRPr="008D7145" w:rsidRDefault="00CF4AD3" w:rsidP="00CF4AD3">
      <w:pPr>
        <w:rPr>
          <w:rFonts w:ascii="GHEA Grapalat" w:hAnsi="GHEA Grapalat" w:cs="Sylfaen"/>
          <w:sz w:val="20"/>
          <w:szCs w:val="20"/>
          <w:lang w:val="hy-AM"/>
        </w:rPr>
      </w:pPr>
    </w:p>
    <w:p w:rsidR="00CF4AD3" w:rsidRPr="008D7145" w:rsidRDefault="00CF4AD3" w:rsidP="00CF4AD3">
      <w:pPr>
        <w:rPr>
          <w:rFonts w:ascii="GHEA Grapalat" w:hAnsi="GHEA Grapalat" w:cs="Sylfaen"/>
          <w:sz w:val="20"/>
          <w:szCs w:val="20"/>
        </w:rPr>
      </w:pPr>
      <w:r w:rsidRPr="008D7145">
        <w:rPr>
          <w:rFonts w:ascii="GHEA Grapalat" w:hAnsi="GHEA Grapalat" w:cs="Sylfaen"/>
          <w:sz w:val="20"/>
          <w:szCs w:val="20"/>
        </w:rPr>
        <w:t xml:space="preserve">*  </w:t>
      </w:r>
      <w:r w:rsidRPr="008D714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F4AD3" w:rsidRPr="008D7145" w:rsidRDefault="00CF4AD3" w:rsidP="00CF4AD3">
      <w:pPr>
        <w:rPr>
          <w:rFonts w:ascii="GHEA Grapalat" w:hAnsi="GHEA Grapalat" w:cs="Sylfaen"/>
          <w:sz w:val="20"/>
          <w:szCs w:val="20"/>
        </w:rPr>
      </w:pPr>
      <w:r w:rsidRPr="008D7145">
        <w:rPr>
          <w:rFonts w:ascii="GHEA Grapalat" w:hAnsi="GHEA Grapalat" w:cs="Sylfaen"/>
          <w:sz w:val="20"/>
          <w:szCs w:val="20"/>
        </w:rPr>
        <w:br w:type="page"/>
      </w:r>
    </w:p>
    <w:p w:rsidR="00CF4AD3" w:rsidRPr="008D7145" w:rsidRDefault="00CF4AD3" w:rsidP="00CF4AD3">
      <w:pPr>
        <w:widowControl w:val="0"/>
        <w:spacing w:after="160"/>
        <w:ind w:left="567" w:right="565"/>
        <w:jc w:val="center"/>
        <w:rPr>
          <w:rFonts w:ascii="GHEA Grapalat" w:hAnsi="GHEA Grapalat"/>
          <w:b/>
          <w:sz w:val="20"/>
          <w:szCs w:val="20"/>
        </w:rPr>
      </w:pPr>
      <w:r w:rsidRPr="008D7145">
        <w:rPr>
          <w:rFonts w:ascii="GHEA Grapalat" w:hAnsi="GHEA Grapalat"/>
          <w:b/>
          <w:sz w:val="20"/>
          <w:szCs w:val="20"/>
        </w:rPr>
        <w:lastRenderedPageBreak/>
        <w:t xml:space="preserve">Обязательные реквизиты платежного требования </w:t>
      </w:r>
      <w:r w:rsidRPr="008D7145">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CF4AD3" w:rsidRPr="008D7145" w:rsidTr="00F729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proofErr w:type="gramStart"/>
            <w:r w:rsidRPr="008D7145">
              <w:rPr>
                <w:rFonts w:ascii="GHEA Grapalat" w:hAnsi="GHEA Grapalat"/>
                <w:sz w:val="20"/>
                <w:szCs w:val="20"/>
              </w:rPr>
              <w:t>П</w:t>
            </w:r>
            <w:proofErr w:type="gramEnd"/>
            <w:r w:rsidRPr="008D7145">
              <w:rPr>
                <w:rFonts w:ascii="GHEA Grapalat" w:hAnsi="GHEA Grapalat"/>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Наличие указанного поля/</w:t>
            </w:r>
          </w:p>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 xml:space="preserve">Требование о заполнении реквизита </w:t>
            </w:r>
          </w:p>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Сторона,</w:t>
            </w:r>
          </w:p>
          <w:p w:rsidR="00CF4AD3" w:rsidRPr="008D7145" w:rsidRDefault="00CF4AD3" w:rsidP="00F72926">
            <w:pPr>
              <w:widowControl w:val="0"/>
              <w:spacing w:after="120"/>
              <w:jc w:val="center"/>
              <w:rPr>
                <w:rFonts w:ascii="GHEA Grapalat" w:hAnsi="GHEA Grapalat"/>
                <w:b/>
                <w:sz w:val="20"/>
                <w:szCs w:val="20"/>
              </w:rPr>
            </w:pPr>
            <w:proofErr w:type="gramStart"/>
            <w:r w:rsidRPr="008D7145">
              <w:rPr>
                <w:rFonts w:ascii="GHEA Grapalat" w:hAnsi="GHEA Grapalat"/>
                <w:b/>
                <w:sz w:val="20"/>
                <w:szCs w:val="20"/>
              </w:rPr>
              <w:t>заполняющая</w:t>
            </w:r>
            <w:proofErr w:type="gramEnd"/>
            <w:r w:rsidRPr="008D7145">
              <w:rPr>
                <w:rFonts w:ascii="GHEA Grapalat" w:hAnsi="GHEA Grapalat"/>
                <w:b/>
                <w:sz w:val="20"/>
                <w:szCs w:val="20"/>
              </w:rPr>
              <w:t xml:space="preserve"> реквизит </w:t>
            </w:r>
          </w:p>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бенефициар или плательщик</w:t>
            </w:r>
          </w:p>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(в связи с процессом закупки)</w:t>
            </w:r>
          </w:p>
        </w:tc>
      </w:tr>
      <w:tr w:rsidR="00CF4AD3" w:rsidRPr="008D7145" w:rsidTr="00F729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5</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на документе заранее заполнено "Платежное требование"</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both"/>
              <w:rPr>
                <w:rFonts w:ascii="GHEA Grapalat" w:hAnsi="GHEA Grapalat"/>
                <w:sz w:val="20"/>
                <w:szCs w:val="20"/>
              </w:rPr>
            </w:pPr>
            <w:r w:rsidRPr="008D7145">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бенефициаром при представлении платежного требования в банк плательщика</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both"/>
              <w:rPr>
                <w:rFonts w:ascii="GHEA Grapalat" w:hAnsi="GHEA Grapalat"/>
                <w:sz w:val="20"/>
                <w:szCs w:val="20"/>
              </w:rPr>
            </w:pPr>
            <w:r w:rsidRPr="008D7145">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both"/>
              <w:rPr>
                <w:rFonts w:ascii="GHEA Grapalat" w:hAnsi="GHEA Grapalat"/>
                <w:sz w:val="20"/>
                <w:szCs w:val="20"/>
              </w:rPr>
            </w:pPr>
            <w:r w:rsidRPr="008D7145">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плательщиком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плательщиком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плательщиком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заполняется в установленных </w:t>
            </w:r>
            <w:r w:rsidRPr="008D7145">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заполняется плательщиком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плательщиком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proofErr w:type="gramStart"/>
            <w:r w:rsidRPr="008D7145">
              <w:rPr>
                <w:rFonts w:ascii="GHEA Grapalat" w:hAnsi="GHEA Grapalat"/>
                <w:sz w:val="20"/>
                <w:szCs w:val="20"/>
              </w:rPr>
              <w:t>з</w:t>
            </w:r>
            <w:proofErr w:type="gramEnd"/>
            <w:r w:rsidRPr="008D7145">
              <w:rPr>
                <w:rFonts w:ascii="GHEA Grapalat" w:hAnsi="GHEA Grapalat"/>
                <w:sz w:val="20"/>
                <w:szCs w:val="20"/>
              </w:rPr>
              <w:t>аранее заполняется бенефициаром — по приглашению</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 заполняется)</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заранее заполняется бенефициаром — по приглашению</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заранее заполняется бенефициаром — по приглашению</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заранее заполняется бенефициаром — по приглашению</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заполняется сумма, подлежащая </w:t>
            </w:r>
            <w:r w:rsidRPr="008D7145">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 xml:space="preserve">заполняется плательщиком </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w:t>
            </w:r>
            <w:proofErr w:type="gramStart"/>
            <w:r w:rsidRPr="008D7145">
              <w:rPr>
                <w:rFonts w:ascii="GHEA Grapalat" w:hAnsi="GHEA Grapalat"/>
                <w:sz w:val="20"/>
                <w:szCs w:val="20"/>
              </w:rPr>
              <w:t>предусмотрена</w:t>
            </w:r>
            <w:proofErr w:type="gramEnd"/>
            <w:r w:rsidRPr="008D7145">
              <w:rPr>
                <w:rFonts w:ascii="GHEA Grapalat" w:hAnsi="GHEA Grapalat"/>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 заполняется и не применяется)</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плательщиком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заранее заполняется бенефициаром — по приглашению</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8D7145">
              <w:rPr>
                <w:rFonts w:ascii="GHEA Grapalat" w:hAnsi="GHEA Grapalat"/>
                <w:sz w:val="20"/>
                <w:szCs w:val="20"/>
              </w:rPr>
              <w:t>представляет Платежное требование в обслуживающий плательщика Банк заполняется</w:t>
            </w:r>
            <w:proofErr w:type="gramEnd"/>
            <w:r w:rsidRPr="008D7145">
              <w:rPr>
                <w:rFonts w:ascii="GHEA Grapalat" w:hAnsi="GHEA Grapalat"/>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бенефициаром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Del="0010680B"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cs="Sylfaen"/>
                <w:sz w:val="20"/>
                <w:szCs w:val="20"/>
              </w:rPr>
            </w:pPr>
            <w:r w:rsidRPr="008D7145">
              <w:rPr>
                <w:rFonts w:ascii="GHEA Grapalat" w:hAnsi="GHEA Grapalat"/>
                <w:sz w:val="20"/>
                <w:szCs w:val="20"/>
              </w:rPr>
              <w:t xml:space="preserve">обязательно </w:t>
            </w:r>
          </w:p>
          <w:p w:rsidR="00CF4AD3" w:rsidRPr="008D7145" w:rsidRDefault="00CF4AD3" w:rsidP="00F72926">
            <w:pPr>
              <w:widowControl w:val="0"/>
              <w:spacing w:after="120"/>
              <w:jc w:val="center"/>
              <w:rPr>
                <w:rFonts w:ascii="GHEA Grapalat" w:hAnsi="GHEA Grapalat" w:cs="Sylfaen"/>
                <w:sz w:val="20"/>
                <w:szCs w:val="20"/>
              </w:rPr>
            </w:pPr>
            <w:r w:rsidRPr="008D7145">
              <w:rPr>
                <w:rFonts w:ascii="GHEA Grapalat" w:hAnsi="GHEA Grapalat"/>
                <w:sz w:val="20"/>
                <w:szCs w:val="20"/>
              </w:rPr>
              <w:t xml:space="preserve">заполняются слова "акцептованный платеж",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заранее заполняется бенефициаром </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Если заполнено поле "Основания для совершения платежа", то </w:t>
            </w:r>
            <w:r w:rsidRPr="008D7145">
              <w:rPr>
                <w:rFonts w:ascii="GHEA Grapalat" w:hAnsi="GHEA Grapalat"/>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заполняется бенефициаром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proofErr w:type="gramStart"/>
            <w:r w:rsidRPr="008D7145">
              <w:rPr>
                <w:rFonts w:ascii="GHEA Grapalat" w:hAnsi="GHEA Grapalat"/>
                <w:sz w:val="20"/>
                <w:szCs w:val="20"/>
              </w:rPr>
              <w:t>п</w:t>
            </w:r>
            <w:proofErr w:type="gramEnd"/>
            <w:r w:rsidRPr="008D7145">
              <w:rPr>
                <w:rFonts w:ascii="GHEA Grapalat" w:hAnsi="GHEA Grapalat"/>
                <w:sz w:val="20"/>
                <w:szCs w:val="20"/>
              </w:rPr>
              <w:t xml:space="preserve">одписывается плательщиком или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проставляется электронная подпись плательщика</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обязательно: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при наличии печати, когда плательщик представляет Требование в бумажной форме</w:t>
            </w:r>
          </w:p>
          <w:p w:rsidR="00CF4AD3" w:rsidRPr="008D7145" w:rsidRDefault="00CF4AD3" w:rsidP="00F7292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скрепляется печатью плательщика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при представлении в бумажной форме</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обязательно: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подписывается бенефициаром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обязательно: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скрепляется печатью бенефициара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при представлении в банк в бумажной форме</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p>
        </w:tc>
      </w:tr>
    </w:tbl>
    <w:p w:rsidR="00F42158" w:rsidRPr="008D7145" w:rsidRDefault="00F42158">
      <w:pPr>
        <w:rPr>
          <w:rFonts w:ascii="GHEA Grapalat" w:hAnsi="GHEA Grapalat"/>
          <w:b/>
          <w:sz w:val="20"/>
          <w:szCs w:val="20"/>
        </w:rPr>
      </w:pPr>
    </w:p>
    <w:p w:rsidR="002D53A8" w:rsidRPr="006817FF" w:rsidRDefault="002D53A8" w:rsidP="00B47EA9">
      <w:pPr>
        <w:pStyle w:val="norm"/>
        <w:widowControl w:val="0"/>
        <w:spacing w:after="160" w:line="240" w:lineRule="auto"/>
        <w:ind w:firstLine="284"/>
        <w:jc w:val="right"/>
        <w:rPr>
          <w:rFonts w:ascii="GHEA Grapalat" w:hAnsi="GHEA Grapalat"/>
          <w:b/>
          <w:sz w:val="20"/>
        </w:rPr>
      </w:pPr>
    </w:p>
    <w:p w:rsidR="002D53A8" w:rsidRPr="006817FF" w:rsidRDefault="002D53A8" w:rsidP="00B47EA9">
      <w:pPr>
        <w:pStyle w:val="norm"/>
        <w:widowControl w:val="0"/>
        <w:spacing w:after="160" w:line="240" w:lineRule="auto"/>
        <w:ind w:firstLine="284"/>
        <w:jc w:val="right"/>
        <w:rPr>
          <w:rFonts w:ascii="GHEA Grapalat" w:hAnsi="GHEA Grapalat"/>
          <w:b/>
          <w:sz w:val="20"/>
        </w:rPr>
      </w:pPr>
    </w:p>
    <w:p w:rsidR="002D53A8" w:rsidRPr="006817FF" w:rsidRDefault="002D53A8" w:rsidP="00B47EA9">
      <w:pPr>
        <w:pStyle w:val="norm"/>
        <w:widowControl w:val="0"/>
        <w:spacing w:after="160" w:line="240" w:lineRule="auto"/>
        <w:ind w:firstLine="284"/>
        <w:jc w:val="right"/>
        <w:rPr>
          <w:rFonts w:ascii="GHEA Grapalat" w:hAnsi="GHEA Grapalat"/>
          <w:b/>
          <w:sz w:val="20"/>
        </w:rPr>
      </w:pPr>
    </w:p>
    <w:p w:rsidR="002D53A8" w:rsidRPr="006817FF" w:rsidRDefault="002D53A8" w:rsidP="00B47EA9">
      <w:pPr>
        <w:pStyle w:val="norm"/>
        <w:widowControl w:val="0"/>
        <w:spacing w:after="160" w:line="240" w:lineRule="auto"/>
        <w:ind w:firstLine="284"/>
        <w:jc w:val="right"/>
        <w:rPr>
          <w:rFonts w:ascii="GHEA Grapalat" w:hAnsi="GHEA Grapalat"/>
          <w:b/>
          <w:sz w:val="20"/>
        </w:rPr>
      </w:pPr>
    </w:p>
    <w:p w:rsidR="002D53A8" w:rsidRPr="006817FF" w:rsidRDefault="002D53A8" w:rsidP="00B47EA9">
      <w:pPr>
        <w:pStyle w:val="norm"/>
        <w:widowControl w:val="0"/>
        <w:spacing w:after="160" w:line="240" w:lineRule="auto"/>
        <w:ind w:firstLine="284"/>
        <w:jc w:val="right"/>
        <w:rPr>
          <w:rFonts w:ascii="GHEA Grapalat" w:hAnsi="GHEA Grapalat"/>
          <w:b/>
          <w:sz w:val="20"/>
        </w:rPr>
      </w:pPr>
    </w:p>
    <w:p w:rsidR="002D53A8" w:rsidRPr="00E871E1" w:rsidRDefault="002D53A8" w:rsidP="007D3F14">
      <w:pPr>
        <w:pStyle w:val="norm"/>
        <w:widowControl w:val="0"/>
        <w:spacing w:after="160" w:line="240" w:lineRule="auto"/>
        <w:ind w:firstLine="0"/>
        <w:rPr>
          <w:rFonts w:ascii="GHEA Grapalat" w:hAnsi="GHEA Grapalat"/>
          <w:b/>
          <w:sz w:val="20"/>
        </w:rPr>
      </w:pPr>
    </w:p>
    <w:p w:rsidR="00AF2969" w:rsidRPr="00900D02" w:rsidRDefault="00AF2969" w:rsidP="00B47EA9">
      <w:pPr>
        <w:pStyle w:val="norm"/>
        <w:widowControl w:val="0"/>
        <w:spacing w:after="160" w:line="240" w:lineRule="auto"/>
        <w:ind w:firstLine="284"/>
        <w:jc w:val="right"/>
        <w:rPr>
          <w:rFonts w:ascii="GHEA Grapalat" w:hAnsi="GHEA Grapalat"/>
          <w:b/>
          <w:sz w:val="20"/>
        </w:rPr>
      </w:pPr>
    </w:p>
    <w:p w:rsidR="003B2F27" w:rsidRPr="008D7145" w:rsidRDefault="003B2F27" w:rsidP="00B47EA9">
      <w:pPr>
        <w:pStyle w:val="norm"/>
        <w:widowControl w:val="0"/>
        <w:spacing w:after="160" w:line="240" w:lineRule="auto"/>
        <w:ind w:firstLine="284"/>
        <w:jc w:val="right"/>
        <w:rPr>
          <w:rFonts w:ascii="GHEA Grapalat" w:hAnsi="GHEA Grapalat" w:cs="Sylfaen"/>
          <w:b/>
          <w:sz w:val="20"/>
        </w:rPr>
      </w:pPr>
      <w:r w:rsidRPr="008D7145">
        <w:rPr>
          <w:rFonts w:ascii="GHEA Grapalat" w:hAnsi="GHEA Grapalat"/>
          <w:b/>
          <w:sz w:val="20"/>
        </w:rPr>
        <w:t xml:space="preserve">Приложение № </w:t>
      </w:r>
      <w:r w:rsidR="00B337B0" w:rsidRPr="008D7145">
        <w:rPr>
          <w:rFonts w:ascii="GHEA Grapalat" w:hAnsi="GHEA Grapalat"/>
          <w:b/>
          <w:sz w:val="20"/>
        </w:rPr>
        <w:t>6</w:t>
      </w:r>
    </w:p>
    <w:p w:rsidR="00422AE8" w:rsidRPr="008D7145" w:rsidRDefault="00422AE8" w:rsidP="00422AE8">
      <w:pPr>
        <w:pStyle w:val="a3"/>
        <w:tabs>
          <w:tab w:val="left" w:pos="708"/>
        </w:tabs>
        <w:spacing w:line="240" w:lineRule="auto"/>
        <w:jc w:val="right"/>
        <w:rPr>
          <w:rFonts w:ascii="GHEA Grapalat" w:hAnsi="GHEA Grapalat"/>
        </w:rPr>
      </w:pPr>
      <w:r w:rsidRPr="008D7145">
        <w:rPr>
          <w:rFonts w:ascii="GHEA Grapalat" w:hAnsi="GHEA Grapalat"/>
          <w:b/>
        </w:rPr>
        <w:t>к Приглашению на рейтинг конкурс</w:t>
      </w:r>
      <w:r w:rsidRPr="008D7145">
        <w:rPr>
          <w:rFonts w:ascii="GHEA Grapalat" w:hAnsi="GHEA Grapalat" w:cs="Sylfaen"/>
          <w:b/>
        </w:rPr>
        <w:br/>
      </w:r>
      <w:r w:rsidRPr="008D7145">
        <w:rPr>
          <w:rFonts w:ascii="GHEA Grapalat" w:hAnsi="GHEA Grapalat"/>
          <w:b/>
          <w:i w:val="0"/>
        </w:rPr>
        <w:t xml:space="preserve">под кодом </w:t>
      </w:r>
      <w:r w:rsidRPr="008D7145">
        <w:rPr>
          <w:rFonts w:ascii="GHEA Grapalat" w:hAnsi="GHEA Grapalat"/>
          <w:b/>
          <w:lang w:val="af-ZA"/>
        </w:rPr>
        <w:t>«ՇՄԱՀ-</w:t>
      </w:r>
      <w:r w:rsidR="00CB5560" w:rsidRPr="008D7145">
        <w:rPr>
          <w:rFonts w:ascii="GHEA Grapalat" w:hAnsi="GHEA Grapalat"/>
          <w:b/>
        </w:rPr>
        <w:t>ԳՀ</w:t>
      </w:r>
      <w:r w:rsidR="002D53A8">
        <w:rPr>
          <w:rFonts w:ascii="GHEA Grapalat" w:hAnsi="GHEA Grapalat"/>
          <w:b/>
          <w:lang w:val="en-US"/>
        </w:rPr>
        <w:t>Խ</w:t>
      </w:r>
      <w:r w:rsidRPr="008D7145">
        <w:rPr>
          <w:rFonts w:ascii="GHEA Grapalat" w:hAnsi="GHEA Grapalat"/>
          <w:b/>
        </w:rPr>
        <w:t>Ծ</w:t>
      </w:r>
      <w:r w:rsidRPr="008D7145">
        <w:rPr>
          <w:rFonts w:ascii="GHEA Grapalat" w:hAnsi="GHEA Grapalat"/>
          <w:b/>
          <w:lang w:val="af-ZA"/>
        </w:rPr>
        <w:t>ՁԲ-2</w:t>
      </w:r>
      <w:r w:rsidR="00AB5213">
        <w:rPr>
          <w:rFonts w:ascii="GHEA Grapalat" w:hAnsi="GHEA Grapalat"/>
          <w:b/>
          <w:lang w:val="hy-AM"/>
        </w:rPr>
        <w:t>6</w:t>
      </w:r>
      <w:r w:rsidRPr="008D7145">
        <w:rPr>
          <w:rFonts w:ascii="GHEA Grapalat" w:hAnsi="GHEA Grapalat"/>
          <w:b/>
          <w:lang w:val="af-ZA"/>
        </w:rPr>
        <w:t>/</w:t>
      </w:r>
      <w:r w:rsidR="00AF2969" w:rsidRPr="00AF2969">
        <w:rPr>
          <w:rFonts w:ascii="GHEA Grapalat" w:hAnsi="GHEA Grapalat"/>
          <w:b/>
        </w:rPr>
        <w:t>1</w:t>
      </w:r>
      <w:r w:rsidR="00900D02" w:rsidRPr="00900D02">
        <w:rPr>
          <w:rFonts w:ascii="GHEA Grapalat" w:hAnsi="GHEA Grapalat"/>
          <w:b/>
        </w:rPr>
        <w:t>7</w:t>
      </w:r>
      <w:r w:rsidRPr="008D7145">
        <w:rPr>
          <w:rFonts w:ascii="GHEA Grapalat" w:hAnsi="GHEA Grapalat"/>
          <w:b/>
        </w:rPr>
        <w:t>»</w:t>
      </w:r>
    </w:p>
    <w:p w:rsidR="00422AE8" w:rsidRPr="00E871E1" w:rsidRDefault="00422AE8" w:rsidP="007D3F14">
      <w:pPr>
        <w:widowControl w:val="0"/>
        <w:spacing w:after="160" w:line="360" w:lineRule="auto"/>
        <w:ind w:firstLine="142"/>
        <w:rPr>
          <w:rFonts w:ascii="GHEA Grapalat" w:hAnsi="GHEA Grapalat"/>
          <w:b/>
          <w:sz w:val="20"/>
          <w:szCs w:val="20"/>
        </w:rPr>
      </w:pPr>
    </w:p>
    <w:p w:rsidR="007D3F14" w:rsidRPr="007D3F14" w:rsidRDefault="007D3F14" w:rsidP="007D3F14">
      <w:pPr>
        <w:pStyle w:val="a3"/>
        <w:tabs>
          <w:tab w:val="left" w:pos="708"/>
        </w:tabs>
        <w:jc w:val="center"/>
        <w:rPr>
          <w:rFonts w:ascii="GHEA Grapalat" w:hAnsi="GHEA Grapalat" w:cs="Courier New"/>
          <w:b/>
          <w:i w:val="0"/>
          <w:color w:val="1F1F1F"/>
          <w:lang w:bidi="ar-SA"/>
        </w:rPr>
      </w:pPr>
      <w:r w:rsidRPr="007D3F14">
        <w:rPr>
          <w:rFonts w:ascii="GHEA Grapalat" w:hAnsi="GHEA Grapalat" w:cs="Courier New"/>
          <w:b/>
          <w:i w:val="0"/>
          <w:color w:val="1F1F1F"/>
          <w:lang w:bidi="ar-SA"/>
        </w:rPr>
        <w:t>ДЛЯ НУЖД АРТИКСКОГО МУНИЦИПАЛИТЕТА ШИРАКСКОЙ ОБЛАСТИ РА:</w:t>
      </w:r>
    </w:p>
    <w:p w:rsidR="007D3F14" w:rsidRPr="00E871E1" w:rsidRDefault="007D3F14" w:rsidP="007D3F14">
      <w:pPr>
        <w:pStyle w:val="a3"/>
        <w:tabs>
          <w:tab w:val="left" w:pos="708"/>
        </w:tabs>
        <w:spacing w:line="240" w:lineRule="auto"/>
        <w:jc w:val="center"/>
        <w:rPr>
          <w:rFonts w:ascii="GHEA Grapalat" w:hAnsi="GHEA Grapalat" w:cs="Courier New"/>
          <w:b/>
          <w:i w:val="0"/>
          <w:color w:val="1F1F1F"/>
          <w:lang w:bidi="ar-SA"/>
        </w:rPr>
      </w:pPr>
      <w:r w:rsidRPr="007D3F14">
        <w:rPr>
          <w:rFonts w:ascii="GHEA Grapalat" w:hAnsi="GHEA Grapalat" w:cs="Courier New"/>
          <w:b/>
          <w:i w:val="0"/>
          <w:color w:val="1F1F1F"/>
          <w:lang w:bidi="ar-SA"/>
        </w:rPr>
        <w:t>ГОСУДАРСТВЕННЫЙ ДОГОВОР ЗАКУПКИ НА ОКАЗАНИЕ «КОНСУЛЬТАЦИОННЫХ УСЛУГ ПО ТЕХНИЧЕСКОМУ КОНТРОЛЮ КАЧЕСТВА СТРОИТЕЛЬНЫХ РАБОТ ПО РЕМОНТУ АДМИНИСТРАТИВНЫХ ЗДАНИЙ»</w:t>
      </w:r>
    </w:p>
    <w:p w:rsidR="007D3F14" w:rsidRPr="00E871E1" w:rsidRDefault="007D3F14" w:rsidP="007D3F14">
      <w:pPr>
        <w:pStyle w:val="a3"/>
        <w:tabs>
          <w:tab w:val="left" w:pos="708"/>
        </w:tabs>
        <w:spacing w:line="240" w:lineRule="auto"/>
        <w:jc w:val="center"/>
        <w:rPr>
          <w:rFonts w:ascii="GHEA Grapalat" w:hAnsi="GHEA Grapalat" w:cs="Courier New"/>
          <w:b/>
          <w:i w:val="0"/>
          <w:color w:val="1F1F1F"/>
          <w:lang w:bidi="ar-SA"/>
        </w:rPr>
      </w:pPr>
    </w:p>
    <w:p w:rsidR="00742532" w:rsidRPr="00742532" w:rsidRDefault="00742532" w:rsidP="007D3F14">
      <w:pPr>
        <w:pStyle w:val="a3"/>
        <w:tabs>
          <w:tab w:val="left" w:pos="708"/>
        </w:tabs>
        <w:spacing w:line="240" w:lineRule="auto"/>
        <w:jc w:val="center"/>
        <w:rPr>
          <w:rFonts w:ascii="GHEA Grapalat" w:hAnsi="GHEA Grapalat"/>
          <w:i w:val="0"/>
          <w:u w:val="single"/>
        </w:rPr>
      </w:pPr>
      <w:r w:rsidRPr="00742532">
        <w:rPr>
          <w:rFonts w:ascii="GHEA Grapalat" w:hAnsi="GHEA Grapalat"/>
          <w:b/>
          <w:i w:val="0"/>
          <w:u w:val="single"/>
        </w:rPr>
        <w:t xml:space="preserve">№ </w:t>
      </w:r>
      <w:r w:rsidRPr="00742532">
        <w:rPr>
          <w:rFonts w:ascii="GHEA Grapalat" w:hAnsi="GHEA Grapalat"/>
          <w:b/>
          <w:i w:val="0"/>
          <w:u w:val="single"/>
          <w:lang w:val="af-ZA"/>
        </w:rPr>
        <w:t>«ՇՄԱՀ-</w:t>
      </w:r>
      <w:r w:rsidRPr="00742532">
        <w:rPr>
          <w:rFonts w:ascii="GHEA Grapalat" w:hAnsi="GHEA Grapalat"/>
          <w:b/>
          <w:i w:val="0"/>
          <w:u w:val="single"/>
        </w:rPr>
        <w:t>ԳՀ</w:t>
      </w:r>
      <w:r w:rsidRPr="00742532">
        <w:rPr>
          <w:rFonts w:ascii="GHEA Grapalat" w:hAnsi="GHEA Grapalat"/>
          <w:b/>
          <w:i w:val="0"/>
          <w:u w:val="single"/>
          <w:lang w:val="en-US"/>
        </w:rPr>
        <w:t>Խ</w:t>
      </w:r>
      <w:r w:rsidRPr="00742532">
        <w:rPr>
          <w:rFonts w:ascii="GHEA Grapalat" w:hAnsi="GHEA Grapalat"/>
          <w:b/>
          <w:i w:val="0"/>
          <w:u w:val="single"/>
        </w:rPr>
        <w:t>Ծ</w:t>
      </w:r>
      <w:r w:rsidRPr="00742532">
        <w:rPr>
          <w:rFonts w:ascii="GHEA Grapalat" w:hAnsi="GHEA Grapalat"/>
          <w:b/>
          <w:i w:val="0"/>
          <w:u w:val="single"/>
          <w:lang w:val="af-ZA"/>
        </w:rPr>
        <w:t>ՁԲ-2</w:t>
      </w:r>
      <w:r w:rsidRPr="00742532">
        <w:rPr>
          <w:rFonts w:ascii="GHEA Grapalat" w:hAnsi="GHEA Grapalat"/>
          <w:b/>
          <w:i w:val="0"/>
          <w:u w:val="single"/>
          <w:lang w:val="hy-AM"/>
        </w:rPr>
        <w:t>6</w:t>
      </w:r>
      <w:r w:rsidRPr="00742532">
        <w:rPr>
          <w:rFonts w:ascii="GHEA Grapalat" w:hAnsi="GHEA Grapalat"/>
          <w:b/>
          <w:i w:val="0"/>
          <w:u w:val="single"/>
          <w:lang w:val="af-ZA"/>
        </w:rPr>
        <w:t>/</w:t>
      </w:r>
      <w:r w:rsidR="00AF2969">
        <w:rPr>
          <w:rFonts w:ascii="GHEA Grapalat" w:hAnsi="GHEA Grapalat"/>
          <w:b/>
          <w:i w:val="0"/>
          <w:u w:val="single"/>
          <w:lang w:val="en-US"/>
        </w:rPr>
        <w:t>1</w:t>
      </w:r>
      <w:r w:rsidR="00900D02">
        <w:rPr>
          <w:rFonts w:ascii="GHEA Grapalat" w:hAnsi="GHEA Grapalat"/>
          <w:b/>
          <w:i w:val="0"/>
          <w:u w:val="single"/>
          <w:lang w:val="en-US"/>
        </w:rPr>
        <w:t>7</w:t>
      </w:r>
      <w:r w:rsidRPr="00742532">
        <w:rPr>
          <w:rFonts w:ascii="GHEA Grapalat" w:hAnsi="GHEA Grapalat"/>
          <w:b/>
          <w:i w:val="0"/>
          <w:u w:val="single"/>
        </w:rPr>
        <w:t>»</w:t>
      </w:r>
    </w:p>
    <w:p w:rsidR="003B2F27" w:rsidRPr="00742532" w:rsidRDefault="003B2F27" w:rsidP="00CB5560">
      <w:pPr>
        <w:widowControl w:val="0"/>
        <w:spacing w:after="160" w:line="360" w:lineRule="auto"/>
        <w:jc w:val="center"/>
        <w:rPr>
          <w:rFonts w:ascii="GHEA Grapalat" w:hAnsi="GHEA Grapalat"/>
          <w:b/>
          <w:sz w:val="20"/>
          <w:szCs w:val="20"/>
          <w:lang w:val="hy-AM"/>
        </w:rPr>
      </w:pPr>
    </w:p>
    <w:p w:rsidR="003B2F27" w:rsidRPr="00742532" w:rsidDel="00DE24EF" w:rsidRDefault="003B2F27" w:rsidP="00CB5560">
      <w:pPr>
        <w:widowControl w:val="0"/>
        <w:spacing w:after="160" w:line="360" w:lineRule="auto"/>
        <w:rPr>
          <w:del w:id="22" w:author="Vardan" w:date="2022-03-24T23:12:00Z"/>
          <w:rFonts w:ascii="GHEA Grapalat" w:hAnsi="GHEA Grapalat"/>
          <w:b/>
          <w:sz w:val="20"/>
          <w:szCs w:val="20"/>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422AE8" w:rsidRPr="008D7145" w:rsidTr="00C26172">
        <w:tc>
          <w:tcPr>
            <w:tcW w:w="4503" w:type="dxa"/>
          </w:tcPr>
          <w:p w:rsidR="00422AE8" w:rsidRPr="008D7145" w:rsidRDefault="00422AE8" w:rsidP="00C26172">
            <w:pPr>
              <w:widowControl w:val="0"/>
              <w:tabs>
                <w:tab w:val="left" w:pos="720"/>
                <w:tab w:val="left" w:pos="1440"/>
                <w:tab w:val="left" w:pos="8865"/>
              </w:tabs>
              <w:spacing w:after="160" w:line="360" w:lineRule="auto"/>
              <w:ind w:firstLine="567"/>
              <w:jc w:val="both"/>
              <w:rPr>
                <w:rFonts w:ascii="GHEA Grapalat" w:hAnsi="GHEA Grapalat"/>
                <w:sz w:val="20"/>
                <w:szCs w:val="20"/>
              </w:rPr>
            </w:pPr>
          </w:p>
          <w:p w:rsidR="00422AE8" w:rsidRPr="008D7145" w:rsidRDefault="00422AE8" w:rsidP="00C26172">
            <w:pPr>
              <w:widowControl w:val="0"/>
              <w:tabs>
                <w:tab w:val="left" w:pos="720"/>
                <w:tab w:val="left" w:pos="1440"/>
                <w:tab w:val="left" w:pos="8865"/>
              </w:tabs>
              <w:spacing w:after="160" w:line="360" w:lineRule="auto"/>
              <w:ind w:firstLine="567"/>
              <w:jc w:val="both"/>
              <w:rPr>
                <w:rFonts w:ascii="GHEA Grapalat" w:hAnsi="GHEA Grapalat"/>
                <w:sz w:val="20"/>
                <w:szCs w:val="20"/>
                <w:lang w:val="en-US"/>
              </w:rPr>
            </w:pPr>
            <w:r w:rsidRPr="008D7145">
              <w:rPr>
                <w:rFonts w:ascii="GHEA Grapalat" w:hAnsi="GHEA Grapalat"/>
                <w:sz w:val="20"/>
                <w:szCs w:val="20"/>
              </w:rPr>
              <w:t>г</w:t>
            </w:r>
            <w:proofErr w:type="gramStart"/>
            <w:r w:rsidRPr="008D7145">
              <w:rPr>
                <w:rFonts w:ascii="GHEA Grapalat" w:hAnsi="GHEA Grapalat"/>
                <w:sz w:val="20"/>
                <w:szCs w:val="20"/>
              </w:rPr>
              <w:t>.А</w:t>
            </w:r>
            <w:proofErr w:type="gramEnd"/>
            <w:r w:rsidRPr="008D7145">
              <w:rPr>
                <w:rFonts w:ascii="GHEA Grapalat" w:hAnsi="GHEA Grapalat"/>
                <w:sz w:val="20"/>
                <w:szCs w:val="20"/>
              </w:rPr>
              <w:t>ртик</w:t>
            </w:r>
          </w:p>
        </w:tc>
        <w:tc>
          <w:tcPr>
            <w:tcW w:w="4784" w:type="dxa"/>
          </w:tcPr>
          <w:p w:rsidR="00422AE8" w:rsidRPr="008D7145" w:rsidRDefault="00422AE8" w:rsidP="00C26172">
            <w:pPr>
              <w:widowControl w:val="0"/>
              <w:tabs>
                <w:tab w:val="left" w:pos="456"/>
                <w:tab w:val="left" w:pos="1451"/>
                <w:tab w:val="left" w:pos="2271"/>
                <w:tab w:val="left" w:pos="8865"/>
              </w:tabs>
              <w:spacing w:after="160" w:line="360" w:lineRule="auto"/>
              <w:ind w:firstLine="33"/>
              <w:jc w:val="right"/>
              <w:rPr>
                <w:rFonts w:ascii="GHEA Grapalat" w:hAnsi="GHEA Grapalat"/>
                <w:sz w:val="20"/>
                <w:szCs w:val="20"/>
                <w:lang w:val="en-US"/>
              </w:rPr>
            </w:pPr>
          </w:p>
          <w:p w:rsidR="00422AE8" w:rsidRPr="008D7145" w:rsidRDefault="00422AE8" w:rsidP="00C26172">
            <w:pPr>
              <w:widowControl w:val="0"/>
              <w:tabs>
                <w:tab w:val="left" w:pos="456"/>
                <w:tab w:val="left" w:pos="1451"/>
                <w:tab w:val="left" w:pos="2271"/>
                <w:tab w:val="left" w:pos="8865"/>
              </w:tabs>
              <w:spacing w:after="160" w:line="360" w:lineRule="auto"/>
              <w:ind w:firstLine="33"/>
              <w:jc w:val="right"/>
              <w:rPr>
                <w:rFonts w:ascii="GHEA Grapalat" w:hAnsi="GHEA Grapalat" w:cs="Sylfaen"/>
                <w:sz w:val="20"/>
                <w:szCs w:val="20"/>
                <w:lang w:val="en-US"/>
              </w:rPr>
            </w:pPr>
            <w:r w:rsidRPr="008D7145">
              <w:rPr>
                <w:rFonts w:ascii="GHEA Grapalat" w:hAnsi="GHEA Grapalat"/>
                <w:sz w:val="20"/>
                <w:szCs w:val="20"/>
              </w:rPr>
              <w:t>"</w:t>
            </w:r>
            <w:r w:rsidRPr="008D7145">
              <w:rPr>
                <w:rFonts w:ascii="GHEA Grapalat" w:hAnsi="GHEA Grapalat"/>
                <w:sz w:val="20"/>
                <w:szCs w:val="20"/>
                <w:lang w:val="en-US"/>
              </w:rPr>
              <w:tab/>
            </w:r>
            <w:r w:rsidRPr="008D7145">
              <w:rPr>
                <w:rFonts w:ascii="GHEA Grapalat" w:hAnsi="GHEA Grapalat"/>
                <w:sz w:val="20"/>
                <w:szCs w:val="20"/>
              </w:rPr>
              <w:t>"</w:t>
            </w:r>
            <w:r w:rsidRPr="008D7145">
              <w:rPr>
                <w:rFonts w:ascii="GHEA Grapalat" w:hAnsi="GHEA Grapalat"/>
                <w:sz w:val="20"/>
                <w:szCs w:val="20"/>
                <w:lang w:val="en-US"/>
              </w:rPr>
              <w:tab/>
            </w:r>
            <w:r w:rsidRPr="008D7145">
              <w:rPr>
                <w:rFonts w:ascii="GHEA Grapalat" w:hAnsi="GHEA Grapalat"/>
                <w:sz w:val="20"/>
                <w:szCs w:val="20"/>
              </w:rPr>
              <w:t>20</w:t>
            </w:r>
            <w:r w:rsidR="00AF2969">
              <w:rPr>
                <w:rFonts w:ascii="GHEA Grapalat" w:hAnsi="GHEA Grapalat"/>
                <w:sz w:val="20"/>
                <w:szCs w:val="20"/>
                <w:lang w:val="en-US"/>
              </w:rPr>
              <w:t>26</w:t>
            </w:r>
            <w:r w:rsidRPr="008D7145">
              <w:rPr>
                <w:rFonts w:ascii="GHEA Grapalat" w:hAnsi="GHEA Grapalat"/>
                <w:sz w:val="20"/>
                <w:szCs w:val="20"/>
              </w:rPr>
              <w:t>г.</w:t>
            </w:r>
          </w:p>
        </w:tc>
      </w:tr>
    </w:tbl>
    <w:p w:rsidR="002D53A8" w:rsidRPr="008D7145" w:rsidRDefault="00422AE8" w:rsidP="002D53A8">
      <w:pPr>
        <w:widowControl w:val="0"/>
        <w:spacing w:after="160" w:line="336" w:lineRule="auto"/>
        <w:jc w:val="both"/>
        <w:rPr>
          <w:rFonts w:ascii="GHEA Grapalat" w:hAnsi="GHEA Grapalat"/>
          <w:sz w:val="20"/>
          <w:szCs w:val="20"/>
        </w:rPr>
      </w:pPr>
      <w:r w:rsidRPr="008D7145">
        <w:rPr>
          <w:rStyle w:val="y2iqfc"/>
          <w:rFonts w:ascii="GHEA Grapalat" w:hAnsi="GHEA Grapalat"/>
          <w:color w:val="202124"/>
        </w:rPr>
        <w:t xml:space="preserve">«Муниципалитет </w:t>
      </w:r>
      <w:proofErr w:type="spellStart"/>
      <w:r w:rsidRPr="008D7145">
        <w:rPr>
          <w:rStyle w:val="y2iqfc"/>
          <w:rFonts w:ascii="GHEA Grapalat" w:hAnsi="GHEA Grapalat"/>
          <w:color w:val="202124"/>
        </w:rPr>
        <w:t>Артики</w:t>
      </w:r>
      <w:proofErr w:type="spellEnd"/>
      <w:r w:rsidRPr="008D7145">
        <w:rPr>
          <w:rStyle w:val="y2iqfc"/>
          <w:rFonts w:ascii="GHEA Grapalat" w:hAnsi="GHEA Grapalat"/>
          <w:color w:val="202124"/>
        </w:rPr>
        <w:t xml:space="preserve">», идентифицирует главу общины </w:t>
      </w:r>
      <w:proofErr w:type="spellStart"/>
      <w:r w:rsidRPr="008D7145">
        <w:rPr>
          <w:rStyle w:val="y2iqfc"/>
          <w:rFonts w:ascii="GHEA Grapalat" w:hAnsi="GHEA Grapalat"/>
          <w:color w:val="202124"/>
        </w:rPr>
        <w:t>Ананик</w:t>
      </w:r>
      <w:proofErr w:type="spellEnd"/>
      <w:r w:rsidRPr="008D7145">
        <w:rPr>
          <w:rStyle w:val="y2iqfc"/>
          <w:rFonts w:ascii="GHEA Grapalat" w:hAnsi="GHEA Grapalat"/>
          <w:color w:val="202124"/>
        </w:rPr>
        <w:t xml:space="preserve"> </w:t>
      </w:r>
      <w:proofErr w:type="spellStart"/>
      <w:r w:rsidRPr="008D7145">
        <w:rPr>
          <w:rStyle w:val="y2iqfc"/>
          <w:rFonts w:ascii="GHEA Grapalat" w:hAnsi="GHEA Grapalat"/>
          <w:color w:val="202124"/>
        </w:rPr>
        <w:t>Восканян</w:t>
      </w:r>
      <w:proofErr w:type="spellEnd"/>
      <w:r w:rsidRPr="008D7145">
        <w:rPr>
          <w:rStyle w:val="y2iqfc"/>
          <w:rFonts w:ascii="GHEA Grapalat" w:hAnsi="GHEA Grapalat"/>
          <w:color w:val="202124"/>
        </w:rPr>
        <w:t>, которая действует на основании устава муниципалитета</w:t>
      </w:r>
      <w:proofErr w:type="gramStart"/>
      <w:r w:rsidRPr="008D7145">
        <w:rPr>
          <w:rStyle w:val="y2iqfc"/>
          <w:rFonts w:ascii="GHEA Grapalat" w:hAnsi="GHEA Grapalat"/>
          <w:color w:val="202124"/>
        </w:rPr>
        <w:t>.</w:t>
      </w:r>
      <w:proofErr w:type="gramEnd"/>
      <w:r w:rsidR="002D53A8" w:rsidRPr="008D7145">
        <w:rPr>
          <w:rFonts w:ascii="GHEA Grapalat" w:hAnsi="GHEA Grapalat"/>
          <w:sz w:val="20"/>
          <w:szCs w:val="20"/>
        </w:rPr>
        <w:t xml:space="preserve"> (</w:t>
      </w:r>
      <w:proofErr w:type="gramStart"/>
      <w:r w:rsidR="002D53A8" w:rsidRPr="008D7145">
        <w:rPr>
          <w:rFonts w:ascii="GHEA Grapalat" w:hAnsi="GHEA Grapalat"/>
          <w:sz w:val="20"/>
          <w:szCs w:val="20"/>
        </w:rPr>
        <w:t>д</w:t>
      </w:r>
      <w:proofErr w:type="gramEnd"/>
      <w:r w:rsidR="002D53A8" w:rsidRPr="008D7145">
        <w:rPr>
          <w:rFonts w:ascii="GHEA Grapalat" w:hAnsi="GHEA Grapalat"/>
          <w:sz w:val="20"/>
          <w:szCs w:val="20"/>
        </w:rPr>
        <w:t>алее — "Заказчик), с одной стороны, и</w:t>
      </w:r>
      <w:r w:rsidR="002D53A8" w:rsidRPr="008D7145">
        <w:rPr>
          <w:rFonts w:ascii="Courier New" w:hAnsi="Courier New" w:cs="Courier New"/>
          <w:sz w:val="20"/>
          <w:szCs w:val="20"/>
          <w:lang w:val="en-US"/>
        </w:rPr>
        <w:t> </w:t>
      </w:r>
      <w:r w:rsidR="002D53A8" w:rsidRPr="008D7145">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422AE8" w:rsidRPr="008D7145" w:rsidRDefault="00422AE8" w:rsidP="00422AE8">
      <w:pPr>
        <w:pStyle w:val="HTML"/>
        <w:shd w:val="clear" w:color="auto" w:fill="F8F9FA"/>
        <w:spacing w:line="540" w:lineRule="atLeast"/>
        <w:jc w:val="center"/>
        <w:rPr>
          <w:rFonts w:ascii="GHEA Grapalat" w:hAnsi="GHEA Grapalat"/>
          <w:color w:val="202124"/>
        </w:rPr>
      </w:pPr>
    </w:p>
    <w:p w:rsidR="003B2F27" w:rsidRPr="008D7145" w:rsidDel="00DE24EF" w:rsidRDefault="003B2F27" w:rsidP="003B2F27">
      <w:pPr>
        <w:widowControl w:val="0"/>
        <w:spacing w:after="120"/>
        <w:jc w:val="both"/>
        <w:rPr>
          <w:del w:id="23" w:author="Vardan" w:date="2022-03-24T23:12:00Z"/>
          <w:rFonts w:ascii="GHEA Grapalat" w:hAnsi="GHEA Grapalat"/>
          <w:i/>
          <w:sz w:val="20"/>
          <w:szCs w:val="20"/>
        </w:rPr>
      </w:pPr>
    </w:p>
    <w:p w:rsidR="003B2F27" w:rsidRPr="008D7145" w:rsidRDefault="003B2F27" w:rsidP="003B2F27">
      <w:pPr>
        <w:spacing w:after="160" w:line="336" w:lineRule="auto"/>
        <w:jc w:val="center"/>
        <w:rPr>
          <w:rFonts w:ascii="GHEA Grapalat" w:hAnsi="GHEA Grapalat"/>
          <w:b/>
          <w:sz w:val="20"/>
          <w:szCs w:val="20"/>
        </w:rPr>
      </w:pPr>
      <w:r w:rsidRPr="008D7145">
        <w:rPr>
          <w:rFonts w:ascii="GHEA Grapalat" w:hAnsi="GHEA Grapalat"/>
          <w:b/>
          <w:sz w:val="20"/>
          <w:szCs w:val="20"/>
        </w:rPr>
        <w:t>1. ПРЕДМЕТ ДОГОВОРА</w:t>
      </w:r>
    </w:p>
    <w:p w:rsidR="0090177C" w:rsidRPr="00E871E1" w:rsidRDefault="003B2F27" w:rsidP="00742532">
      <w:pPr>
        <w:pStyle w:val="HTML"/>
        <w:shd w:val="clear" w:color="auto" w:fill="F8F9FA"/>
        <w:spacing w:line="540" w:lineRule="atLeast"/>
        <w:rPr>
          <w:rFonts w:ascii="GHEA Grapalat" w:hAnsi="GHEA Grapalat" w:cs="Courier New"/>
          <w:b/>
          <w:i/>
          <w:color w:val="1F1F1F"/>
          <w:lang w:bidi="ar-SA"/>
        </w:rPr>
      </w:pPr>
      <w:r w:rsidRPr="008D7145">
        <w:rPr>
          <w:rFonts w:ascii="GHEA Grapalat" w:hAnsi="GHEA Grapalat"/>
        </w:rPr>
        <w:t>1.1.</w:t>
      </w:r>
      <w:r w:rsidRPr="008D7145">
        <w:rPr>
          <w:rFonts w:ascii="GHEA Grapalat" w:hAnsi="GHEA Grapalat"/>
        </w:rPr>
        <w:tab/>
      </w:r>
      <w:r w:rsidR="00AF2969" w:rsidRPr="00AF2969">
        <w:rPr>
          <w:rFonts w:ascii="GHEA Grapalat" w:hAnsi="GHEA Grapalat" w:cs="Courier New"/>
          <w:b/>
          <w:i/>
          <w:color w:val="1F1F1F"/>
          <w:lang w:bidi="ar-SA"/>
        </w:rPr>
        <w:t xml:space="preserve">Для нужд муниципалитета Артик </w:t>
      </w:r>
      <w:proofErr w:type="spellStart"/>
      <w:r w:rsidR="00AF2969" w:rsidRPr="00AF2969">
        <w:rPr>
          <w:rFonts w:ascii="GHEA Grapalat" w:hAnsi="GHEA Grapalat" w:cs="Courier New"/>
          <w:b/>
          <w:i/>
          <w:color w:val="1F1F1F"/>
          <w:lang w:bidi="ar-SA"/>
        </w:rPr>
        <w:t>Ширакской</w:t>
      </w:r>
      <w:proofErr w:type="spellEnd"/>
      <w:r w:rsidR="00AF2969" w:rsidRPr="00AF2969">
        <w:rPr>
          <w:rFonts w:ascii="GHEA Grapalat" w:hAnsi="GHEA Grapalat" w:cs="Courier New"/>
          <w:b/>
          <w:i/>
          <w:color w:val="1F1F1F"/>
          <w:lang w:bidi="ar-SA"/>
        </w:rPr>
        <w:t xml:space="preserve"> области Республики Армения были предоставлены услуги технического консультирования по контролю качества строительных работ по укладке туфового покрытия и устройству дренажных систем </w:t>
      </w:r>
      <w:proofErr w:type="spellStart"/>
      <w:r w:rsidR="00AF2969" w:rsidRPr="00AF2969">
        <w:rPr>
          <w:rFonts w:ascii="GHEA Grapalat" w:hAnsi="GHEA Grapalat" w:cs="Courier New"/>
          <w:b/>
          <w:i/>
          <w:color w:val="1F1F1F"/>
          <w:lang w:bidi="ar-SA"/>
        </w:rPr>
        <w:t>внутримуниципальных</w:t>
      </w:r>
      <w:proofErr w:type="spellEnd"/>
      <w:r w:rsidR="00AF2969" w:rsidRPr="00AF2969">
        <w:rPr>
          <w:rFonts w:ascii="GHEA Grapalat" w:hAnsi="GHEA Grapalat" w:cs="Courier New"/>
          <w:b/>
          <w:i/>
          <w:color w:val="1F1F1F"/>
          <w:lang w:bidi="ar-SA"/>
        </w:rPr>
        <w:t xml:space="preserve"> дорог в 6 населенных пунктах.</w:t>
      </w:r>
    </w:p>
    <w:p w:rsidR="003B2F27" w:rsidRPr="008D7145" w:rsidRDefault="003B2F27" w:rsidP="00742532">
      <w:pPr>
        <w:pStyle w:val="HTML"/>
        <w:shd w:val="clear" w:color="auto" w:fill="F8F9FA"/>
        <w:spacing w:line="540" w:lineRule="atLeast"/>
        <w:rPr>
          <w:rFonts w:ascii="GHEA Grapalat" w:hAnsi="GHEA Grapalat" w:cs="Sylfaen"/>
          <w:b/>
        </w:rPr>
      </w:pPr>
      <w:r w:rsidRPr="008D7145">
        <w:rPr>
          <w:rFonts w:ascii="GHEA Grapalat" w:hAnsi="GHEA Grapalat"/>
          <w:b/>
        </w:rPr>
        <w:t>(</w:t>
      </w:r>
      <w:proofErr w:type="gramStart"/>
      <w:r w:rsidRPr="008D7145">
        <w:rPr>
          <w:rFonts w:ascii="GHEA Grapalat" w:hAnsi="GHEA Grapalat"/>
          <w:b/>
        </w:rPr>
        <w:t>д</w:t>
      </w:r>
      <w:proofErr w:type="gramEnd"/>
      <w:r w:rsidRPr="008D7145">
        <w:rPr>
          <w:rFonts w:ascii="GHEA Grapalat" w:hAnsi="GHEA Grapalat"/>
          <w:b/>
        </w:rPr>
        <w:t>алее — договор).</w:t>
      </w:r>
    </w:p>
    <w:p w:rsidR="003B2F27" w:rsidRPr="008D7145" w:rsidRDefault="003B2F27" w:rsidP="003B2F27">
      <w:pPr>
        <w:widowControl w:val="0"/>
        <w:tabs>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t>1.2.</w:t>
      </w:r>
      <w:r w:rsidRPr="008D7145">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8D7145">
        <w:rPr>
          <w:rFonts w:ascii="GHEA Grapalat" w:hAnsi="GHEA Grapalat"/>
          <w:sz w:val="20"/>
          <w:szCs w:val="20"/>
          <w:vertAlign w:val="superscript"/>
        </w:rPr>
        <w:t>16.1</w:t>
      </w:r>
    </w:p>
    <w:p w:rsidR="003B2F27" w:rsidRPr="008D7145" w:rsidRDefault="003B2F27" w:rsidP="003B2F27">
      <w:pPr>
        <w:rPr>
          <w:rFonts w:ascii="GHEA Grapalat" w:hAnsi="GHEA Grapalat" w:cs="Sylfaen"/>
          <w:sz w:val="20"/>
          <w:szCs w:val="20"/>
        </w:rPr>
      </w:pPr>
    </w:p>
    <w:p w:rsidR="003B2F27" w:rsidRPr="008D7145" w:rsidRDefault="003B2F27" w:rsidP="003B2F27">
      <w:pPr>
        <w:widowControl w:val="0"/>
        <w:spacing w:after="160" w:line="360" w:lineRule="auto"/>
        <w:jc w:val="center"/>
        <w:rPr>
          <w:rFonts w:ascii="GHEA Grapalat" w:hAnsi="GHEA Grapalat" w:cs="Sylfaen"/>
          <w:b/>
          <w:smallCaps/>
          <w:sz w:val="20"/>
          <w:szCs w:val="20"/>
        </w:rPr>
      </w:pPr>
      <w:r w:rsidRPr="008D7145">
        <w:rPr>
          <w:rFonts w:ascii="GHEA Grapalat" w:hAnsi="GHEA Grapalat"/>
          <w:b/>
          <w:smallCaps/>
          <w:sz w:val="20"/>
          <w:szCs w:val="20"/>
        </w:rPr>
        <w:t>2. ПРАВА И ОБЯЗАННОСТИ СТОРОН</w:t>
      </w:r>
    </w:p>
    <w:p w:rsidR="003B2F27" w:rsidRPr="008D7145" w:rsidRDefault="003B2F27" w:rsidP="003B2F27">
      <w:pPr>
        <w:widowControl w:val="0"/>
        <w:tabs>
          <w:tab w:val="left" w:pos="1134"/>
        </w:tabs>
        <w:spacing w:after="160" w:line="360" w:lineRule="auto"/>
        <w:ind w:firstLine="567"/>
        <w:contextualSpacing/>
        <w:jc w:val="both"/>
        <w:rPr>
          <w:rFonts w:ascii="GHEA Grapalat" w:hAnsi="GHEA Grapalat" w:cs="Sylfaen"/>
          <w:sz w:val="20"/>
          <w:szCs w:val="20"/>
        </w:rPr>
      </w:pPr>
      <w:r w:rsidRPr="008D7145">
        <w:rPr>
          <w:rFonts w:ascii="GHEA Grapalat" w:hAnsi="GHEA Grapalat"/>
          <w:sz w:val="20"/>
          <w:szCs w:val="20"/>
        </w:rPr>
        <w:t>2.1.</w:t>
      </w:r>
      <w:r w:rsidRPr="008D7145">
        <w:rPr>
          <w:rFonts w:ascii="GHEA Grapalat" w:hAnsi="GHEA Grapalat"/>
          <w:sz w:val="20"/>
          <w:szCs w:val="20"/>
        </w:rPr>
        <w:tab/>
        <w:t>Заказчик имеет право:</w:t>
      </w:r>
    </w:p>
    <w:p w:rsidR="00255F0E" w:rsidRPr="008D7145" w:rsidRDefault="003B2F27" w:rsidP="003B2F27">
      <w:pPr>
        <w:widowControl w:val="0"/>
        <w:tabs>
          <w:tab w:val="left" w:pos="1276"/>
        </w:tabs>
        <w:spacing w:after="160" w:line="360" w:lineRule="auto"/>
        <w:ind w:firstLine="567"/>
        <w:contextualSpacing/>
        <w:jc w:val="both"/>
        <w:rPr>
          <w:rFonts w:ascii="GHEA Grapalat" w:hAnsi="GHEA Grapalat"/>
          <w:sz w:val="20"/>
          <w:szCs w:val="20"/>
        </w:rPr>
      </w:pPr>
      <w:r w:rsidRPr="008D7145">
        <w:rPr>
          <w:rFonts w:ascii="GHEA Grapalat" w:hAnsi="GHEA Grapalat"/>
          <w:sz w:val="20"/>
          <w:szCs w:val="20"/>
        </w:rPr>
        <w:t>2.1.1.</w:t>
      </w:r>
      <w:r w:rsidRPr="008D7145">
        <w:rPr>
          <w:rFonts w:ascii="GHEA Grapalat" w:hAnsi="GHEA Grapalat"/>
          <w:sz w:val="20"/>
          <w:szCs w:val="20"/>
        </w:rPr>
        <w:tab/>
        <w:t xml:space="preserve">В любое время проверять ход и качество </w:t>
      </w:r>
      <w:proofErr w:type="gramStart"/>
      <w:r w:rsidRPr="008D7145">
        <w:rPr>
          <w:rFonts w:ascii="GHEA Grapalat" w:hAnsi="GHEA Grapalat"/>
          <w:sz w:val="20"/>
          <w:szCs w:val="20"/>
        </w:rPr>
        <w:t>предоставляемой</w:t>
      </w:r>
      <w:proofErr w:type="gramEnd"/>
      <w:r w:rsidRPr="008D7145">
        <w:rPr>
          <w:rFonts w:ascii="GHEA Grapalat" w:hAnsi="GHEA Grapalat"/>
          <w:sz w:val="20"/>
          <w:szCs w:val="20"/>
        </w:rPr>
        <w:t xml:space="preserve"> </w:t>
      </w:r>
    </w:p>
    <w:p w:rsidR="003B2F27" w:rsidRPr="008D7145" w:rsidRDefault="003B2F27" w:rsidP="00F72272">
      <w:pPr>
        <w:rPr>
          <w:rFonts w:ascii="GHEA Grapalat" w:hAnsi="GHEA Grapalat" w:cs="Sylfaen"/>
          <w:sz w:val="20"/>
          <w:szCs w:val="20"/>
        </w:rPr>
      </w:pPr>
      <w:r w:rsidRPr="008D7145">
        <w:rPr>
          <w:rFonts w:ascii="GHEA Grapalat" w:hAnsi="GHEA Grapalat"/>
          <w:sz w:val="20"/>
          <w:szCs w:val="20"/>
        </w:rPr>
        <w:t>Исполнителем услуги, без вмешательства в деятельность Исполнителя.</w:t>
      </w:r>
    </w:p>
    <w:p w:rsidR="003B2F27" w:rsidRPr="008D7145" w:rsidRDefault="003B2F27" w:rsidP="003B2F27">
      <w:pPr>
        <w:widowControl w:val="0"/>
        <w:tabs>
          <w:tab w:val="left" w:pos="1276"/>
        </w:tabs>
        <w:spacing w:after="160" w:line="360" w:lineRule="auto"/>
        <w:ind w:firstLine="567"/>
        <w:jc w:val="both"/>
        <w:rPr>
          <w:rFonts w:ascii="GHEA Grapalat" w:hAnsi="GHEA Grapalat"/>
          <w:sz w:val="20"/>
          <w:szCs w:val="20"/>
        </w:rPr>
      </w:pPr>
      <w:r w:rsidRPr="008D7145">
        <w:rPr>
          <w:rFonts w:ascii="GHEA Grapalat" w:hAnsi="GHEA Grapalat"/>
          <w:sz w:val="20"/>
          <w:szCs w:val="20"/>
        </w:rPr>
        <w:t>2.1.2.</w:t>
      </w:r>
      <w:r w:rsidRPr="008D7145">
        <w:rPr>
          <w:rFonts w:ascii="GHEA Grapalat" w:hAnsi="GHEA Grapalat"/>
          <w:sz w:val="20"/>
          <w:szCs w:val="20"/>
        </w:rPr>
        <w:tab/>
        <w:t>Если предоставлена услуга, не соответствующая Технической характеристике-</w:t>
      </w:r>
      <w:r w:rsidRPr="008D7145">
        <w:rPr>
          <w:rFonts w:ascii="GHEA Grapalat" w:hAnsi="GHEA Grapalat"/>
          <w:sz w:val="20"/>
          <w:szCs w:val="20"/>
        </w:rPr>
        <w:lastRenderedPageBreak/>
        <w:t xml:space="preserve">графику закупки, указанной в Приложении № 1 к договору: </w:t>
      </w:r>
    </w:p>
    <w:p w:rsidR="003B2F27" w:rsidRPr="008D7145" w:rsidRDefault="003B2F27" w:rsidP="003B2F27">
      <w:pPr>
        <w:widowControl w:val="0"/>
        <w:tabs>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t>а)</w:t>
      </w:r>
      <w:r w:rsidRPr="008D7145">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8D7145">
        <w:rPr>
          <w:rFonts w:ascii="GHEA Grapalat" w:hAnsi="GHEA Grapalat"/>
          <w:sz w:val="20"/>
          <w:szCs w:val="20"/>
          <w:vertAlign w:val="superscript"/>
        </w:rPr>
        <w:t>16.</w:t>
      </w:r>
      <w:r w:rsidR="00A115B0" w:rsidRPr="008D7145">
        <w:rPr>
          <w:rFonts w:ascii="GHEA Grapalat" w:hAnsi="GHEA Grapalat"/>
          <w:sz w:val="20"/>
          <w:szCs w:val="20"/>
          <w:vertAlign w:val="superscript"/>
        </w:rPr>
        <w:t>2</w:t>
      </w:r>
    </w:p>
    <w:p w:rsidR="003B2F27" w:rsidRPr="008D7145" w:rsidRDefault="003B2F27" w:rsidP="003B2F27">
      <w:pPr>
        <w:widowControl w:val="0"/>
        <w:tabs>
          <w:tab w:val="left" w:pos="1080"/>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t>б)</w:t>
      </w:r>
      <w:r w:rsidRPr="008D7145">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8D7145" w:rsidRDefault="003B2F27" w:rsidP="003B2F27">
      <w:pPr>
        <w:widowControl w:val="0"/>
        <w:tabs>
          <w:tab w:val="left" w:pos="1276"/>
        </w:tabs>
        <w:spacing w:after="160" w:line="360" w:lineRule="auto"/>
        <w:ind w:firstLine="567"/>
        <w:jc w:val="both"/>
        <w:rPr>
          <w:rFonts w:ascii="GHEA Grapalat" w:hAnsi="GHEA Grapalat"/>
          <w:sz w:val="20"/>
          <w:szCs w:val="20"/>
        </w:rPr>
      </w:pPr>
      <w:r w:rsidRPr="008D7145">
        <w:rPr>
          <w:rFonts w:ascii="GHEA Grapalat" w:hAnsi="GHEA Grapalat"/>
          <w:sz w:val="20"/>
          <w:szCs w:val="20"/>
        </w:rPr>
        <w:t>2.1.3.</w:t>
      </w:r>
      <w:r w:rsidRPr="008D7145">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8D7145" w:rsidRDefault="003B2F27" w:rsidP="003B2F27">
      <w:pPr>
        <w:widowControl w:val="0"/>
        <w:tabs>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t>а)</w:t>
      </w:r>
      <w:r w:rsidRPr="008D7145">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8D7145" w:rsidRDefault="003B2F27" w:rsidP="003B2F27">
      <w:pPr>
        <w:widowControl w:val="0"/>
        <w:tabs>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t>б)</w:t>
      </w:r>
      <w:r w:rsidRPr="008D7145">
        <w:rPr>
          <w:rFonts w:ascii="GHEA Grapalat" w:hAnsi="GHEA Grapalat"/>
          <w:sz w:val="20"/>
          <w:szCs w:val="20"/>
        </w:rPr>
        <w:tab/>
        <w:t>нарушен срок предоставления услуги.</w:t>
      </w:r>
    </w:p>
    <w:p w:rsidR="003B2F27" w:rsidRPr="008D7145"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8D7145">
        <w:rPr>
          <w:rFonts w:ascii="GHEA Grapalat" w:hAnsi="GHEA Grapalat"/>
          <w:b/>
          <w:sz w:val="20"/>
          <w:szCs w:val="20"/>
        </w:rPr>
        <w:t>2.2.</w:t>
      </w:r>
      <w:r w:rsidRPr="008D7145">
        <w:rPr>
          <w:rFonts w:ascii="GHEA Grapalat" w:hAnsi="GHEA Grapalat"/>
          <w:b/>
          <w:sz w:val="20"/>
          <w:szCs w:val="20"/>
        </w:rPr>
        <w:tab/>
        <w:t>Заказчик обязан:</w:t>
      </w:r>
    </w:p>
    <w:p w:rsidR="003B2F27" w:rsidRPr="008D7145"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8D7145">
        <w:rPr>
          <w:rFonts w:ascii="GHEA Grapalat" w:hAnsi="GHEA Grapalat"/>
          <w:sz w:val="20"/>
          <w:szCs w:val="20"/>
        </w:rPr>
        <w:t>2.2.1.</w:t>
      </w:r>
      <w:r w:rsidRPr="008D7145">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8D7145"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8D7145">
        <w:rPr>
          <w:rFonts w:ascii="GHEA Grapalat" w:hAnsi="GHEA Grapalat"/>
          <w:sz w:val="20"/>
          <w:szCs w:val="20"/>
        </w:rPr>
        <w:t>2.2.2.</w:t>
      </w:r>
      <w:r w:rsidRPr="008D7145">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8D7145">
        <w:rPr>
          <w:rFonts w:ascii="GHEA Grapalat" w:hAnsi="GHEA Grapalat"/>
          <w:sz w:val="20"/>
          <w:szCs w:val="20"/>
        </w:rPr>
        <w:t xml:space="preserve"> за должным образом оказанные услуги</w:t>
      </w:r>
      <w:r w:rsidRPr="008D7145">
        <w:rPr>
          <w:rFonts w:ascii="GHEA Grapalat" w:hAnsi="GHEA Grapalat"/>
          <w:sz w:val="20"/>
          <w:szCs w:val="20"/>
        </w:rPr>
        <w:t>, а в случае нарушения срока — также предусмотренную пунктом 5.5 договора пеню.</w:t>
      </w:r>
    </w:p>
    <w:p w:rsidR="00F72272" w:rsidRPr="008D7145" w:rsidRDefault="00F72272">
      <w:pPr>
        <w:rPr>
          <w:rFonts w:ascii="GHEA Grapalat" w:hAnsi="GHEA Grapalat"/>
          <w:b/>
          <w:sz w:val="20"/>
          <w:szCs w:val="20"/>
        </w:rPr>
      </w:pPr>
      <w:r w:rsidRPr="008D7145">
        <w:rPr>
          <w:rFonts w:ascii="GHEA Grapalat" w:hAnsi="GHEA Grapalat"/>
          <w:b/>
          <w:sz w:val="20"/>
          <w:szCs w:val="20"/>
        </w:rPr>
        <w:t>-----------------------------------</w:t>
      </w:r>
    </w:p>
    <w:p w:rsidR="00F72272" w:rsidRPr="008D7145" w:rsidRDefault="00F72272" w:rsidP="00F72272">
      <w:pPr>
        <w:jc w:val="both"/>
        <w:rPr>
          <w:rFonts w:ascii="GHEA Grapalat" w:hAnsi="GHEA Grapalat"/>
          <w:b/>
          <w:sz w:val="20"/>
          <w:szCs w:val="20"/>
          <w:vertAlign w:val="superscript"/>
        </w:rPr>
      </w:pPr>
      <w:r w:rsidRPr="008D7145">
        <w:rPr>
          <w:rFonts w:ascii="GHEA Grapalat" w:hAnsi="GHEA Grapalat"/>
          <w:b/>
          <w:sz w:val="20"/>
          <w:szCs w:val="20"/>
          <w:vertAlign w:val="superscript"/>
        </w:rPr>
        <w:t>16.2</w:t>
      </w:r>
      <w:proofErr w:type="gramStart"/>
      <w:r w:rsidRPr="008D7145">
        <w:rPr>
          <w:rFonts w:ascii="GHEA Grapalat" w:hAnsi="GHEA Grapalat"/>
          <w:b/>
          <w:sz w:val="20"/>
          <w:szCs w:val="20"/>
        </w:rPr>
        <w:t xml:space="preserve"> </w:t>
      </w:r>
      <w:r w:rsidRPr="008D7145">
        <w:rPr>
          <w:rFonts w:ascii="GHEA Grapalat" w:hAnsi="GHEA Grapalat"/>
          <w:i/>
          <w:sz w:val="20"/>
          <w:szCs w:val="20"/>
        </w:rPr>
        <w:t>Е</w:t>
      </w:r>
      <w:proofErr w:type="gramEnd"/>
      <w:r w:rsidRPr="008D7145">
        <w:rPr>
          <w:rFonts w:ascii="GHEA Grapalat" w:hAnsi="GHEA Grapalat"/>
          <w:i/>
          <w:sz w:val="20"/>
          <w:szCs w:val="20"/>
        </w:rPr>
        <w:t xml:space="preserve">сли предметом закупки является оказание услуг технического </w:t>
      </w:r>
      <w:r w:rsidR="00145EEE" w:rsidRPr="008D7145">
        <w:rPr>
          <w:rFonts w:ascii="GHEA Grapalat" w:hAnsi="GHEA Grapalat"/>
          <w:i/>
          <w:sz w:val="20"/>
          <w:szCs w:val="20"/>
        </w:rPr>
        <w:t>надзора</w:t>
      </w:r>
      <w:r w:rsidRPr="008D7145">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8D7145">
        <w:rPr>
          <w:rFonts w:ascii="GHEA Grapalat" w:hAnsi="GHEA Grapalat"/>
          <w:i/>
          <w:sz w:val="20"/>
          <w:szCs w:val="20"/>
        </w:rPr>
        <w:t>«</w:t>
      </w:r>
      <w:r w:rsidRPr="008D7145">
        <w:rPr>
          <w:rFonts w:ascii="GHEA Grapalat" w:hAnsi="GHEA Grapalat"/>
          <w:i/>
          <w:sz w:val="20"/>
          <w:szCs w:val="20"/>
        </w:rPr>
        <w:t>Не прин</w:t>
      </w:r>
      <w:r w:rsidR="00145EEE" w:rsidRPr="008D7145">
        <w:rPr>
          <w:rFonts w:ascii="GHEA Grapalat" w:hAnsi="GHEA Grapalat"/>
          <w:i/>
          <w:sz w:val="20"/>
          <w:szCs w:val="20"/>
        </w:rPr>
        <w:t>има</w:t>
      </w:r>
      <w:r w:rsidRPr="008D7145">
        <w:rPr>
          <w:rFonts w:ascii="GHEA Grapalat" w:hAnsi="GHEA Grapalat"/>
          <w:i/>
          <w:sz w:val="20"/>
          <w:szCs w:val="20"/>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8D7145">
        <w:rPr>
          <w:rFonts w:ascii="GHEA Grapalat" w:hAnsi="GHEA Grapalat"/>
          <w:i/>
          <w:sz w:val="20"/>
          <w:szCs w:val="20"/>
        </w:rPr>
        <w:t>предусмотренн</w:t>
      </w:r>
      <w:r w:rsidR="00145EEE" w:rsidRPr="008D7145">
        <w:rPr>
          <w:rFonts w:ascii="GHEA Grapalat" w:hAnsi="GHEA Grapalat"/>
          <w:i/>
          <w:sz w:val="20"/>
          <w:szCs w:val="20"/>
        </w:rPr>
        <w:t>ей</w:t>
      </w:r>
      <w:proofErr w:type="spellEnd"/>
      <w:r w:rsidRPr="008D7145">
        <w:rPr>
          <w:rFonts w:ascii="GHEA Grapalat" w:hAnsi="GHEA Grapalat"/>
          <w:i/>
          <w:sz w:val="20"/>
          <w:szCs w:val="20"/>
        </w:rPr>
        <w:t xml:space="preserve"> пунктом 5.3 договора»</w:t>
      </w:r>
      <w:r w:rsidRPr="008D7145">
        <w:rPr>
          <w:rFonts w:ascii="GHEA Grapalat" w:hAnsi="GHEA Grapalat"/>
          <w:i/>
          <w:sz w:val="20"/>
          <w:szCs w:val="20"/>
          <w:vertAlign w:val="superscript"/>
        </w:rPr>
        <w:br w:type="page"/>
      </w:r>
    </w:p>
    <w:p w:rsidR="003B2F27" w:rsidRPr="008D7145"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8D7145">
        <w:rPr>
          <w:rFonts w:ascii="GHEA Grapalat" w:hAnsi="GHEA Grapalat"/>
          <w:b/>
          <w:sz w:val="20"/>
          <w:szCs w:val="20"/>
        </w:rPr>
        <w:lastRenderedPageBreak/>
        <w:t>2.3.</w:t>
      </w:r>
      <w:r w:rsidRPr="008D7145">
        <w:rPr>
          <w:rFonts w:ascii="GHEA Grapalat" w:hAnsi="GHEA Grapalat"/>
          <w:b/>
          <w:sz w:val="20"/>
          <w:szCs w:val="20"/>
        </w:rPr>
        <w:tab/>
        <w:t>Исполнитель имеет право:</w:t>
      </w:r>
    </w:p>
    <w:p w:rsidR="003B2F27" w:rsidRPr="008D7145"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8D7145">
        <w:rPr>
          <w:rFonts w:ascii="GHEA Grapalat" w:hAnsi="GHEA Grapalat"/>
          <w:sz w:val="20"/>
          <w:szCs w:val="20"/>
        </w:rPr>
        <w:t>2.3.1.</w:t>
      </w:r>
      <w:r w:rsidRPr="008D7145">
        <w:rPr>
          <w:rFonts w:ascii="GHEA Grapalat" w:hAnsi="GHEA Grapalat"/>
          <w:sz w:val="20"/>
          <w:szCs w:val="20"/>
        </w:rPr>
        <w:tab/>
        <w:t>Требовать от Заказчика подлежащие уплате ему суммы</w:t>
      </w:r>
      <w:r w:rsidR="0041043D" w:rsidRPr="008D7145">
        <w:rPr>
          <w:rFonts w:ascii="GHEA Grapalat" w:hAnsi="GHEA Grapalat"/>
          <w:sz w:val="20"/>
          <w:szCs w:val="20"/>
        </w:rPr>
        <w:t xml:space="preserve"> за должным образом оказанные услуги</w:t>
      </w:r>
      <w:r w:rsidRPr="008D7145">
        <w:rPr>
          <w:rFonts w:ascii="GHEA Grapalat" w:hAnsi="GHEA Grapalat"/>
          <w:sz w:val="20"/>
          <w:szCs w:val="20"/>
        </w:rPr>
        <w:t>, а в случае нарушения Заказчиком срока</w:t>
      </w:r>
      <w:r w:rsidR="000005D0" w:rsidRPr="008D7145">
        <w:rPr>
          <w:rFonts w:ascii="GHEA Grapalat" w:hAnsi="GHEA Grapalat"/>
          <w:sz w:val="20"/>
          <w:szCs w:val="20"/>
        </w:rPr>
        <w:t xml:space="preserve"> уплаты</w:t>
      </w:r>
      <w:r w:rsidRPr="008D7145">
        <w:rPr>
          <w:rFonts w:ascii="GHEA Grapalat" w:hAnsi="GHEA Grapalat"/>
          <w:sz w:val="20"/>
          <w:szCs w:val="20"/>
        </w:rPr>
        <w:t>, указанного в пункте 4.2 договора — также предусмотренную пунктом 5.5 договора пеню.</w:t>
      </w:r>
    </w:p>
    <w:p w:rsidR="003B2F27" w:rsidRPr="008D7145"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8D7145">
        <w:rPr>
          <w:rFonts w:ascii="GHEA Grapalat" w:hAnsi="GHEA Grapalat"/>
          <w:b/>
          <w:sz w:val="20"/>
          <w:szCs w:val="20"/>
        </w:rPr>
        <w:t>2.4.</w:t>
      </w:r>
      <w:r w:rsidRPr="008D7145">
        <w:rPr>
          <w:rFonts w:ascii="GHEA Grapalat" w:hAnsi="GHEA Grapalat"/>
          <w:b/>
          <w:sz w:val="20"/>
          <w:szCs w:val="20"/>
        </w:rPr>
        <w:tab/>
        <w:t>Исполнитель обязан:</w:t>
      </w:r>
    </w:p>
    <w:p w:rsidR="003B2F27" w:rsidRPr="008D7145"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8D7145">
        <w:rPr>
          <w:rFonts w:ascii="GHEA Grapalat" w:hAnsi="GHEA Grapalat"/>
          <w:sz w:val="20"/>
          <w:szCs w:val="20"/>
        </w:rPr>
        <w:t>2.4.1.</w:t>
      </w:r>
      <w:r w:rsidRPr="008D7145">
        <w:rPr>
          <w:rFonts w:ascii="GHEA Grapalat" w:hAnsi="GHEA Grapalat"/>
          <w:sz w:val="20"/>
          <w:szCs w:val="20"/>
        </w:rPr>
        <w:tab/>
        <w:t xml:space="preserve">Обеспечивать </w:t>
      </w:r>
      <w:r w:rsidR="005F640A" w:rsidRPr="008D7145">
        <w:rPr>
          <w:rFonts w:ascii="GHEA Grapalat" w:hAnsi="GHEA Grapalat"/>
          <w:sz w:val="20"/>
          <w:szCs w:val="20"/>
        </w:rPr>
        <w:t xml:space="preserve">надлежащее </w:t>
      </w:r>
      <w:r w:rsidRPr="008D7145">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8D7145"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8D7145">
        <w:rPr>
          <w:rFonts w:ascii="GHEA Grapalat" w:hAnsi="GHEA Grapalat"/>
          <w:sz w:val="20"/>
          <w:szCs w:val="20"/>
        </w:rPr>
        <w:t>2.4.2.</w:t>
      </w:r>
      <w:r w:rsidRPr="008D7145">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8D7145" w:rsidRDefault="003B2F27" w:rsidP="003B2F27">
      <w:pPr>
        <w:widowControl w:val="0"/>
        <w:tabs>
          <w:tab w:val="left" w:pos="1276"/>
        </w:tabs>
        <w:spacing w:after="160" w:line="360" w:lineRule="auto"/>
        <w:ind w:firstLine="567"/>
        <w:jc w:val="both"/>
        <w:rPr>
          <w:rFonts w:ascii="GHEA Grapalat" w:hAnsi="GHEA Grapalat"/>
          <w:sz w:val="20"/>
          <w:szCs w:val="20"/>
        </w:rPr>
      </w:pPr>
      <w:r w:rsidRPr="008D7145">
        <w:rPr>
          <w:rFonts w:ascii="GHEA Grapalat" w:hAnsi="GHEA Grapalat"/>
          <w:sz w:val="20"/>
          <w:szCs w:val="20"/>
        </w:rPr>
        <w:t>2.4.3.</w:t>
      </w:r>
      <w:r w:rsidRPr="008D7145">
        <w:rPr>
          <w:rFonts w:ascii="GHEA Grapalat" w:hAnsi="GHEA Grapalat"/>
          <w:sz w:val="20"/>
          <w:szCs w:val="20"/>
        </w:rPr>
        <w:tab/>
        <w:t>В течение срока действия обеспечени</w:t>
      </w:r>
      <w:r w:rsidR="00E15A1C" w:rsidRPr="008D7145">
        <w:rPr>
          <w:rFonts w:ascii="GHEA Grapalat" w:hAnsi="GHEA Grapalat"/>
          <w:sz w:val="20"/>
          <w:szCs w:val="20"/>
        </w:rPr>
        <w:t>й квалиф</w:t>
      </w:r>
      <w:r w:rsidR="005E21D8" w:rsidRPr="008D7145">
        <w:rPr>
          <w:rFonts w:ascii="GHEA Grapalat" w:hAnsi="GHEA Grapalat"/>
          <w:sz w:val="20"/>
          <w:szCs w:val="20"/>
        </w:rPr>
        <w:t>икации и</w:t>
      </w:r>
      <w:r w:rsidRPr="008D7145">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8D7145" w:rsidRDefault="00BF30C1" w:rsidP="00442D0D">
      <w:pPr>
        <w:widowControl w:val="0"/>
        <w:spacing w:after="160" w:line="360" w:lineRule="auto"/>
        <w:ind w:firstLine="567"/>
        <w:jc w:val="both"/>
        <w:rPr>
          <w:rFonts w:ascii="GHEA Grapalat" w:hAnsi="GHEA Grapalat"/>
          <w:sz w:val="20"/>
          <w:szCs w:val="20"/>
        </w:rPr>
      </w:pPr>
      <w:r w:rsidRPr="008D7145">
        <w:rPr>
          <w:rFonts w:ascii="GHEA Grapalat" w:hAnsi="GHEA Grapalat"/>
          <w:sz w:val="20"/>
          <w:szCs w:val="20"/>
        </w:rPr>
        <w:t>2.4.</w:t>
      </w:r>
      <w:r w:rsidR="004F1B04" w:rsidRPr="008D7145">
        <w:rPr>
          <w:rFonts w:ascii="GHEA Grapalat" w:hAnsi="GHEA Grapalat"/>
          <w:sz w:val="20"/>
          <w:szCs w:val="20"/>
        </w:rPr>
        <w:t>4</w:t>
      </w:r>
      <w:r w:rsidRPr="008D7145">
        <w:rPr>
          <w:rFonts w:ascii="GHEA Grapalat" w:hAnsi="GHEA Grapalat"/>
          <w:sz w:val="20"/>
          <w:szCs w:val="20"/>
        </w:rPr>
        <w:t xml:space="preserve">. </w:t>
      </w:r>
      <w:r w:rsidR="00C054A7" w:rsidRPr="008D7145">
        <w:rPr>
          <w:rFonts w:ascii="GHEA Grapalat" w:hAnsi="GHEA Grapalat"/>
          <w:sz w:val="20"/>
          <w:szCs w:val="20"/>
        </w:rPr>
        <w:t>П</w:t>
      </w:r>
      <w:r w:rsidRPr="008D7145">
        <w:rPr>
          <w:rFonts w:ascii="GHEA Grapalat" w:hAnsi="GHEA Grapalat"/>
          <w:sz w:val="20"/>
          <w:szCs w:val="20"/>
        </w:rPr>
        <w:t xml:space="preserve">ри возникновении проектных отклонений в ходе выполнения строительных работ </w:t>
      </w:r>
      <w:r w:rsidR="00C054A7" w:rsidRPr="008D7145">
        <w:rPr>
          <w:rFonts w:ascii="GHEA Grapalat" w:hAnsi="GHEA Grapalat"/>
          <w:sz w:val="20"/>
          <w:szCs w:val="20"/>
        </w:rPr>
        <w:t>И</w:t>
      </w:r>
      <w:r w:rsidRPr="008D7145">
        <w:rPr>
          <w:rFonts w:ascii="GHEA Grapalat" w:hAnsi="GHEA Grapalat"/>
          <w:sz w:val="20"/>
          <w:szCs w:val="20"/>
        </w:rPr>
        <w:t xml:space="preserve">сполнитель выплачивает </w:t>
      </w:r>
      <w:r w:rsidR="00E21B4C" w:rsidRPr="008D7145">
        <w:rPr>
          <w:rFonts w:ascii="GHEA Grapalat" w:hAnsi="GHEA Grapalat"/>
          <w:sz w:val="20"/>
          <w:szCs w:val="20"/>
        </w:rPr>
        <w:t>З</w:t>
      </w:r>
      <w:r w:rsidRPr="008D7145">
        <w:rPr>
          <w:rFonts w:ascii="GHEA Grapalat" w:hAnsi="GHEA Grapalat"/>
          <w:sz w:val="20"/>
          <w:szCs w:val="20"/>
        </w:rPr>
        <w:t>аказчику штраф в размере потер</w:t>
      </w:r>
      <w:r w:rsidR="00D0407B" w:rsidRPr="008D7145">
        <w:rPr>
          <w:rFonts w:ascii="GHEA Grapalat" w:hAnsi="GHEA Grapalat"/>
          <w:sz w:val="20"/>
          <w:szCs w:val="20"/>
        </w:rPr>
        <w:t>ь</w:t>
      </w:r>
      <w:r w:rsidRPr="008D7145">
        <w:rPr>
          <w:rFonts w:ascii="GHEA Grapalat" w:hAnsi="GHEA Grapalat"/>
          <w:sz w:val="20"/>
          <w:szCs w:val="20"/>
        </w:rPr>
        <w:t>, возникш</w:t>
      </w:r>
      <w:r w:rsidR="00D0407B" w:rsidRPr="008D7145">
        <w:rPr>
          <w:rFonts w:ascii="GHEA Grapalat" w:hAnsi="GHEA Grapalat"/>
          <w:sz w:val="20"/>
          <w:szCs w:val="20"/>
        </w:rPr>
        <w:t>их</w:t>
      </w:r>
      <w:r w:rsidRPr="008D7145">
        <w:rPr>
          <w:rFonts w:ascii="GHEA Grapalat" w:hAnsi="GHEA Grapalat"/>
          <w:sz w:val="20"/>
          <w:szCs w:val="20"/>
        </w:rPr>
        <w:t xml:space="preserve"> </w:t>
      </w:r>
      <w:proofErr w:type="gramStart"/>
      <w:r w:rsidRPr="008D7145">
        <w:rPr>
          <w:rFonts w:ascii="GHEA Grapalat" w:hAnsi="GHEA Grapalat"/>
          <w:sz w:val="20"/>
          <w:szCs w:val="20"/>
        </w:rPr>
        <w:t>в</w:t>
      </w:r>
      <w:proofErr w:type="gramEnd"/>
      <w:r w:rsidRPr="008D7145">
        <w:rPr>
          <w:rFonts w:ascii="GHEA Grapalat" w:hAnsi="GHEA Grapalat"/>
          <w:sz w:val="20"/>
          <w:szCs w:val="20"/>
        </w:rPr>
        <w:t xml:space="preserve"> </w:t>
      </w:r>
      <w:proofErr w:type="gramStart"/>
      <w:r w:rsidR="00D0407B" w:rsidRPr="008D7145">
        <w:rPr>
          <w:rFonts w:ascii="GHEA Grapalat" w:hAnsi="GHEA Grapalat"/>
          <w:sz w:val="20"/>
          <w:szCs w:val="20"/>
        </w:rPr>
        <w:t>вследствие</w:t>
      </w:r>
      <w:proofErr w:type="gramEnd"/>
      <w:r w:rsidRPr="008D7145">
        <w:rPr>
          <w:rFonts w:ascii="GHEA Grapalat" w:hAnsi="GHEA Grapalat"/>
          <w:sz w:val="20"/>
          <w:szCs w:val="20"/>
        </w:rPr>
        <w:t xml:space="preserve"> кажд</w:t>
      </w:r>
      <w:r w:rsidR="00C054A7" w:rsidRPr="008D7145">
        <w:rPr>
          <w:rFonts w:ascii="GHEA Grapalat" w:hAnsi="GHEA Grapalat"/>
          <w:sz w:val="20"/>
          <w:szCs w:val="20"/>
        </w:rPr>
        <w:t>ого зафиксированного отклонения. При этом:</w:t>
      </w:r>
    </w:p>
    <w:p w:rsidR="00BF30C1" w:rsidRPr="008D7145" w:rsidRDefault="00BF30C1" w:rsidP="00C054A7">
      <w:pPr>
        <w:widowControl w:val="0"/>
        <w:spacing w:after="160" w:line="360" w:lineRule="auto"/>
        <w:ind w:firstLine="708"/>
        <w:jc w:val="both"/>
        <w:rPr>
          <w:rFonts w:ascii="GHEA Grapalat" w:hAnsi="GHEA Grapalat"/>
          <w:sz w:val="20"/>
          <w:szCs w:val="20"/>
        </w:rPr>
      </w:pPr>
      <w:r w:rsidRPr="008D7145">
        <w:rPr>
          <w:rFonts w:ascii="GHEA Grapalat" w:hAnsi="GHEA Grapalat"/>
          <w:sz w:val="20"/>
          <w:szCs w:val="20"/>
        </w:rPr>
        <w:t xml:space="preserve">а. отклонением считается </w:t>
      </w:r>
      <w:r w:rsidR="00CE3C86" w:rsidRPr="008D7145">
        <w:rPr>
          <w:rFonts w:ascii="GHEA Grapalat" w:hAnsi="GHEA Grapalat"/>
          <w:sz w:val="20"/>
          <w:szCs w:val="20"/>
        </w:rPr>
        <w:t>вы</w:t>
      </w:r>
      <w:r w:rsidRPr="008D7145">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8D7145" w:rsidRDefault="00BF30C1" w:rsidP="00C054A7">
      <w:pPr>
        <w:widowControl w:val="0"/>
        <w:spacing w:after="160" w:line="360" w:lineRule="auto"/>
        <w:ind w:firstLine="708"/>
        <w:jc w:val="both"/>
        <w:rPr>
          <w:rFonts w:ascii="GHEA Grapalat" w:hAnsi="GHEA Grapalat"/>
          <w:sz w:val="20"/>
          <w:szCs w:val="20"/>
        </w:rPr>
      </w:pPr>
      <w:proofErr w:type="gramStart"/>
      <w:r w:rsidRPr="008D7145">
        <w:rPr>
          <w:rFonts w:ascii="GHEA Grapalat" w:hAnsi="GHEA Grapalat"/>
          <w:sz w:val="20"/>
          <w:szCs w:val="20"/>
        </w:rPr>
        <w:t>б</w:t>
      </w:r>
      <w:proofErr w:type="gramEnd"/>
      <w:r w:rsidRPr="008D7145">
        <w:rPr>
          <w:rFonts w:ascii="GHEA Grapalat" w:hAnsi="GHEA Grapalat"/>
          <w:sz w:val="20"/>
          <w:szCs w:val="20"/>
        </w:rPr>
        <w:t xml:space="preserve">. </w:t>
      </w:r>
      <w:r w:rsidR="00097FDB" w:rsidRPr="008D7145">
        <w:rPr>
          <w:rFonts w:ascii="GHEA Grapalat" w:hAnsi="GHEA Grapalat"/>
          <w:sz w:val="20"/>
          <w:szCs w:val="20"/>
        </w:rPr>
        <w:t>потер</w:t>
      </w:r>
      <w:r w:rsidR="00CE3C86" w:rsidRPr="008D7145">
        <w:rPr>
          <w:rFonts w:ascii="GHEA Grapalat" w:hAnsi="GHEA Grapalat"/>
          <w:sz w:val="20"/>
          <w:szCs w:val="20"/>
        </w:rPr>
        <w:t>ями</w:t>
      </w:r>
      <w:r w:rsidRPr="008D7145">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8D7145">
        <w:rPr>
          <w:rFonts w:ascii="GHEA Grapalat" w:hAnsi="GHEA Grapalat"/>
          <w:sz w:val="20"/>
          <w:szCs w:val="20"/>
        </w:rPr>
        <w:t>разрушению</w:t>
      </w:r>
      <w:r w:rsidRPr="008D7145">
        <w:rPr>
          <w:rFonts w:ascii="GHEA Grapalat" w:hAnsi="GHEA Grapalat"/>
          <w:sz w:val="20"/>
          <w:szCs w:val="20"/>
        </w:rPr>
        <w:t xml:space="preserve">, реконструкции и т.д.) и </w:t>
      </w:r>
      <w:r w:rsidR="00157ECC" w:rsidRPr="008D7145">
        <w:rPr>
          <w:rFonts w:ascii="GHEA Grapalat" w:hAnsi="GHEA Grapalat"/>
          <w:sz w:val="20"/>
          <w:szCs w:val="20"/>
        </w:rPr>
        <w:t xml:space="preserve">к </w:t>
      </w:r>
      <w:r w:rsidRPr="008D7145">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8D7145">
        <w:rPr>
          <w:rStyle w:val="af6"/>
          <w:rFonts w:ascii="GHEA Grapalat" w:hAnsi="GHEA Grapalat"/>
          <w:sz w:val="20"/>
          <w:szCs w:val="20"/>
        </w:rPr>
        <w:footnoteReference w:customMarkFollows="1" w:id="14"/>
        <w:t>17</w:t>
      </w:r>
      <w:r w:rsidRPr="008D7145">
        <w:rPr>
          <w:rFonts w:ascii="GHEA Grapalat" w:hAnsi="GHEA Grapalat"/>
          <w:sz w:val="20"/>
          <w:szCs w:val="20"/>
        </w:rPr>
        <w:t>.</w:t>
      </w:r>
      <w:r w:rsidR="003F1048" w:rsidRPr="008D7145">
        <w:rPr>
          <w:rFonts w:ascii="GHEA Grapalat" w:hAnsi="GHEA Grapalat"/>
          <w:sz w:val="20"/>
          <w:szCs w:val="20"/>
          <w:lang w:val="hy-AM"/>
        </w:rPr>
        <w:t xml:space="preserve"> </w:t>
      </w:r>
      <w:r w:rsidRPr="008D7145">
        <w:rPr>
          <w:rFonts w:ascii="GHEA Grapalat" w:hAnsi="GHEA Grapalat"/>
          <w:sz w:val="20"/>
          <w:szCs w:val="20"/>
        </w:rPr>
        <w:t xml:space="preserve"> </w:t>
      </w:r>
    </w:p>
    <w:p w:rsidR="00C8503C" w:rsidRPr="008D7145" w:rsidRDefault="00C8503C" w:rsidP="00C8503C">
      <w:pPr>
        <w:widowControl w:val="0"/>
        <w:tabs>
          <w:tab w:val="left" w:pos="1418"/>
        </w:tabs>
        <w:spacing w:after="160"/>
        <w:ind w:firstLine="567"/>
        <w:jc w:val="both"/>
        <w:rPr>
          <w:rFonts w:ascii="GHEA Grapalat" w:hAnsi="GHEA Grapalat"/>
          <w:sz w:val="20"/>
          <w:szCs w:val="20"/>
        </w:rPr>
      </w:pPr>
    </w:p>
    <w:p w:rsidR="003B2F27" w:rsidRPr="008D7145" w:rsidRDefault="003B2F27" w:rsidP="003B2F27">
      <w:pPr>
        <w:widowControl w:val="0"/>
        <w:spacing w:after="160" w:line="360" w:lineRule="auto"/>
        <w:jc w:val="center"/>
        <w:rPr>
          <w:rFonts w:ascii="GHEA Grapalat" w:hAnsi="GHEA Grapalat" w:cs="Sylfaen"/>
          <w:b/>
          <w:sz w:val="20"/>
          <w:szCs w:val="20"/>
        </w:rPr>
      </w:pPr>
      <w:r w:rsidRPr="008D7145">
        <w:rPr>
          <w:rFonts w:ascii="GHEA Grapalat" w:hAnsi="GHEA Grapalat"/>
          <w:b/>
          <w:sz w:val="20"/>
          <w:szCs w:val="20"/>
        </w:rPr>
        <w:t>3. ПОРЯДОК СДАЧИ И ПРИЕМКИ УСЛУГИ</w:t>
      </w:r>
    </w:p>
    <w:p w:rsidR="003B2F27" w:rsidRPr="008D7145" w:rsidRDefault="003B2F27" w:rsidP="003B2F27">
      <w:pPr>
        <w:widowControl w:val="0"/>
        <w:tabs>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lastRenderedPageBreak/>
        <w:t>3.1.</w:t>
      </w:r>
      <w:r w:rsidRPr="008D7145">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8D7145">
        <w:rPr>
          <w:rFonts w:ascii="GHEA Grapalat" w:hAnsi="GHEA Grapalat"/>
          <w:sz w:val="20"/>
          <w:szCs w:val="20"/>
          <w:vertAlign w:val="superscript"/>
        </w:rPr>
        <w:t>17.1</w:t>
      </w:r>
      <w:r w:rsidRPr="008D7145">
        <w:rPr>
          <w:rFonts w:ascii="GHEA Grapalat" w:hAnsi="GHEA Grapalat"/>
          <w:sz w:val="20"/>
          <w:szCs w:val="20"/>
        </w:rPr>
        <w:t xml:space="preserve"> </w:t>
      </w:r>
    </w:p>
    <w:p w:rsidR="003B2F27" w:rsidRPr="008D7145" w:rsidRDefault="003B2F27" w:rsidP="003B2F27">
      <w:pPr>
        <w:widowControl w:val="0"/>
        <w:spacing w:after="160" w:line="360" w:lineRule="auto"/>
        <w:ind w:firstLine="567"/>
        <w:jc w:val="both"/>
        <w:rPr>
          <w:rFonts w:ascii="GHEA Grapalat" w:hAnsi="GHEA Grapalat" w:cs="Sylfaen"/>
          <w:sz w:val="20"/>
          <w:szCs w:val="20"/>
        </w:rPr>
      </w:pPr>
      <w:r w:rsidRPr="008D7145">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8D7145">
        <w:rPr>
          <w:rFonts w:ascii="GHEA Grapalat" w:hAnsi="GHEA Grapalat"/>
          <w:sz w:val="20"/>
          <w:szCs w:val="20"/>
        </w:rPr>
        <w:t>armeps</w:t>
      </w:r>
      <w:proofErr w:type="spellEnd"/>
      <w:r w:rsidRPr="008D7145">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8D7145"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8D7145">
        <w:rPr>
          <w:rFonts w:ascii="GHEA Grapalat" w:hAnsi="GHEA Grapalat"/>
          <w:sz w:val="20"/>
          <w:szCs w:val="20"/>
        </w:rPr>
        <w:t>3.2.</w:t>
      </w:r>
      <w:r w:rsidRPr="008D7145">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8D7145">
        <w:rPr>
          <w:rFonts w:ascii="GHEA Grapalat" w:hAnsi="GHEA Grapalat"/>
          <w:sz w:val="20"/>
          <w:szCs w:val="20"/>
        </w:rPr>
        <w:t>armeps</w:t>
      </w:r>
      <w:proofErr w:type="spellEnd"/>
      <w:r w:rsidRPr="008D7145">
        <w:rPr>
          <w:rFonts w:ascii="GHEA Grapalat" w:hAnsi="GHEA Grapalat"/>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8D7145"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8D7145">
        <w:rPr>
          <w:rFonts w:ascii="GHEA Grapalat" w:hAnsi="GHEA Grapalat"/>
          <w:sz w:val="20"/>
          <w:szCs w:val="20"/>
        </w:rPr>
        <w:t>3.3.</w:t>
      </w:r>
      <w:r w:rsidRPr="008D7145">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8D7145">
        <w:rPr>
          <w:rFonts w:ascii="GHEA Grapalat" w:hAnsi="GHEA Grapalat"/>
          <w:sz w:val="20"/>
          <w:szCs w:val="20"/>
        </w:rPr>
        <w:t>armeps</w:t>
      </w:r>
      <w:proofErr w:type="spellEnd"/>
      <w:r w:rsidRPr="008D7145">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w:t>
      </w:r>
      <w:proofErr w:type="gramStart"/>
      <w:r w:rsidRPr="008D7145">
        <w:rPr>
          <w:rFonts w:ascii="GHEA Grapalat" w:hAnsi="GHEA Grapalat"/>
          <w:sz w:val="20"/>
          <w:szCs w:val="20"/>
        </w:rPr>
        <w:t>для</w:t>
      </w:r>
      <w:proofErr w:type="gramEnd"/>
      <w:r w:rsidRPr="008D7145">
        <w:rPr>
          <w:rFonts w:ascii="GHEA Grapalat" w:hAnsi="GHEA Grapalat"/>
          <w:sz w:val="20"/>
          <w:szCs w:val="20"/>
        </w:rPr>
        <w:t xml:space="preserve"> </w:t>
      </w:r>
      <w:proofErr w:type="gramStart"/>
      <w:r w:rsidRPr="008D7145">
        <w:rPr>
          <w:rFonts w:ascii="GHEA Grapalat" w:hAnsi="GHEA Grapalat"/>
          <w:sz w:val="20"/>
          <w:szCs w:val="20"/>
        </w:rPr>
        <w:t>его</w:t>
      </w:r>
      <w:proofErr w:type="gramEnd"/>
      <w:r w:rsidRPr="008D7145">
        <w:rPr>
          <w:rFonts w:ascii="GHEA Grapalat" w:hAnsi="GHEA Grapalat"/>
          <w:sz w:val="20"/>
          <w:szCs w:val="20"/>
        </w:rPr>
        <w:t xml:space="preserve"> </w:t>
      </w:r>
      <w:proofErr w:type="spellStart"/>
      <w:r w:rsidRPr="008D7145">
        <w:rPr>
          <w:rFonts w:ascii="GHEA Grapalat" w:hAnsi="GHEA Grapalat"/>
          <w:sz w:val="20"/>
          <w:szCs w:val="20"/>
        </w:rPr>
        <w:t>неподписания</w:t>
      </w:r>
      <w:proofErr w:type="spellEnd"/>
      <w:r w:rsidRPr="008D7145">
        <w:rPr>
          <w:rFonts w:ascii="GHEA Grapalat" w:hAnsi="GHEA Grapalat"/>
          <w:sz w:val="20"/>
          <w:szCs w:val="20"/>
        </w:rPr>
        <w:t xml:space="preserve">. В случае применения настоящего пункта Заказчик предпринимает </w:t>
      </w:r>
      <w:proofErr w:type="gramStart"/>
      <w:r w:rsidRPr="008D7145">
        <w:rPr>
          <w:rFonts w:ascii="GHEA Grapalat" w:hAnsi="GHEA Grapalat"/>
          <w:sz w:val="20"/>
          <w:szCs w:val="20"/>
        </w:rPr>
        <w:t>меры, предусмотренные договором для подобной ситуации и в отношении Исполнителя применяет</w:t>
      </w:r>
      <w:proofErr w:type="gramEnd"/>
      <w:r w:rsidRPr="008D7145">
        <w:rPr>
          <w:rFonts w:ascii="GHEA Grapalat" w:hAnsi="GHEA Grapalat"/>
          <w:sz w:val="20"/>
          <w:szCs w:val="20"/>
        </w:rPr>
        <w:t xml:space="preserve"> меры ответственности, предусмотренные договором.</w:t>
      </w:r>
    </w:p>
    <w:p w:rsidR="003B2F27" w:rsidRPr="008D7145"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8D7145">
        <w:rPr>
          <w:rFonts w:ascii="GHEA Grapalat" w:hAnsi="GHEA Grapalat"/>
          <w:sz w:val="20"/>
          <w:szCs w:val="20"/>
        </w:rPr>
        <w:t>3.4.</w:t>
      </w:r>
      <w:r w:rsidRPr="008D7145">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8D7145" w:rsidRDefault="003B2F27" w:rsidP="003B2F27">
      <w:pPr>
        <w:widowControl w:val="0"/>
        <w:spacing w:after="160" w:line="336" w:lineRule="auto"/>
        <w:jc w:val="center"/>
        <w:rPr>
          <w:rFonts w:ascii="GHEA Grapalat" w:hAnsi="GHEA Grapalat" w:cs="Sylfaen"/>
          <w:b/>
          <w:sz w:val="20"/>
          <w:szCs w:val="20"/>
        </w:rPr>
      </w:pPr>
      <w:r w:rsidRPr="008D7145">
        <w:rPr>
          <w:rFonts w:ascii="GHEA Grapalat" w:hAnsi="GHEA Grapalat"/>
          <w:b/>
          <w:sz w:val="20"/>
          <w:szCs w:val="20"/>
        </w:rPr>
        <w:t>4. ЦЕНА ДОГОВОРА</w:t>
      </w:r>
    </w:p>
    <w:p w:rsidR="003B2F27" w:rsidRPr="008D7145"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8D7145">
        <w:rPr>
          <w:rFonts w:ascii="GHEA Grapalat" w:hAnsi="GHEA Grapalat"/>
          <w:sz w:val="20"/>
          <w:szCs w:val="20"/>
        </w:rPr>
        <w:t>4.1.</w:t>
      </w:r>
      <w:r w:rsidRPr="008D7145">
        <w:rPr>
          <w:rFonts w:ascii="GHEA Grapalat" w:hAnsi="GHEA Grapalat"/>
          <w:sz w:val="20"/>
          <w:szCs w:val="20"/>
        </w:rPr>
        <w:tab/>
        <w:t>Цена подлежащей предоставлению Исполнителем услуги по настоящему договору составляет ____ (</w:t>
      </w:r>
      <w:proofErr w:type="spellStart"/>
      <w:r w:rsidRPr="008D7145">
        <w:rPr>
          <w:rFonts w:ascii="GHEA Grapalat" w:hAnsi="GHEA Grapalat"/>
          <w:sz w:val="20"/>
          <w:szCs w:val="20"/>
        </w:rPr>
        <w:t>____прописью_________________________</w:t>
      </w:r>
      <w:proofErr w:type="spellEnd"/>
      <w:r w:rsidRPr="008D7145">
        <w:rPr>
          <w:rFonts w:ascii="GHEA Grapalat" w:hAnsi="GHEA Grapalat"/>
          <w:sz w:val="20"/>
          <w:szCs w:val="20"/>
        </w:rPr>
        <w:t xml:space="preserve">) </w:t>
      </w:r>
      <w:proofErr w:type="spellStart"/>
      <w:r w:rsidRPr="008D7145">
        <w:rPr>
          <w:rFonts w:ascii="GHEA Grapalat" w:hAnsi="GHEA Grapalat"/>
          <w:sz w:val="20"/>
          <w:szCs w:val="20"/>
        </w:rPr>
        <w:t>драмов</w:t>
      </w:r>
      <w:proofErr w:type="spellEnd"/>
      <w:r w:rsidRPr="008D7145">
        <w:rPr>
          <w:rFonts w:ascii="GHEA Grapalat" w:hAnsi="GHEA Grapalat"/>
          <w:sz w:val="20"/>
          <w:szCs w:val="20"/>
        </w:rPr>
        <w:t xml:space="preserve"> РА, включая НДС</w:t>
      </w:r>
      <w:r w:rsidR="008E3117" w:rsidRPr="008D7145">
        <w:rPr>
          <w:rStyle w:val="af6"/>
          <w:rFonts w:ascii="GHEA Grapalat" w:hAnsi="GHEA Grapalat"/>
          <w:sz w:val="20"/>
          <w:szCs w:val="20"/>
        </w:rPr>
        <w:footnoteReference w:customMarkFollows="1" w:id="15"/>
        <w:t>18</w:t>
      </w:r>
      <w:r w:rsidRPr="008D7145">
        <w:rPr>
          <w:rFonts w:ascii="GHEA Grapalat" w:hAnsi="GHEA Grapalat"/>
          <w:sz w:val="20"/>
          <w:szCs w:val="20"/>
        </w:rPr>
        <w:t>.</w:t>
      </w:r>
    </w:p>
    <w:p w:rsidR="003B2F27" w:rsidRPr="008D7145" w:rsidRDefault="003B2F27" w:rsidP="003B2F27">
      <w:pPr>
        <w:widowControl w:val="0"/>
        <w:spacing w:after="160" w:line="336" w:lineRule="auto"/>
        <w:ind w:firstLine="567"/>
        <w:jc w:val="both"/>
        <w:rPr>
          <w:rFonts w:ascii="GHEA Grapalat" w:hAnsi="GHEA Grapalat" w:cs="Sylfaen"/>
          <w:sz w:val="20"/>
          <w:szCs w:val="20"/>
        </w:rPr>
      </w:pPr>
      <w:r w:rsidRPr="008D7145">
        <w:rPr>
          <w:rFonts w:ascii="GHEA Grapalat" w:hAnsi="GHEA Grapalat"/>
          <w:sz w:val="20"/>
          <w:szCs w:val="20"/>
        </w:rPr>
        <w:t xml:space="preserve">Цена включает все осуществляемые Исполнителем расходы, в том числе налоги, пошлины и </w:t>
      </w:r>
      <w:r w:rsidRPr="008D7145">
        <w:rPr>
          <w:rFonts w:ascii="GHEA Grapalat" w:hAnsi="GHEA Grapalat"/>
          <w:sz w:val="20"/>
          <w:szCs w:val="20"/>
        </w:rPr>
        <w:lastRenderedPageBreak/>
        <w:t>установленные законодательством Республики Армения иные платежи.</w:t>
      </w:r>
    </w:p>
    <w:p w:rsidR="003B2F27" w:rsidRPr="008D7145" w:rsidRDefault="003B2F27" w:rsidP="003B2F27">
      <w:pPr>
        <w:widowControl w:val="0"/>
        <w:spacing w:after="160" w:line="336" w:lineRule="auto"/>
        <w:ind w:firstLine="567"/>
        <w:jc w:val="both"/>
        <w:rPr>
          <w:rFonts w:ascii="GHEA Grapalat" w:hAnsi="GHEA Grapalat" w:cs="Sylfaen"/>
          <w:sz w:val="20"/>
          <w:szCs w:val="20"/>
        </w:rPr>
      </w:pPr>
      <w:r w:rsidRPr="008D7145">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8D7145" w:rsidRDefault="003B2F27" w:rsidP="003B2F27">
      <w:pPr>
        <w:widowControl w:val="0"/>
        <w:tabs>
          <w:tab w:val="left" w:pos="1276"/>
        </w:tabs>
        <w:spacing w:after="160" w:line="336" w:lineRule="auto"/>
        <w:ind w:firstLine="567"/>
        <w:jc w:val="both"/>
        <w:rPr>
          <w:rFonts w:ascii="GHEA Grapalat" w:hAnsi="GHEA Grapalat"/>
          <w:sz w:val="20"/>
          <w:szCs w:val="20"/>
        </w:rPr>
      </w:pPr>
      <w:r w:rsidRPr="008D7145">
        <w:rPr>
          <w:rFonts w:ascii="GHEA Grapalat" w:hAnsi="GHEA Grapalat"/>
          <w:sz w:val="20"/>
          <w:szCs w:val="20"/>
        </w:rPr>
        <w:t>4.1.1.</w:t>
      </w:r>
      <w:r w:rsidRPr="008D7145">
        <w:rPr>
          <w:rFonts w:ascii="GHEA Grapalat" w:hAnsi="GHEA Grapalat"/>
          <w:sz w:val="20"/>
          <w:szCs w:val="20"/>
        </w:rPr>
        <w:tab/>
        <w:t>Заказчик перечисляет сумму в размере до</w:t>
      </w:r>
      <w:proofErr w:type="gramStart"/>
      <w:r w:rsidRPr="008D7145">
        <w:rPr>
          <w:rFonts w:ascii="GHEA Grapalat" w:hAnsi="GHEA Grapalat"/>
          <w:sz w:val="20"/>
          <w:szCs w:val="20"/>
        </w:rPr>
        <w:t xml:space="preserve">_______ (________________) </w:t>
      </w:r>
      <w:proofErr w:type="spellStart"/>
      <w:proofErr w:type="gramEnd"/>
      <w:r w:rsidRPr="008D7145">
        <w:rPr>
          <w:rFonts w:ascii="GHEA Grapalat" w:hAnsi="GHEA Grapalat"/>
          <w:sz w:val="20"/>
          <w:szCs w:val="20"/>
        </w:rPr>
        <w:t>драмов</w:t>
      </w:r>
      <w:proofErr w:type="spellEnd"/>
      <w:r w:rsidRPr="008D7145">
        <w:rPr>
          <w:rFonts w:ascii="GHEA Grapalat" w:hAnsi="GHEA Grapalat"/>
          <w:sz w:val="20"/>
          <w:szCs w:val="20"/>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8D7145">
        <w:rPr>
          <w:rFonts w:ascii="GHEA Grapalat" w:hAnsi="GHEA Grapalat"/>
          <w:sz w:val="20"/>
          <w:szCs w:val="20"/>
        </w:rPr>
        <w:t>При этом до полного погашения предоплаты платежи Исполнителю не производятся</w:t>
      </w:r>
      <w:r w:rsidR="00076092" w:rsidRPr="008D7145">
        <w:rPr>
          <w:rStyle w:val="af6"/>
          <w:rFonts w:ascii="GHEA Grapalat" w:hAnsi="GHEA Grapalat"/>
          <w:sz w:val="20"/>
          <w:szCs w:val="20"/>
        </w:rPr>
        <w:t xml:space="preserve"> </w:t>
      </w:r>
      <w:r w:rsidR="008E3117" w:rsidRPr="008D7145">
        <w:rPr>
          <w:rStyle w:val="af6"/>
          <w:rFonts w:ascii="GHEA Grapalat" w:hAnsi="GHEA Grapalat"/>
          <w:sz w:val="20"/>
          <w:szCs w:val="20"/>
        </w:rPr>
        <w:footnoteReference w:customMarkFollows="1" w:id="16"/>
        <w:t>19</w:t>
      </w:r>
      <w:r w:rsidRPr="008D7145">
        <w:rPr>
          <w:rFonts w:ascii="GHEA Grapalat" w:hAnsi="GHEA Grapalat"/>
          <w:sz w:val="20"/>
          <w:szCs w:val="20"/>
        </w:rPr>
        <w:t>.</w:t>
      </w:r>
    </w:p>
    <w:p w:rsidR="003B2F27" w:rsidRPr="008D7145" w:rsidRDefault="003B2F27" w:rsidP="003B2F27">
      <w:pPr>
        <w:widowControl w:val="0"/>
        <w:tabs>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t>4.2.</w:t>
      </w:r>
      <w:r w:rsidRPr="008D7145">
        <w:rPr>
          <w:rFonts w:ascii="GHEA Grapalat" w:hAnsi="GHEA Grapalat"/>
          <w:sz w:val="20"/>
          <w:szCs w:val="20"/>
        </w:rPr>
        <w:tab/>
      </w:r>
      <w:r w:rsidR="001B5DD1" w:rsidRPr="008D7145">
        <w:rPr>
          <w:rFonts w:ascii="GHEA Grapalat" w:hAnsi="GHEA Grapalat"/>
          <w:sz w:val="20"/>
          <w:szCs w:val="20"/>
        </w:rPr>
        <w:t xml:space="preserve">, </w:t>
      </w:r>
      <w:r w:rsidRPr="008D7145">
        <w:rPr>
          <w:rFonts w:ascii="GHEA Grapalat" w:hAnsi="GHEA Grapalat"/>
          <w:sz w:val="20"/>
          <w:szCs w:val="20"/>
        </w:rPr>
        <w:t>Заказчик платит за предоставленную ему услугу</w:t>
      </w:r>
      <w:r w:rsidR="00703CC6" w:rsidRPr="008D7145">
        <w:rPr>
          <w:rFonts w:ascii="GHEA Grapalat" w:hAnsi="GHEA Grapalat"/>
          <w:sz w:val="20"/>
          <w:szCs w:val="20"/>
        </w:rPr>
        <w:t>,</w:t>
      </w:r>
      <w:r w:rsidRPr="008D7145">
        <w:rPr>
          <w:rFonts w:ascii="GHEA Grapalat" w:hAnsi="GHEA Grapalat"/>
          <w:sz w:val="20"/>
          <w:szCs w:val="20"/>
        </w:rPr>
        <w:t xml:space="preserve"> </w:t>
      </w:r>
      <w:r w:rsidR="007B4FB7" w:rsidRPr="008D7145">
        <w:rPr>
          <w:rFonts w:ascii="GHEA Grapalat" w:hAnsi="GHEA Grapalat"/>
          <w:sz w:val="20"/>
          <w:szCs w:val="20"/>
        </w:rPr>
        <w:t>в случае принятия в порядке, предусмотренном разделом 3 договора</w:t>
      </w:r>
      <w:r w:rsidR="00703CC6" w:rsidRPr="008D7145">
        <w:rPr>
          <w:rFonts w:ascii="GHEA Grapalat" w:hAnsi="GHEA Grapalat"/>
          <w:sz w:val="20"/>
          <w:szCs w:val="20"/>
        </w:rPr>
        <w:t>,</w:t>
      </w:r>
      <w:r w:rsidR="007B4FB7" w:rsidRPr="008D7145">
        <w:rPr>
          <w:rFonts w:ascii="GHEA Grapalat" w:hAnsi="GHEA Grapalat"/>
          <w:sz w:val="20"/>
          <w:szCs w:val="20"/>
        </w:rPr>
        <w:t xml:space="preserve"> </w:t>
      </w:r>
      <w:r w:rsidRPr="008D7145">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8D7145">
        <w:rPr>
          <w:rFonts w:ascii="GHEA Grapalat" w:hAnsi="GHEA Grapalat"/>
          <w:sz w:val="20"/>
          <w:szCs w:val="20"/>
        </w:rPr>
        <w:t>в течение месяцев, предусмотренных</w:t>
      </w:r>
      <w:r w:rsidR="002035B5" w:rsidRPr="008D7145" w:rsidDel="002035B5">
        <w:rPr>
          <w:rFonts w:ascii="GHEA Grapalat" w:hAnsi="GHEA Grapalat"/>
          <w:sz w:val="20"/>
          <w:szCs w:val="20"/>
        </w:rPr>
        <w:t xml:space="preserve"> </w:t>
      </w:r>
      <w:r w:rsidRPr="008D7145">
        <w:rPr>
          <w:rFonts w:ascii="GHEA Grapalat" w:hAnsi="GHEA Grapalat"/>
          <w:sz w:val="20"/>
          <w:szCs w:val="20"/>
        </w:rPr>
        <w:t xml:space="preserve">графиком оплаты договора (Приложение № 2), но не </w:t>
      </w:r>
      <w:proofErr w:type="gramStart"/>
      <w:r w:rsidRPr="008D7145">
        <w:rPr>
          <w:rFonts w:ascii="GHEA Grapalat" w:hAnsi="GHEA Grapalat"/>
          <w:sz w:val="20"/>
          <w:szCs w:val="20"/>
        </w:rPr>
        <w:t>позднее</w:t>
      </w:r>
      <w:proofErr w:type="gramEnd"/>
      <w:r w:rsidRPr="008D7145">
        <w:rPr>
          <w:rFonts w:ascii="GHEA Grapalat" w:hAnsi="GHEA Grapalat"/>
          <w:sz w:val="20"/>
          <w:szCs w:val="20"/>
        </w:rPr>
        <w:t xml:space="preserve"> чем до </w:t>
      </w:r>
      <w:r w:rsidR="002035B5" w:rsidRPr="008D7145">
        <w:rPr>
          <w:rFonts w:ascii="GHEA Grapalat" w:hAnsi="GHEA Grapalat"/>
          <w:sz w:val="20"/>
          <w:szCs w:val="20"/>
        </w:rPr>
        <w:t xml:space="preserve">-    ого </w:t>
      </w:r>
      <w:r w:rsidRPr="008D7145">
        <w:rPr>
          <w:rFonts w:ascii="GHEA Grapalat" w:hAnsi="GHEA Grapalat"/>
          <w:sz w:val="20"/>
          <w:szCs w:val="20"/>
        </w:rPr>
        <w:t xml:space="preserve">декабря данного года. </w:t>
      </w:r>
    </w:p>
    <w:p w:rsidR="00DE24EF" w:rsidRPr="008D7145" w:rsidRDefault="00DE24EF" w:rsidP="003B2F27">
      <w:pPr>
        <w:widowControl w:val="0"/>
        <w:tabs>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lang w:val="hy-AM"/>
        </w:rPr>
        <w:t xml:space="preserve">При этом, с целью совершения платежа, </w:t>
      </w:r>
      <w:r w:rsidR="00273F5F" w:rsidRPr="008D7145">
        <w:rPr>
          <w:rFonts w:ascii="GHEA Grapalat" w:hAnsi="GHEA Grapalat"/>
          <w:sz w:val="20"/>
          <w:szCs w:val="20"/>
        </w:rPr>
        <w:t>заказчик</w:t>
      </w:r>
      <w:r w:rsidRPr="008D7145">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8D7145">
        <w:rPr>
          <w:rFonts w:ascii="GHEA Grapalat" w:hAnsi="GHEA Grapalat"/>
          <w:sz w:val="20"/>
          <w:szCs w:val="20"/>
        </w:rPr>
        <w:t xml:space="preserve"> </w:t>
      </w:r>
      <w:r w:rsidRPr="008D7145">
        <w:rPr>
          <w:rFonts w:ascii="GHEA Grapalat" w:hAnsi="GHEA Grapalat"/>
          <w:sz w:val="20"/>
          <w:szCs w:val="20"/>
          <w:vertAlign w:val="superscript"/>
        </w:rPr>
        <w:t>18,1</w:t>
      </w:r>
      <w:r w:rsidRPr="008D7145">
        <w:rPr>
          <w:rFonts w:ascii="GHEA Grapalat" w:hAnsi="GHEA Grapalat"/>
          <w:sz w:val="20"/>
          <w:szCs w:val="20"/>
        </w:rPr>
        <w:t>:</w:t>
      </w:r>
    </w:p>
    <w:p w:rsidR="003B2F27" w:rsidRPr="008D7145" w:rsidRDefault="002035B5" w:rsidP="003B2F27">
      <w:pPr>
        <w:pStyle w:val="norm"/>
        <w:widowControl w:val="0"/>
        <w:spacing w:after="160" w:line="360" w:lineRule="auto"/>
        <w:ind w:firstLine="567"/>
        <w:rPr>
          <w:rFonts w:ascii="GHEA Grapalat" w:hAnsi="GHEA Grapalat"/>
          <w:sz w:val="20"/>
        </w:rPr>
      </w:pPr>
      <w:r w:rsidRPr="008D7145">
        <w:rPr>
          <w:rFonts w:ascii="GHEA Grapalat" w:hAnsi="GHEA Grapalat"/>
          <w:sz w:val="20"/>
        </w:rPr>
        <w:t>4</w:t>
      </w:r>
      <w:r w:rsidR="00631627" w:rsidRPr="008D7145">
        <w:rPr>
          <w:rFonts w:ascii="GHEA Grapalat" w:hAnsi="GHEA Grapalat"/>
          <w:sz w:val="20"/>
        </w:rPr>
        <w:t>.</w:t>
      </w:r>
      <w:r w:rsidRPr="008D7145">
        <w:rPr>
          <w:rFonts w:ascii="GHEA Grapalat" w:hAnsi="GHEA Grapalat"/>
          <w:sz w:val="20"/>
        </w:rPr>
        <w:t xml:space="preserve">3 </w:t>
      </w:r>
      <w:r w:rsidR="003B2F27" w:rsidRPr="008D7145">
        <w:rPr>
          <w:rFonts w:ascii="GHEA Grapalat" w:hAnsi="GHEA Grapalat"/>
          <w:sz w:val="20"/>
        </w:rPr>
        <w:t xml:space="preserve">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w:t>
      </w:r>
      <w:proofErr w:type="gramStart"/>
      <w:r w:rsidR="003B2F27" w:rsidRPr="008D7145">
        <w:rPr>
          <w:rFonts w:ascii="GHEA Grapalat" w:hAnsi="GHEA Grapalat"/>
          <w:sz w:val="20"/>
        </w:rPr>
        <w:t>ВС</w:t>
      </w:r>
      <w:proofErr w:type="gramEnd"/>
      <w:r w:rsidR="003B2F27" w:rsidRPr="008D7145">
        <w:rPr>
          <w:rFonts w:ascii="GHEA Grapalat" w:hAnsi="GHEA Grapalat"/>
          <w:sz w:val="20"/>
        </w:rPr>
        <w:t>= ЦУ/</w:t>
      </w:r>
      <w:proofErr w:type="spellStart"/>
      <w:r w:rsidR="003B2F27" w:rsidRPr="008D7145">
        <w:rPr>
          <w:rFonts w:ascii="GHEA Grapalat" w:hAnsi="GHEA Grapalat"/>
          <w:sz w:val="20"/>
        </w:rPr>
        <w:t>СЦxУxК</w:t>
      </w:r>
      <w:proofErr w:type="spellEnd"/>
    </w:p>
    <w:p w:rsidR="003B2F27" w:rsidRPr="008D7145" w:rsidRDefault="003B2F27" w:rsidP="003B2F27">
      <w:pPr>
        <w:pStyle w:val="norm"/>
        <w:widowControl w:val="0"/>
        <w:spacing w:after="160" w:line="360" w:lineRule="auto"/>
        <w:ind w:firstLine="567"/>
        <w:rPr>
          <w:rFonts w:ascii="GHEA Grapalat" w:hAnsi="GHEA Grapalat"/>
          <w:sz w:val="20"/>
        </w:rPr>
      </w:pPr>
      <w:r w:rsidRPr="008D7145">
        <w:rPr>
          <w:rFonts w:ascii="GHEA Grapalat" w:hAnsi="GHEA Grapalat"/>
          <w:sz w:val="20"/>
        </w:rPr>
        <w:t xml:space="preserve">ВС-сумма, </w:t>
      </w:r>
      <w:proofErr w:type="gramStart"/>
      <w:r w:rsidRPr="008D7145">
        <w:rPr>
          <w:rFonts w:ascii="GHEA Grapalat" w:hAnsi="GHEA Grapalat"/>
          <w:sz w:val="20"/>
        </w:rPr>
        <w:t>выплачиваемая</w:t>
      </w:r>
      <w:proofErr w:type="gramEnd"/>
      <w:r w:rsidRPr="008D7145">
        <w:rPr>
          <w:rFonts w:ascii="GHEA Grapalat" w:hAnsi="GHEA Grapalat"/>
          <w:sz w:val="20"/>
        </w:rPr>
        <w:t xml:space="preserve"> за оказание отдельных видов услуг, установленных договором;</w:t>
      </w:r>
    </w:p>
    <w:p w:rsidR="003B2F27" w:rsidRPr="008D7145" w:rsidRDefault="003B2F27" w:rsidP="003B2F27">
      <w:pPr>
        <w:pStyle w:val="norm"/>
        <w:widowControl w:val="0"/>
        <w:spacing w:after="160" w:line="360" w:lineRule="auto"/>
        <w:ind w:firstLine="567"/>
        <w:rPr>
          <w:rFonts w:ascii="GHEA Grapalat" w:hAnsi="GHEA Grapalat"/>
          <w:sz w:val="20"/>
        </w:rPr>
      </w:pPr>
      <w:r w:rsidRPr="008D7145">
        <w:rPr>
          <w:rFonts w:ascii="GHEA Grapalat" w:hAnsi="GHEA Grapalat"/>
          <w:sz w:val="20"/>
        </w:rPr>
        <w:t xml:space="preserve">ЦУ </w:t>
      </w:r>
      <w:proofErr w:type="gramStart"/>
      <w:r w:rsidRPr="008D7145">
        <w:rPr>
          <w:rFonts w:ascii="GHEA Grapalat" w:hAnsi="GHEA Grapalat"/>
          <w:sz w:val="20"/>
        </w:rPr>
        <w:t>-и</w:t>
      </w:r>
      <w:proofErr w:type="gramEnd"/>
      <w:r w:rsidRPr="008D7145">
        <w:rPr>
          <w:rFonts w:ascii="GHEA Grapalat" w:hAnsi="GHEA Grapalat"/>
          <w:sz w:val="20"/>
        </w:rPr>
        <w:t xml:space="preserve">тоговая цена, предложенная </w:t>
      </w:r>
      <w:r w:rsidR="008F050F" w:rsidRPr="008D7145">
        <w:rPr>
          <w:rFonts w:ascii="GHEA Grapalat" w:hAnsi="GHEA Grapalat"/>
          <w:sz w:val="20"/>
        </w:rPr>
        <w:t>ото</w:t>
      </w:r>
      <w:r w:rsidRPr="008D7145">
        <w:rPr>
          <w:rFonts w:ascii="GHEA Grapalat" w:hAnsi="GHEA Grapalat"/>
          <w:sz w:val="20"/>
        </w:rPr>
        <w:t>бранным участником:</w:t>
      </w:r>
    </w:p>
    <w:p w:rsidR="003B2F27" w:rsidRPr="008D7145" w:rsidRDefault="003B2F27" w:rsidP="003B2F27">
      <w:pPr>
        <w:pStyle w:val="norm"/>
        <w:widowControl w:val="0"/>
        <w:spacing w:after="160" w:line="360" w:lineRule="auto"/>
        <w:ind w:firstLine="567"/>
        <w:rPr>
          <w:rFonts w:ascii="GHEA Grapalat" w:hAnsi="GHEA Grapalat"/>
          <w:sz w:val="20"/>
        </w:rPr>
      </w:pPr>
      <w:r w:rsidRPr="008D7145">
        <w:rPr>
          <w:rFonts w:ascii="GHEA Grapalat" w:hAnsi="GHEA Grapalat"/>
          <w:sz w:val="20"/>
        </w:rPr>
        <w:t>С</w:t>
      </w:r>
      <w:proofErr w:type="gramStart"/>
      <w:r w:rsidRPr="008D7145">
        <w:rPr>
          <w:rFonts w:ascii="GHEA Grapalat" w:hAnsi="GHEA Grapalat"/>
          <w:sz w:val="20"/>
        </w:rPr>
        <w:t>Ц-</w:t>
      </w:r>
      <w:proofErr w:type="gramEnd"/>
      <w:r w:rsidRPr="008D7145">
        <w:rPr>
          <w:rFonts w:ascii="GHEA Grapalat" w:hAnsi="GHEA Grapalat"/>
          <w:sz w:val="20"/>
        </w:rPr>
        <w:t xml:space="preserve"> совокупность максимальных единиц цен, установленных для оказания услуги:</w:t>
      </w:r>
    </w:p>
    <w:p w:rsidR="003B2F27" w:rsidRPr="008D7145" w:rsidRDefault="003B2F27" w:rsidP="003B2F27">
      <w:pPr>
        <w:pStyle w:val="norm"/>
        <w:widowControl w:val="0"/>
        <w:spacing w:after="160" w:line="360" w:lineRule="auto"/>
        <w:ind w:firstLine="567"/>
        <w:rPr>
          <w:rFonts w:ascii="GHEA Grapalat" w:hAnsi="GHEA Grapalat"/>
          <w:sz w:val="20"/>
        </w:rPr>
      </w:pPr>
      <w:proofErr w:type="gramStart"/>
      <w:r w:rsidRPr="008D7145">
        <w:rPr>
          <w:rFonts w:ascii="GHEA Grapalat" w:hAnsi="GHEA Grapalat"/>
          <w:sz w:val="20"/>
        </w:rPr>
        <w:t>У-цена</w:t>
      </w:r>
      <w:proofErr w:type="gramEnd"/>
      <w:r w:rsidRPr="008D7145">
        <w:rPr>
          <w:rFonts w:ascii="GHEA Grapalat" w:hAnsi="GHEA Grapalat"/>
          <w:sz w:val="20"/>
        </w:rPr>
        <w:t xml:space="preserve"> на максимальную единицу предоставленной услуги</w:t>
      </w:r>
    </w:p>
    <w:p w:rsidR="003B2F27" w:rsidRPr="008D7145" w:rsidRDefault="003B2F27" w:rsidP="003B2F27">
      <w:pPr>
        <w:widowControl w:val="0"/>
        <w:spacing w:after="160" w:line="360" w:lineRule="auto"/>
        <w:ind w:firstLine="720"/>
        <w:jc w:val="both"/>
        <w:rPr>
          <w:rFonts w:ascii="GHEA Grapalat" w:hAnsi="GHEA Grapalat" w:cs="Sylfaen"/>
          <w:sz w:val="20"/>
          <w:szCs w:val="20"/>
        </w:rPr>
      </w:pPr>
      <w:r w:rsidRPr="008D7145">
        <w:rPr>
          <w:rFonts w:ascii="GHEA Grapalat" w:hAnsi="GHEA Grapalat"/>
          <w:sz w:val="20"/>
          <w:szCs w:val="20"/>
        </w:rPr>
        <w:t>К-количество предоставленных услуг.</w:t>
      </w:r>
      <w:r w:rsidR="008E3117" w:rsidRPr="008D7145">
        <w:rPr>
          <w:rStyle w:val="af6"/>
          <w:rFonts w:ascii="GHEA Grapalat" w:hAnsi="GHEA Grapalat" w:cs="Sylfaen"/>
          <w:sz w:val="20"/>
          <w:szCs w:val="20"/>
        </w:rPr>
        <w:footnoteReference w:customMarkFollows="1" w:id="17"/>
        <w:t>20</w:t>
      </w:r>
    </w:p>
    <w:p w:rsidR="003B2F27" w:rsidRPr="008D7145" w:rsidRDefault="003B2F27" w:rsidP="003B2F27">
      <w:pPr>
        <w:widowControl w:val="0"/>
        <w:spacing w:after="160" w:line="360" w:lineRule="auto"/>
        <w:ind w:firstLine="720"/>
        <w:jc w:val="center"/>
        <w:rPr>
          <w:rFonts w:ascii="GHEA Grapalat" w:hAnsi="GHEA Grapalat" w:cs="Sylfaen"/>
          <w:sz w:val="20"/>
          <w:szCs w:val="20"/>
        </w:rPr>
      </w:pPr>
    </w:p>
    <w:p w:rsidR="003B2F27" w:rsidRPr="008D7145" w:rsidRDefault="003B2F27" w:rsidP="003B2F27">
      <w:pPr>
        <w:widowControl w:val="0"/>
        <w:spacing w:after="160" w:line="360" w:lineRule="auto"/>
        <w:jc w:val="center"/>
        <w:rPr>
          <w:rFonts w:ascii="GHEA Grapalat" w:hAnsi="GHEA Grapalat" w:cs="Sylfaen"/>
          <w:b/>
          <w:sz w:val="20"/>
          <w:szCs w:val="20"/>
        </w:rPr>
      </w:pPr>
      <w:r w:rsidRPr="008D7145">
        <w:rPr>
          <w:rFonts w:ascii="GHEA Grapalat" w:hAnsi="GHEA Grapalat"/>
          <w:b/>
          <w:sz w:val="20"/>
          <w:szCs w:val="20"/>
        </w:rPr>
        <w:t>5. ОТВЕТСТВЕННОСТЬ СТОРОН</w:t>
      </w:r>
    </w:p>
    <w:p w:rsidR="003B2F27" w:rsidRPr="008D7145"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8D7145">
        <w:rPr>
          <w:rFonts w:ascii="GHEA Grapalat" w:hAnsi="GHEA Grapalat"/>
          <w:sz w:val="20"/>
          <w:szCs w:val="20"/>
        </w:rPr>
        <w:t>5.1.</w:t>
      </w:r>
      <w:r w:rsidRPr="008D7145">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8D7145"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8D7145">
        <w:rPr>
          <w:rFonts w:ascii="GHEA Grapalat" w:hAnsi="GHEA Grapalat"/>
          <w:sz w:val="20"/>
          <w:szCs w:val="20"/>
        </w:rPr>
        <w:t>5.2.</w:t>
      </w:r>
      <w:r w:rsidRPr="008D7145">
        <w:rPr>
          <w:rFonts w:ascii="GHEA Grapalat" w:hAnsi="GHEA Grapalat"/>
          <w:sz w:val="20"/>
          <w:szCs w:val="20"/>
        </w:rPr>
        <w:tab/>
      </w:r>
      <w:proofErr w:type="gramStart"/>
      <w:r w:rsidRPr="008D7145">
        <w:rPr>
          <w:rFonts w:ascii="GHEA Grapalat" w:hAnsi="GHEA Grapalat"/>
          <w:sz w:val="20"/>
          <w:szCs w:val="20"/>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8D7145">
        <w:rPr>
          <w:rStyle w:val="af6"/>
          <w:rFonts w:ascii="GHEA Grapalat" w:hAnsi="GHEA Grapalat"/>
          <w:sz w:val="20"/>
          <w:szCs w:val="20"/>
        </w:rPr>
        <w:footnoteReference w:customMarkFollows="1" w:id="18"/>
        <w:t>21</w:t>
      </w:r>
      <w:r w:rsidRPr="008D7145">
        <w:rPr>
          <w:rFonts w:ascii="GHEA Grapalat" w:hAnsi="GHEA Grapalat"/>
          <w:sz w:val="20"/>
          <w:szCs w:val="20"/>
        </w:rPr>
        <w:t xml:space="preserve">. При этом штраф рассчитывается также в случае предоставления услуги в срок, </w:t>
      </w:r>
      <w:r w:rsidRPr="008D7145">
        <w:rPr>
          <w:rFonts w:ascii="GHEA Grapalat" w:hAnsi="GHEA Grapalat"/>
          <w:sz w:val="20"/>
          <w:szCs w:val="20"/>
        </w:rPr>
        <w:lastRenderedPageBreak/>
        <w:t>установленный настоящим договором, но в случае их непринятия заказчиком.</w:t>
      </w:r>
      <w:proofErr w:type="gramEnd"/>
    </w:p>
    <w:p w:rsidR="003B2F27" w:rsidRPr="008D7145"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8D7145">
        <w:rPr>
          <w:rFonts w:ascii="GHEA Grapalat" w:hAnsi="GHEA Grapalat"/>
          <w:sz w:val="20"/>
          <w:szCs w:val="20"/>
        </w:rPr>
        <w:t>5.3.</w:t>
      </w:r>
      <w:r w:rsidRPr="008D7145">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8D7145">
        <w:rPr>
          <w:rFonts w:ascii="GHEA Grapalat" w:hAnsi="GHEA Grapalat"/>
          <w:sz w:val="20"/>
          <w:szCs w:val="20"/>
        </w:rPr>
        <w:t>непредоставленной</w:t>
      </w:r>
      <w:proofErr w:type="spellEnd"/>
      <w:r w:rsidRPr="008D7145">
        <w:rPr>
          <w:rFonts w:ascii="GHEA Grapalat" w:hAnsi="GHEA Grapalat"/>
          <w:sz w:val="20"/>
          <w:szCs w:val="20"/>
        </w:rPr>
        <w:t xml:space="preserve"> услуги.</w:t>
      </w:r>
    </w:p>
    <w:p w:rsidR="003B2F27" w:rsidRPr="008D7145"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8D7145">
        <w:rPr>
          <w:rFonts w:ascii="GHEA Grapalat" w:hAnsi="GHEA Grapalat"/>
          <w:sz w:val="20"/>
          <w:szCs w:val="20"/>
        </w:rPr>
        <w:t>5.4.</w:t>
      </w:r>
      <w:r w:rsidRPr="008D7145">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D7145" w:rsidRDefault="003B2F27" w:rsidP="003B2F27">
      <w:pPr>
        <w:widowControl w:val="0"/>
        <w:tabs>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t>5.5.</w:t>
      </w:r>
      <w:r w:rsidRPr="008D7145">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8D7145">
        <w:rPr>
          <w:rFonts w:ascii="GHEA Grapalat" w:hAnsi="GHEA Grapalat"/>
          <w:sz w:val="20"/>
          <w:szCs w:val="20"/>
        </w:rPr>
        <w:t xml:space="preserve"> в указанный срок</w:t>
      </w:r>
      <w:r w:rsidRPr="008D7145">
        <w:rPr>
          <w:rFonts w:ascii="GHEA Grapalat" w:hAnsi="GHEA Grapalat"/>
          <w:sz w:val="20"/>
          <w:szCs w:val="20"/>
        </w:rPr>
        <w:t xml:space="preserve"> суммы.</w:t>
      </w:r>
      <w:r w:rsidR="0029734E" w:rsidRPr="008D7145">
        <w:rPr>
          <w:rFonts w:ascii="GHEA Grapalat" w:hAnsi="GHEA Grapalat"/>
          <w:sz w:val="20"/>
          <w:szCs w:val="20"/>
          <w:vertAlign w:val="superscript"/>
        </w:rPr>
        <w:t>21.1</w:t>
      </w:r>
    </w:p>
    <w:p w:rsidR="003B2F27" w:rsidRPr="008D7145" w:rsidRDefault="003B2F27" w:rsidP="003B2F27">
      <w:pPr>
        <w:widowControl w:val="0"/>
        <w:tabs>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t>5.6.</w:t>
      </w:r>
      <w:r w:rsidRPr="008D7145">
        <w:rPr>
          <w:rFonts w:ascii="GHEA Grapalat" w:hAnsi="GHEA Grapalat"/>
          <w:sz w:val="20"/>
          <w:szCs w:val="20"/>
        </w:rPr>
        <w:tab/>
        <w:t>В непредусмотренных договором случаях за неисполнение или ненадлежащее исполнение своих обязатель</w:t>
      </w:r>
      <w:proofErr w:type="gramStart"/>
      <w:r w:rsidRPr="008D7145">
        <w:rPr>
          <w:rFonts w:ascii="GHEA Grapalat" w:hAnsi="GHEA Grapalat"/>
          <w:sz w:val="20"/>
          <w:szCs w:val="20"/>
        </w:rPr>
        <w:t>ств ст</w:t>
      </w:r>
      <w:proofErr w:type="gramEnd"/>
      <w:r w:rsidRPr="008D7145">
        <w:rPr>
          <w:rFonts w:ascii="GHEA Grapalat" w:hAnsi="GHEA Grapalat"/>
          <w:sz w:val="20"/>
          <w:szCs w:val="20"/>
        </w:rPr>
        <w:t>ороны несут ответственность в порядке, установленном законодательством Республики Армения.</w:t>
      </w:r>
    </w:p>
    <w:p w:rsidR="003B2F27" w:rsidRPr="008D7145"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8D7145">
        <w:rPr>
          <w:rFonts w:ascii="GHEA Grapalat" w:hAnsi="GHEA Grapalat"/>
          <w:sz w:val="20"/>
          <w:szCs w:val="20"/>
        </w:rPr>
        <w:t>5.7.</w:t>
      </w:r>
      <w:r w:rsidRPr="008D7145">
        <w:rPr>
          <w:rFonts w:ascii="GHEA Grapalat" w:hAnsi="GHEA Grapalat"/>
          <w:sz w:val="20"/>
          <w:szCs w:val="20"/>
        </w:rPr>
        <w:tab/>
        <w:t xml:space="preserve">Уплата пеней и (или) штрафов не освобождает стороны </w:t>
      </w:r>
      <w:proofErr w:type="gramStart"/>
      <w:r w:rsidRPr="008D7145">
        <w:rPr>
          <w:rFonts w:ascii="GHEA Grapalat" w:hAnsi="GHEA Grapalat"/>
          <w:sz w:val="20"/>
          <w:szCs w:val="20"/>
        </w:rPr>
        <w:t>от</w:t>
      </w:r>
      <w:proofErr w:type="gramEnd"/>
      <w:r w:rsidRPr="008D7145">
        <w:rPr>
          <w:rFonts w:ascii="GHEA Grapalat" w:hAnsi="GHEA Grapalat"/>
          <w:sz w:val="20"/>
          <w:szCs w:val="20"/>
        </w:rPr>
        <w:t xml:space="preserve"> </w:t>
      </w:r>
      <w:r w:rsidR="00395B34" w:rsidRPr="008D7145">
        <w:rPr>
          <w:rFonts w:ascii="GHEA Grapalat" w:hAnsi="GHEA Grapalat"/>
          <w:sz w:val="20"/>
          <w:szCs w:val="20"/>
        </w:rPr>
        <w:t xml:space="preserve">полностью и </w:t>
      </w:r>
      <w:proofErr w:type="gramStart"/>
      <w:r w:rsidR="00395B34" w:rsidRPr="008D7145">
        <w:rPr>
          <w:rFonts w:ascii="GHEA Grapalat" w:hAnsi="GHEA Grapalat"/>
          <w:sz w:val="20"/>
          <w:szCs w:val="20"/>
        </w:rPr>
        <w:t>надлежащим</w:t>
      </w:r>
      <w:proofErr w:type="gramEnd"/>
      <w:r w:rsidR="00395B34" w:rsidRPr="008D7145">
        <w:rPr>
          <w:rFonts w:ascii="GHEA Grapalat" w:hAnsi="GHEA Grapalat"/>
          <w:sz w:val="20"/>
          <w:szCs w:val="20"/>
        </w:rPr>
        <w:t xml:space="preserve"> образом в соответствии с требованиями, установленными договором</w:t>
      </w:r>
      <w:r w:rsidRPr="008D7145">
        <w:rPr>
          <w:rFonts w:ascii="GHEA Grapalat" w:hAnsi="GHEA Grapalat"/>
          <w:sz w:val="20"/>
          <w:szCs w:val="20"/>
        </w:rPr>
        <w:t xml:space="preserve"> исполнения своих договорных обязательств.</w:t>
      </w:r>
    </w:p>
    <w:p w:rsidR="003B2F27" w:rsidRPr="008D7145" w:rsidRDefault="003B2F27" w:rsidP="003B2F27">
      <w:pPr>
        <w:widowControl w:val="0"/>
        <w:spacing w:after="160" w:line="360" w:lineRule="auto"/>
        <w:ind w:firstLine="720"/>
        <w:jc w:val="center"/>
        <w:rPr>
          <w:rFonts w:ascii="GHEA Grapalat" w:hAnsi="GHEA Grapalat" w:cs="Sylfaen"/>
          <w:sz w:val="20"/>
          <w:szCs w:val="20"/>
        </w:rPr>
      </w:pPr>
    </w:p>
    <w:p w:rsidR="003B2F27" w:rsidRPr="008D7145" w:rsidRDefault="003B2F27" w:rsidP="003B2F27">
      <w:pPr>
        <w:widowControl w:val="0"/>
        <w:spacing w:after="160" w:line="360" w:lineRule="auto"/>
        <w:jc w:val="center"/>
        <w:rPr>
          <w:rFonts w:ascii="GHEA Grapalat" w:hAnsi="GHEA Grapalat" w:cs="Sylfaen"/>
          <w:sz w:val="20"/>
          <w:szCs w:val="20"/>
        </w:rPr>
      </w:pPr>
      <w:r w:rsidRPr="008D7145">
        <w:rPr>
          <w:rFonts w:ascii="GHEA Grapalat" w:hAnsi="GHEA Grapalat"/>
          <w:b/>
          <w:sz w:val="20"/>
          <w:szCs w:val="20"/>
        </w:rPr>
        <w:t>6. ДЕЙСТВИЕ НЕПРЕОДОЛИМОЙ СИЛЫ (ФОРС-МАЖОР)</w:t>
      </w:r>
    </w:p>
    <w:p w:rsidR="003B2F27" w:rsidRPr="008D7145" w:rsidRDefault="003B2F27" w:rsidP="003B2F27">
      <w:pPr>
        <w:widowControl w:val="0"/>
        <w:spacing w:after="160" w:line="360" w:lineRule="auto"/>
        <w:ind w:firstLine="567"/>
        <w:jc w:val="both"/>
        <w:rPr>
          <w:rFonts w:ascii="GHEA Grapalat" w:hAnsi="GHEA Grapalat"/>
          <w:sz w:val="20"/>
          <w:szCs w:val="20"/>
        </w:rPr>
      </w:pPr>
      <w:r w:rsidRPr="008D7145">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8D7145">
        <w:rPr>
          <w:rFonts w:ascii="GHEA Grapalat" w:hAnsi="GHEA Grapalat"/>
          <w:sz w:val="20"/>
          <w:szCs w:val="20"/>
        </w:rPr>
        <w:t>которую</w:t>
      </w:r>
      <w:proofErr w:type="gramEnd"/>
      <w:r w:rsidRPr="008D7145">
        <w:rPr>
          <w:rFonts w:ascii="GHEA Grapalat" w:hAnsi="GHEA Grapalat"/>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8D7145" w:rsidRDefault="003B2F27" w:rsidP="003B2F27">
      <w:pPr>
        <w:rPr>
          <w:rFonts w:ascii="GHEA Grapalat" w:hAnsi="GHEA Grapalat" w:cs="Sylfaen"/>
          <w:sz w:val="20"/>
          <w:szCs w:val="20"/>
        </w:rPr>
      </w:pPr>
      <w:r w:rsidRPr="008D7145">
        <w:rPr>
          <w:rFonts w:ascii="GHEA Grapalat" w:hAnsi="GHEA Grapalat" w:cs="Sylfaen"/>
          <w:sz w:val="20"/>
          <w:szCs w:val="20"/>
        </w:rPr>
        <w:br w:type="page"/>
      </w:r>
    </w:p>
    <w:p w:rsidR="003B2F27" w:rsidRPr="008D7145" w:rsidRDefault="003B2F27" w:rsidP="003B2F27">
      <w:pPr>
        <w:widowControl w:val="0"/>
        <w:spacing w:after="160" w:line="360" w:lineRule="auto"/>
        <w:jc w:val="center"/>
        <w:rPr>
          <w:rFonts w:ascii="GHEA Grapalat" w:hAnsi="GHEA Grapalat" w:cs="Sylfaen"/>
          <w:b/>
          <w:sz w:val="20"/>
          <w:szCs w:val="20"/>
        </w:rPr>
      </w:pPr>
      <w:r w:rsidRPr="008D7145">
        <w:rPr>
          <w:rFonts w:ascii="GHEA Grapalat" w:hAnsi="GHEA Grapalat"/>
          <w:b/>
          <w:sz w:val="20"/>
          <w:szCs w:val="20"/>
        </w:rPr>
        <w:lastRenderedPageBreak/>
        <w:t>7. ИНЫЕ УСЛОВИЯ</w:t>
      </w:r>
    </w:p>
    <w:p w:rsidR="003B2F27" w:rsidRPr="008D7145" w:rsidRDefault="003B2F27" w:rsidP="003B2F27">
      <w:pPr>
        <w:widowControl w:val="0"/>
        <w:tabs>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t>7.1.</w:t>
      </w:r>
      <w:r w:rsidRPr="008D7145">
        <w:rPr>
          <w:rFonts w:ascii="GHEA Grapalat" w:hAnsi="GHEA Grapalat"/>
          <w:sz w:val="20"/>
          <w:szCs w:val="20"/>
        </w:rPr>
        <w:tab/>
      </w:r>
      <w:r w:rsidRPr="008D7145">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D7145">
        <w:rPr>
          <w:rFonts w:ascii="GHEA Grapalat" w:hAnsi="GHEA Grapalat"/>
          <w:sz w:val="20"/>
          <w:szCs w:val="20"/>
        </w:rPr>
        <w:t xml:space="preserve"> </w:t>
      </w:r>
    </w:p>
    <w:p w:rsidR="003B2F27" w:rsidRPr="008D7145" w:rsidRDefault="003B2F27" w:rsidP="003B2F27">
      <w:pPr>
        <w:widowControl w:val="0"/>
        <w:spacing w:after="160" w:line="360" w:lineRule="auto"/>
        <w:ind w:firstLine="709"/>
        <w:jc w:val="both"/>
        <w:rPr>
          <w:rFonts w:ascii="GHEA Grapalat" w:hAnsi="GHEA Grapalat" w:cs="Sylfaen"/>
          <w:sz w:val="20"/>
          <w:szCs w:val="20"/>
        </w:rPr>
      </w:pPr>
      <w:r w:rsidRPr="008D7145">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8D7145">
        <w:rPr>
          <w:rStyle w:val="af6"/>
          <w:rFonts w:ascii="GHEA Grapalat" w:hAnsi="GHEA Grapalat" w:cs="Sylfaen"/>
          <w:sz w:val="20"/>
          <w:szCs w:val="20"/>
        </w:rPr>
        <w:footnoteReference w:customMarkFollows="1" w:id="19"/>
        <w:t>22</w:t>
      </w:r>
    </w:p>
    <w:p w:rsidR="003B2F27" w:rsidRPr="008D7145" w:rsidRDefault="003B2F27" w:rsidP="003B2F27">
      <w:pPr>
        <w:widowControl w:val="0"/>
        <w:tabs>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t>7.2.</w:t>
      </w:r>
      <w:r w:rsidRPr="008D7145">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D7145" w:rsidRDefault="003B2F27" w:rsidP="003B2F27">
      <w:pPr>
        <w:widowControl w:val="0"/>
        <w:tabs>
          <w:tab w:val="left" w:pos="1134"/>
        </w:tabs>
        <w:spacing w:after="160" w:line="360" w:lineRule="auto"/>
        <w:ind w:firstLine="567"/>
        <w:jc w:val="both"/>
        <w:rPr>
          <w:rFonts w:ascii="GHEA Grapalat" w:hAnsi="GHEA Grapalat"/>
          <w:spacing w:val="-4"/>
          <w:sz w:val="20"/>
          <w:szCs w:val="20"/>
        </w:rPr>
      </w:pPr>
      <w:r w:rsidRPr="008D7145">
        <w:rPr>
          <w:rFonts w:ascii="GHEA Grapalat" w:hAnsi="GHEA Grapalat"/>
          <w:sz w:val="20"/>
          <w:szCs w:val="20"/>
        </w:rPr>
        <w:t>7.3.</w:t>
      </w:r>
      <w:r w:rsidRPr="008D7145">
        <w:rPr>
          <w:rFonts w:ascii="GHEA Grapalat" w:hAnsi="GHEA Grapalat"/>
          <w:sz w:val="20"/>
          <w:szCs w:val="20"/>
        </w:rPr>
        <w:tab/>
      </w:r>
      <w:proofErr w:type="gramStart"/>
      <w:r w:rsidRPr="008D7145">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8D7145">
        <w:rPr>
          <w:rFonts w:ascii="GHEA Grapalat" w:hAnsi="GHEA Grapalat"/>
          <w:spacing w:val="-4"/>
          <w:sz w:val="20"/>
          <w:szCs w:val="20"/>
        </w:rPr>
        <w:t xml:space="preserve"> </w:t>
      </w:r>
      <w:proofErr w:type="gramStart"/>
      <w:r w:rsidRPr="008D7145">
        <w:rPr>
          <w:rFonts w:ascii="GHEA Grapalat" w:hAnsi="GHEA Grapalat"/>
          <w:spacing w:val="-4"/>
          <w:sz w:val="20"/>
          <w:szCs w:val="20"/>
        </w:rPr>
        <w:t>порядке</w:t>
      </w:r>
      <w:proofErr w:type="gramEnd"/>
      <w:r w:rsidRPr="008D7145">
        <w:rPr>
          <w:rFonts w:ascii="GHEA Grapalat" w:hAnsi="GHEA Grapalat"/>
          <w:spacing w:val="-4"/>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D7145">
        <w:rPr>
          <w:rFonts w:ascii="GHEA Grapalat" w:hAnsi="GHEA Grapalat"/>
          <w:spacing w:val="-4"/>
          <w:sz w:val="20"/>
          <w:szCs w:val="20"/>
        </w:rPr>
        <w:t>незаключения</w:t>
      </w:r>
      <w:proofErr w:type="spellEnd"/>
      <w:r w:rsidRPr="008D7145">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D7145">
        <w:rPr>
          <w:rFonts w:ascii="GHEA Grapalat" w:hAnsi="GHEA Grapalat"/>
          <w:spacing w:val="-4"/>
          <w:sz w:val="20"/>
          <w:szCs w:val="20"/>
        </w:rPr>
        <w:t>был</w:t>
      </w:r>
      <w:proofErr w:type="gramEnd"/>
      <w:r w:rsidRPr="008D7145">
        <w:rPr>
          <w:rFonts w:ascii="GHEA Grapalat" w:hAnsi="GHEA Grapalat"/>
          <w:spacing w:val="-4"/>
          <w:sz w:val="20"/>
          <w:szCs w:val="20"/>
        </w:rPr>
        <w:t xml:space="preserve"> расторгнут договор.</w:t>
      </w:r>
    </w:p>
    <w:p w:rsidR="003B2F27" w:rsidRPr="008D7145"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8D7145">
        <w:rPr>
          <w:rFonts w:ascii="GHEA Grapalat" w:hAnsi="GHEA Grapalat"/>
          <w:spacing w:val="-6"/>
          <w:sz w:val="20"/>
          <w:szCs w:val="20"/>
        </w:rPr>
        <w:t>7.</w:t>
      </w:r>
      <w:r w:rsidRPr="008D7145">
        <w:rPr>
          <w:rFonts w:ascii="GHEA Grapalat" w:hAnsi="GHEA Grapalat"/>
          <w:sz w:val="20"/>
          <w:szCs w:val="20"/>
        </w:rPr>
        <w:t>4.</w:t>
      </w:r>
      <w:r w:rsidRPr="008D7145">
        <w:rPr>
          <w:rFonts w:ascii="GHEA Grapalat" w:hAnsi="GHEA Grapalat"/>
          <w:sz w:val="20"/>
          <w:szCs w:val="20"/>
        </w:rPr>
        <w:tab/>
        <w:t>Споры в связи с договором подлежат рассмотрению в судах Республики Армения.</w:t>
      </w:r>
    </w:p>
    <w:p w:rsidR="003B2F27" w:rsidRPr="008D7145" w:rsidRDefault="003B2F27" w:rsidP="003B2F27">
      <w:pPr>
        <w:widowControl w:val="0"/>
        <w:tabs>
          <w:tab w:val="left" w:pos="1134"/>
        </w:tabs>
        <w:spacing w:after="160" w:line="336" w:lineRule="auto"/>
        <w:ind w:firstLine="567"/>
        <w:jc w:val="both"/>
        <w:rPr>
          <w:rFonts w:ascii="GHEA Grapalat" w:hAnsi="GHEA Grapalat"/>
          <w:sz w:val="20"/>
          <w:szCs w:val="20"/>
        </w:rPr>
      </w:pPr>
      <w:r w:rsidRPr="008D7145">
        <w:rPr>
          <w:rFonts w:ascii="GHEA Grapalat" w:hAnsi="GHEA Grapalat"/>
          <w:sz w:val="20"/>
          <w:szCs w:val="20"/>
        </w:rPr>
        <w:t>7.5.</w:t>
      </w:r>
      <w:r w:rsidRPr="008D7145">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8D7145" w:rsidRDefault="003B2F27" w:rsidP="003B2F27">
      <w:pPr>
        <w:widowControl w:val="0"/>
        <w:tabs>
          <w:tab w:val="left" w:pos="1134"/>
        </w:tabs>
        <w:spacing w:after="160" w:line="336" w:lineRule="auto"/>
        <w:ind w:firstLine="567"/>
        <w:jc w:val="both"/>
        <w:rPr>
          <w:rFonts w:ascii="GHEA Grapalat" w:hAnsi="GHEA Grapalat"/>
          <w:sz w:val="20"/>
          <w:szCs w:val="20"/>
        </w:rPr>
      </w:pPr>
      <w:r w:rsidRPr="008D7145">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8D7145" w:rsidRDefault="003B2F27" w:rsidP="003B2F27">
      <w:pPr>
        <w:widowControl w:val="0"/>
        <w:tabs>
          <w:tab w:val="left" w:pos="1134"/>
        </w:tabs>
        <w:spacing w:after="160" w:line="336" w:lineRule="auto"/>
        <w:ind w:firstLine="567"/>
        <w:jc w:val="both"/>
        <w:rPr>
          <w:rFonts w:ascii="GHEA Grapalat" w:hAnsi="GHEA Grapalat" w:cs="Times Armenian"/>
          <w:sz w:val="20"/>
          <w:szCs w:val="20"/>
        </w:rPr>
      </w:pPr>
      <w:r w:rsidRPr="008D7145">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8D7145" w:rsidRDefault="003B2F27" w:rsidP="003B2F27">
      <w:pPr>
        <w:widowControl w:val="0"/>
        <w:tabs>
          <w:tab w:val="left" w:pos="1134"/>
        </w:tabs>
        <w:spacing w:after="160" w:line="336" w:lineRule="auto"/>
        <w:ind w:firstLine="567"/>
        <w:jc w:val="both"/>
        <w:rPr>
          <w:rFonts w:ascii="GHEA Grapalat" w:hAnsi="GHEA Grapalat"/>
          <w:sz w:val="20"/>
          <w:szCs w:val="20"/>
        </w:rPr>
      </w:pPr>
      <w:r w:rsidRPr="008D7145">
        <w:rPr>
          <w:rFonts w:ascii="GHEA Grapalat" w:hAnsi="GHEA Grapalat"/>
          <w:sz w:val="20"/>
          <w:szCs w:val="20"/>
        </w:rPr>
        <w:t>7.6.</w:t>
      </w:r>
      <w:r w:rsidRPr="008D7145">
        <w:rPr>
          <w:rFonts w:ascii="GHEA Grapalat" w:hAnsi="GHEA Grapalat"/>
          <w:sz w:val="20"/>
          <w:szCs w:val="20"/>
        </w:rPr>
        <w:tab/>
        <w:t>Если договор осуществляется посредством заключения агентского договора:</w:t>
      </w:r>
    </w:p>
    <w:p w:rsidR="003B2F27" w:rsidRPr="008D7145" w:rsidRDefault="003B2F27" w:rsidP="003B2F27">
      <w:pPr>
        <w:widowControl w:val="0"/>
        <w:tabs>
          <w:tab w:val="left" w:pos="1134"/>
        </w:tabs>
        <w:spacing w:after="160" w:line="336" w:lineRule="auto"/>
        <w:ind w:firstLine="567"/>
        <w:jc w:val="both"/>
        <w:rPr>
          <w:rFonts w:ascii="GHEA Grapalat" w:hAnsi="GHEA Grapalat"/>
          <w:sz w:val="20"/>
          <w:szCs w:val="20"/>
        </w:rPr>
      </w:pPr>
      <w:r w:rsidRPr="008D7145">
        <w:rPr>
          <w:rFonts w:ascii="GHEA Grapalat" w:hAnsi="GHEA Grapalat"/>
          <w:sz w:val="20"/>
          <w:szCs w:val="20"/>
        </w:rPr>
        <w:t>1)</w:t>
      </w:r>
      <w:r w:rsidRPr="008D7145">
        <w:rPr>
          <w:rFonts w:ascii="GHEA Grapalat" w:hAnsi="GHEA Grapalat"/>
          <w:sz w:val="20"/>
          <w:szCs w:val="20"/>
        </w:rPr>
        <w:tab/>
        <w:t xml:space="preserve">Исполнитель несет ответственность за неисполнение или ненадлежащее исполнение </w:t>
      </w:r>
      <w:r w:rsidRPr="008D7145">
        <w:rPr>
          <w:rFonts w:ascii="GHEA Grapalat" w:hAnsi="GHEA Grapalat"/>
          <w:sz w:val="20"/>
          <w:szCs w:val="20"/>
        </w:rPr>
        <w:lastRenderedPageBreak/>
        <w:t>обязательств агента;</w:t>
      </w:r>
    </w:p>
    <w:p w:rsidR="003B2F27" w:rsidRPr="008D7145" w:rsidRDefault="003B2F27" w:rsidP="003B2F27">
      <w:pPr>
        <w:widowControl w:val="0"/>
        <w:tabs>
          <w:tab w:val="left" w:pos="1134"/>
        </w:tabs>
        <w:spacing w:after="160" w:line="336" w:lineRule="auto"/>
        <w:ind w:firstLine="567"/>
        <w:jc w:val="both"/>
        <w:rPr>
          <w:rFonts w:ascii="GHEA Grapalat" w:hAnsi="GHEA Grapalat"/>
          <w:sz w:val="20"/>
          <w:szCs w:val="20"/>
        </w:rPr>
      </w:pPr>
      <w:r w:rsidRPr="008D7145">
        <w:rPr>
          <w:rFonts w:ascii="GHEA Grapalat" w:hAnsi="GHEA Grapalat"/>
          <w:sz w:val="20"/>
          <w:szCs w:val="20"/>
        </w:rPr>
        <w:t>2)</w:t>
      </w:r>
      <w:r w:rsidRPr="008D7145">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8D7145">
        <w:rPr>
          <w:rStyle w:val="af6"/>
          <w:rFonts w:ascii="GHEA Grapalat" w:hAnsi="GHEA Grapalat"/>
          <w:sz w:val="20"/>
          <w:szCs w:val="20"/>
        </w:rPr>
        <w:footnoteReference w:customMarkFollows="1" w:id="20"/>
        <w:t>23</w:t>
      </w:r>
      <w:r w:rsidRPr="008D7145">
        <w:rPr>
          <w:rFonts w:ascii="GHEA Grapalat" w:hAnsi="GHEA Grapalat"/>
          <w:sz w:val="20"/>
          <w:szCs w:val="20"/>
        </w:rPr>
        <w:t>.</w:t>
      </w:r>
    </w:p>
    <w:p w:rsidR="003B2F27" w:rsidRPr="008D7145" w:rsidRDefault="003B2F27" w:rsidP="003B2F27">
      <w:pPr>
        <w:widowControl w:val="0"/>
        <w:tabs>
          <w:tab w:val="left" w:pos="1134"/>
        </w:tabs>
        <w:spacing w:after="160" w:line="336" w:lineRule="auto"/>
        <w:ind w:firstLine="567"/>
        <w:jc w:val="both"/>
        <w:rPr>
          <w:rFonts w:ascii="GHEA Grapalat" w:hAnsi="GHEA Grapalat"/>
          <w:sz w:val="20"/>
          <w:szCs w:val="20"/>
        </w:rPr>
      </w:pPr>
      <w:r w:rsidRPr="008D7145">
        <w:rPr>
          <w:rFonts w:ascii="GHEA Grapalat" w:hAnsi="GHEA Grapalat"/>
          <w:sz w:val="20"/>
          <w:szCs w:val="20"/>
        </w:rPr>
        <w:t>7.7.</w:t>
      </w:r>
      <w:r w:rsidRPr="008D7145">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8D7145">
        <w:rPr>
          <w:rStyle w:val="af6"/>
          <w:rFonts w:ascii="GHEA Grapalat" w:hAnsi="GHEA Grapalat"/>
          <w:sz w:val="20"/>
          <w:szCs w:val="20"/>
        </w:rPr>
        <w:footnoteReference w:customMarkFollows="1" w:id="21"/>
        <w:t>24</w:t>
      </w:r>
      <w:r w:rsidRPr="008D7145">
        <w:rPr>
          <w:rFonts w:ascii="GHEA Grapalat" w:hAnsi="GHEA Grapalat"/>
          <w:sz w:val="20"/>
          <w:szCs w:val="20"/>
        </w:rPr>
        <w:t>.</w:t>
      </w:r>
    </w:p>
    <w:p w:rsidR="003B2F27" w:rsidRPr="008D7145" w:rsidRDefault="003B2F27" w:rsidP="003B2F27">
      <w:pPr>
        <w:widowControl w:val="0"/>
        <w:tabs>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t>7.8.</w:t>
      </w:r>
      <w:r w:rsidRPr="008D7145">
        <w:rPr>
          <w:rFonts w:ascii="GHEA Grapalat" w:hAnsi="GHEA Grapalat"/>
          <w:sz w:val="20"/>
          <w:szCs w:val="20"/>
        </w:rPr>
        <w:tab/>
      </w:r>
      <w:proofErr w:type="gramStart"/>
      <w:r w:rsidRPr="008D7145">
        <w:rPr>
          <w:rFonts w:ascii="GHEA Grapalat" w:hAnsi="GHEA Grapalat"/>
          <w:sz w:val="20"/>
          <w:szCs w:val="20"/>
        </w:rPr>
        <w:t xml:space="preserve">При наличии </w:t>
      </w:r>
      <w:r w:rsidR="005D2FE1" w:rsidRPr="008D7145">
        <w:rPr>
          <w:rFonts w:ascii="GHEA Grapalat" w:hAnsi="GHEA Grapalat"/>
          <w:sz w:val="20"/>
          <w:szCs w:val="20"/>
        </w:rPr>
        <w:t xml:space="preserve">письменного </w:t>
      </w:r>
      <w:r w:rsidRPr="008D7145">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8D7145">
        <w:rPr>
          <w:rFonts w:ascii="GHEA Grapalat" w:hAnsi="GHEA Grapalat"/>
          <w:sz w:val="20"/>
          <w:szCs w:val="20"/>
        </w:rPr>
        <w:t xml:space="preserve">оказании </w:t>
      </w:r>
      <w:r w:rsidR="00FC1506" w:rsidRPr="008D7145">
        <w:rPr>
          <w:rFonts w:ascii="GHEA Grapalat" w:hAnsi="GHEA Grapalat"/>
          <w:sz w:val="20"/>
          <w:szCs w:val="20"/>
        </w:rPr>
        <w:t>услуги</w:t>
      </w:r>
      <w:r w:rsidRPr="008D7145">
        <w:rPr>
          <w:rFonts w:ascii="GHEA Grapalat" w:hAnsi="GHEA Grapalat"/>
          <w:sz w:val="20"/>
          <w:szCs w:val="20"/>
        </w:rPr>
        <w:t xml:space="preserve">, а </w:t>
      </w:r>
      <w:r w:rsidR="005D2FE1" w:rsidRPr="008D7145">
        <w:rPr>
          <w:rFonts w:ascii="GHEA Grapalat" w:hAnsi="GHEA Grapalat"/>
          <w:sz w:val="20"/>
          <w:szCs w:val="20"/>
        </w:rPr>
        <w:t xml:space="preserve">письменное </w:t>
      </w:r>
      <w:r w:rsidRPr="008D7145">
        <w:rPr>
          <w:rFonts w:ascii="GHEA Grapalat" w:hAnsi="GHEA Grapalat"/>
          <w:sz w:val="20"/>
          <w:szCs w:val="20"/>
        </w:rPr>
        <w:t xml:space="preserve">предложение Исполнителя было представлено не позднее </w:t>
      </w:r>
      <w:r w:rsidR="005D2FE1" w:rsidRPr="008D7145">
        <w:rPr>
          <w:rFonts w:ascii="GHEA Grapalat" w:hAnsi="GHEA Grapalat"/>
          <w:sz w:val="20"/>
          <w:szCs w:val="20"/>
        </w:rPr>
        <w:t xml:space="preserve">7-и </w:t>
      </w:r>
      <w:r w:rsidRPr="008D7145">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w:t>
      </w:r>
      <w:proofErr w:type="gramEnd"/>
      <w:r w:rsidRPr="008D7145">
        <w:rPr>
          <w:rFonts w:ascii="GHEA Grapalat" w:hAnsi="GHEA Grapalat"/>
          <w:sz w:val="20"/>
          <w:szCs w:val="20"/>
        </w:rPr>
        <w:t xml:space="preserve"> быть продлен один раз на срок до 30 календарных дней, но не более чем на срок, установленный договором.</w:t>
      </w:r>
    </w:p>
    <w:p w:rsidR="003B2F27" w:rsidRPr="008D7145" w:rsidRDefault="003B2F27" w:rsidP="003B2F27">
      <w:pPr>
        <w:widowControl w:val="0"/>
        <w:tabs>
          <w:tab w:val="left" w:pos="720"/>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t>7.9.</w:t>
      </w:r>
      <w:r w:rsidRPr="008D7145">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8D7145" w:rsidRDefault="003B2F27" w:rsidP="003B2F27">
      <w:pPr>
        <w:widowControl w:val="0"/>
        <w:spacing w:after="160" w:line="360" w:lineRule="auto"/>
        <w:ind w:firstLine="567"/>
        <w:jc w:val="both"/>
        <w:rPr>
          <w:rFonts w:ascii="GHEA Grapalat" w:hAnsi="GHEA Grapalat"/>
          <w:sz w:val="20"/>
          <w:szCs w:val="20"/>
        </w:rPr>
      </w:pPr>
      <w:r w:rsidRPr="008D7145">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8D7145">
        <w:rPr>
          <w:rFonts w:ascii="GHEA Grapalat" w:hAnsi="GHEA Grapalat"/>
          <w:sz w:val="20"/>
          <w:szCs w:val="20"/>
        </w:rPr>
        <w:t xml:space="preserve">рамок </w:t>
      </w:r>
      <w:r w:rsidRPr="008D7145">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8D7145" w:rsidRDefault="003B2F27" w:rsidP="003B2F27">
      <w:pPr>
        <w:widowControl w:val="0"/>
        <w:tabs>
          <w:tab w:val="left" w:pos="1276"/>
        </w:tabs>
        <w:spacing w:after="160" w:line="360" w:lineRule="auto"/>
        <w:ind w:firstLine="567"/>
        <w:jc w:val="both"/>
        <w:rPr>
          <w:rFonts w:ascii="GHEA Grapalat" w:hAnsi="GHEA Grapalat"/>
          <w:sz w:val="20"/>
          <w:szCs w:val="20"/>
        </w:rPr>
      </w:pPr>
      <w:r w:rsidRPr="008D7145">
        <w:rPr>
          <w:rFonts w:ascii="GHEA Grapalat" w:hAnsi="GHEA Grapalat"/>
          <w:sz w:val="20"/>
          <w:szCs w:val="20"/>
        </w:rPr>
        <w:t>7.10.</w:t>
      </w:r>
      <w:r w:rsidRPr="008D7145">
        <w:rPr>
          <w:rFonts w:ascii="GHEA Grapalat" w:hAnsi="GHEA Grapalat"/>
          <w:sz w:val="20"/>
          <w:szCs w:val="20"/>
        </w:rPr>
        <w:tab/>
        <w:t>Договор не может быть изменен вследствие частичного неисполнения обязатель</w:t>
      </w:r>
      <w:proofErr w:type="gramStart"/>
      <w:r w:rsidRPr="008D7145">
        <w:rPr>
          <w:rFonts w:ascii="GHEA Grapalat" w:hAnsi="GHEA Grapalat"/>
          <w:sz w:val="20"/>
          <w:szCs w:val="20"/>
        </w:rPr>
        <w:t>ств ст</w:t>
      </w:r>
      <w:proofErr w:type="gramEnd"/>
      <w:r w:rsidRPr="008D7145">
        <w:rPr>
          <w:rFonts w:ascii="GHEA Grapalat" w:hAnsi="GHEA Grapalat"/>
          <w:sz w:val="20"/>
          <w:szCs w:val="20"/>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8D7145" w:rsidRDefault="003B2F27" w:rsidP="00076092">
      <w:pPr>
        <w:widowControl w:val="0"/>
        <w:tabs>
          <w:tab w:val="left" w:pos="1276"/>
        </w:tabs>
        <w:spacing w:after="160" w:line="360" w:lineRule="auto"/>
        <w:ind w:firstLine="567"/>
        <w:jc w:val="both"/>
        <w:rPr>
          <w:ins w:id="24" w:author="Inesa Kocharyan" w:date="2025-02-07T11:36:00Z"/>
          <w:rFonts w:ascii="GHEA Grapalat" w:hAnsi="GHEA Grapalat"/>
          <w:sz w:val="20"/>
          <w:szCs w:val="20"/>
        </w:rPr>
      </w:pPr>
      <w:r w:rsidRPr="008D7145">
        <w:rPr>
          <w:rFonts w:ascii="GHEA Grapalat" w:hAnsi="GHEA Grapalat"/>
          <w:sz w:val="20"/>
          <w:szCs w:val="20"/>
        </w:rPr>
        <w:t>7.11.</w:t>
      </w:r>
      <w:r w:rsidRPr="008D7145">
        <w:rPr>
          <w:rFonts w:ascii="GHEA Grapalat" w:hAnsi="GHEA Grapalat"/>
          <w:sz w:val="20"/>
          <w:szCs w:val="20"/>
        </w:rPr>
        <w:tab/>
        <w:t xml:space="preserve">Уведомление относительно полного или частичного одностороннего расторжения </w:t>
      </w:r>
      <w:r w:rsidRPr="008D7145">
        <w:rPr>
          <w:rFonts w:ascii="GHEA Grapalat" w:hAnsi="GHEA Grapalat"/>
          <w:sz w:val="20"/>
          <w:szCs w:val="20"/>
        </w:rPr>
        <w:lastRenderedPageBreak/>
        <w:t xml:space="preserve">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8D7145">
        <w:rPr>
          <w:rFonts w:ascii="GHEA Grapalat" w:hAnsi="GHEA Grapalat"/>
          <w:sz w:val="20"/>
          <w:szCs w:val="20"/>
        </w:rPr>
        <w:t>образом</w:t>
      </w:r>
      <w:proofErr w:type="gramEnd"/>
      <w:r w:rsidRPr="008D7145">
        <w:rPr>
          <w:rFonts w:ascii="GHEA Grapalat" w:hAnsi="GHEA Grapalat"/>
          <w:sz w:val="20"/>
          <w:szCs w:val="20"/>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8D7145">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8D7145">
        <w:rPr>
          <w:rFonts w:ascii="GHEA Grapalat" w:hAnsi="GHEA Grapalat"/>
          <w:sz w:val="20"/>
          <w:szCs w:val="20"/>
        </w:rPr>
        <w:t>Заказчик</w:t>
      </w:r>
      <w:r w:rsidR="00076092" w:rsidRPr="008D7145">
        <w:rPr>
          <w:rFonts w:ascii="GHEA Grapalat" w:hAnsi="GHEA Grapalat"/>
          <w:sz w:val="20"/>
          <w:szCs w:val="20"/>
        </w:rPr>
        <w:t xml:space="preserve"> высылает его также на электронную почту </w:t>
      </w:r>
      <w:r w:rsidR="00AB7D82" w:rsidRPr="008D7145">
        <w:rPr>
          <w:rFonts w:ascii="GHEA Grapalat" w:hAnsi="GHEA Grapalat"/>
          <w:sz w:val="20"/>
          <w:szCs w:val="20"/>
        </w:rPr>
        <w:t>Исполнителя</w:t>
      </w:r>
      <w:r w:rsidR="00076092" w:rsidRPr="008D7145">
        <w:rPr>
          <w:rFonts w:ascii="GHEA Grapalat" w:hAnsi="GHEA Grapalat"/>
          <w:sz w:val="20"/>
          <w:szCs w:val="20"/>
        </w:rPr>
        <w:t>.</w:t>
      </w:r>
    </w:p>
    <w:p w:rsidR="00397DAB" w:rsidRPr="008D7145" w:rsidRDefault="00F65743" w:rsidP="00397DAB">
      <w:pPr>
        <w:widowControl w:val="0"/>
        <w:tabs>
          <w:tab w:val="left" w:pos="1276"/>
        </w:tabs>
        <w:ind w:firstLine="567"/>
        <w:jc w:val="both"/>
        <w:rPr>
          <w:rFonts w:ascii="GHEA Grapalat" w:hAnsi="GHEA Grapalat"/>
          <w:color w:val="000000" w:themeColor="text1"/>
          <w:sz w:val="20"/>
          <w:szCs w:val="20"/>
        </w:rPr>
      </w:pPr>
      <w:r w:rsidRPr="008D7145">
        <w:rPr>
          <w:rFonts w:ascii="GHEA Grapalat" w:hAnsi="GHEA Grapalat"/>
          <w:sz w:val="20"/>
          <w:szCs w:val="20"/>
        </w:rPr>
        <w:t>7.12</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Исполнитель</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имеет право</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 xml:space="preserve">(далее-договор факторинга). В </w:t>
      </w:r>
      <w:r w:rsidR="00397DAB" w:rsidRPr="008D7145">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8D7145">
        <w:rPr>
          <w:rStyle w:val="ezkurwreuab5ozgtqnkl"/>
          <w:rFonts w:ascii="GHEA Grapalat" w:hAnsi="GHEA Grapalat"/>
          <w:sz w:val="20"/>
          <w:szCs w:val="20"/>
        </w:rPr>
        <w:t>Заказчик</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8D7145">
        <w:rPr>
          <w:rFonts w:ascii="GHEA Grapalat" w:hAnsi="GHEA Grapalat"/>
          <w:color w:val="000000" w:themeColor="text1"/>
          <w:sz w:val="20"/>
          <w:szCs w:val="20"/>
        </w:rPr>
        <w:t>Исполнителю</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с суммами, подлежащими уплате, независимо от</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того,</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было ли</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уступлено требование</w:t>
      </w:r>
      <w:r w:rsidR="00397DAB" w:rsidRPr="008D7145">
        <w:rPr>
          <w:rStyle w:val="ezkurwreuab5ozgtqnkl"/>
          <w:rFonts w:ascii="GHEA Grapalat" w:hAnsi="GHEA Grapalat"/>
          <w:sz w:val="20"/>
          <w:szCs w:val="20"/>
          <w:lang w:val="hy-AM"/>
        </w:rPr>
        <w:t xml:space="preserve">. </w:t>
      </w:r>
      <w:r w:rsidR="00397DAB" w:rsidRPr="008D7145">
        <w:rPr>
          <w:rStyle w:val="ezkurwreuab5ozgtqnkl"/>
          <w:rFonts w:ascii="GHEA Grapalat" w:hAnsi="GHEA Grapalat"/>
          <w:sz w:val="20"/>
          <w:szCs w:val="20"/>
        </w:rPr>
        <w:t>При</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этом</w:t>
      </w:r>
      <w:proofErr w:type="gramStart"/>
      <w:r w:rsidR="00397DAB" w:rsidRPr="008D7145">
        <w:rPr>
          <w:rStyle w:val="ezkurwreuab5ozgtqnkl"/>
          <w:rFonts w:ascii="GHEA Grapalat" w:hAnsi="GHEA Grapalat"/>
          <w:sz w:val="20"/>
          <w:szCs w:val="20"/>
        </w:rPr>
        <w:t>,</w:t>
      </w:r>
      <w:proofErr w:type="gramEnd"/>
      <w:r w:rsidR="00397DAB" w:rsidRPr="008D7145">
        <w:rPr>
          <w:rStyle w:val="ezkurwreuab5ozgtqnkl"/>
          <w:rFonts w:ascii="GHEA Grapalat" w:hAnsi="GHEA Grapalat"/>
          <w:sz w:val="20"/>
          <w:szCs w:val="20"/>
        </w:rPr>
        <w:t xml:space="preserve"> в случае получения письменного уведомления об уступке требования на основании договора факторинга (Приложение N 4) Заказчик</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производит платеж, установленный договором, финансовому</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агенту, если</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уведомление</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было получено</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8D7145">
        <w:rPr>
          <w:rStyle w:val="ezkurwreuab5ozgtqnkl"/>
          <w:rFonts w:ascii="GHEA Grapalat" w:hAnsi="GHEA Grapalat"/>
          <w:sz w:val="20"/>
          <w:szCs w:val="20"/>
          <w:vertAlign w:val="superscript"/>
        </w:rPr>
        <w:t>25</w:t>
      </w:r>
    </w:p>
    <w:p w:rsidR="003B2F27" w:rsidRPr="008D7145" w:rsidRDefault="003B2F27" w:rsidP="003B2F27">
      <w:pPr>
        <w:widowControl w:val="0"/>
        <w:tabs>
          <w:tab w:val="left" w:pos="1276"/>
        </w:tabs>
        <w:spacing w:after="160" w:line="360" w:lineRule="auto"/>
        <w:ind w:firstLine="567"/>
        <w:jc w:val="both"/>
        <w:rPr>
          <w:rFonts w:ascii="GHEA Grapalat" w:hAnsi="GHEA Grapalat"/>
          <w:sz w:val="20"/>
          <w:szCs w:val="20"/>
        </w:rPr>
      </w:pPr>
      <w:r w:rsidRPr="008D7145">
        <w:rPr>
          <w:rFonts w:ascii="GHEA Grapalat" w:hAnsi="GHEA Grapalat"/>
          <w:sz w:val="20"/>
          <w:szCs w:val="20"/>
        </w:rPr>
        <w:t>7.</w:t>
      </w:r>
      <w:r w:rsidR="005E349E" w:rsidRPr="008D7145">
        <w:rPr>
          <w:rFonts w:ascii="GHEA Grapalat" w:hAnsi="GHEA Grapalat"/>
          <w:sz w:val="20"/>
          <w:szCs w:val="20"/>
          <w:lang w:val="hy-AM"/>
        </w:rPr>
        <w:t>13</w:t>
      </w:r>
      <w:r w:rsidRPr="008D7145">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8D7145">
        <w:rPr>
          <w:rFonts w:ascii="GHEA Grapalat" w:hAnsi="GHEA Grapalat"/>
          <w:sz w:val="20"/>
          <w:szCs w:val="20"/>
        </w:rPr>
        <w:t>судебном порядке</w:t>
      </w:r>
      <w:r w:rsidRPr="008D7145">
        <w:rPr>
          <w:rFonts w:ascii="GHEA Grapalat" w:hAnsi="GHEA Grapalat"/>
          <w:sz w:val="20"/>
          <w:szCs w:val="20"/>
        </w:rPr>
        <w:t>.</w:t>
      </w:r>
    </w:p>
    <w:p w:rsidR="003B2F27" w:rsidRPr="008D7145" w:rsidRDefault="003B2F27" w:rsidP="003B2F27">
      <w:pPr>
        <w:widowControl w:val="0"/>
        <w:tabs>
          <w:tab w:val="left" w:pos="1276"/>
        </w:tabs>
        <w:spacing w:after="160" w:line="360" w:lineRule="auto"/>
        <w:ind w:firstLine="567"/>
        <w:jc w:val="both"/>
        <w:rPr>
          <w:rFonts w:ascii="GHEA Grapalat" w:hAnsi="GHEA Grapalat"/>
          <w:sz w:val="20"/>
          <w:szCs w:val="20"/>
        </w:rPr>
      </w:pPr>
      <w:r w:rsidRPr="008D7145">
        <w:rPr>
          <w:rFonts w:ascii="GHEA Grapalat" w:hAnsi="GHEA Grapalat"/>
          <w:sz w:val="20"/>
          <w:szCs w:val="20"/>
        </w:rPr>
        <w:t>7.</w:t>
      </w:r>
      <w:r w:rsidR="005E349E" w:rsidRPr="008D7145">
        <w:rPr>
          <w:rFonts w:ascii="GHEA Grapalat" w:hAnsi="GHEA Grapalat"/>
          <w:sz w:val="20"/>
          <w:szCs w:val="20"/>
        </w:rPr>
        <w:t>1</w:t>
      </w:r>
      <w:r w:rsidR="005E349E" w:rsidRPr="008D7145">
        <w:rPr>
          <w:rFonts w:ascii="GHEA Grapalat" w:hAnsi="GHEA Grapalat"/>
          <w:sz w:val="20"/>
          <w:szCs w:val="20"/>
          <w:lang w:val="hy-AM"/>
        </w:rPr>
        <w:t>4</w:t>
      </w:r>
      <w:r w:rsidRPr="008D7145">
        <w:rPr>
          <w:rFonts w:ascii="GHEA Grapalat" w:hAnsi="GHEA Grapalat"/>
          <w:sz w:val="20"/>
          <w:szCs w:val="20"/>
        </w:rPr>
        <w:t>.</w:t>
      </w:r>
      <w:r w:rsidRPr="008D7145">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8D7145">
        <w:rPr>
          <w:rFonts w:ascii="GHEA Grapalat" w:hAnsi="GHEA Grapalat"/>
          <w:sz w:val="20"/>
          <w:szCs w:val="20"/>
        </w:rPr>
        <w:t>,</w:t>
      </w:r>
      <w:r w:rsidRPr="008D7145">
        <w:rPr>
          <w:rFonts w:ascii="GHEA Grapalat" w:hAnsi="GHEA Grapalat"/>
          <w:sz w:val="20"/>
          <w:szCs w:val="20"/>
        </w:rPr>
        <w:t>№ 3.1</w:t>
      </w:r>
      <w:r w:rsidR="005E349E" w:rsidRPr="008D7145">
        <w:rPr>
          <w:rFonts w:ascii="GHEA Grapalat" w:hAnsi="GHEA Grapalat"/>
          <w:sz w:val="20"/>
          <w:szCs w:val="20"/>
          <w:lang w:val="hy-AM"/>
        </w:rPr>
        <w:t xml:space="preserve"> </w:t>
      </w:r>
      <w:r w:rsidR="005E349E" w:rsidRPr="008D7145">
        <w:rPr>
          <w:rFonts w:ascii="GHEA Grapalat" w:hAnsi="GHEA Grapalat"/>
          <w:sz w:val="20"/>
          <w:szCs w:val="20"/>
        </w:rPr>
        <w:t xml:space="preserve">и № 4 </w:t>
      </w:r>
      <w:r w:rsidRPr="008D7145">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3B2F27">
      <w:pPr>
        <w:widowControl w:val="0"/>
        <w:tabs>
          <w:tab w:val="left" w:pos="1276"/>
        </w:tabs>
        <w:spacing w:after="160" w:line="360" w:lineRule="auto"/>
        <w:ind w:firstLine="567"/>
        <w:jc w:val="both"/>
        <w:rPr>
          <w:rFonts w:ascii="GHEA Grapalat" w:hAnsi="GHEA Grapalat"/>
          <w:sz w:val="20"/>
          <w:szCs w:val="20"/>
          <w:lang w:val="hy-AM"/>
        </w:rPr>
      </w:pPr>
      <w:r w:rsidRPr="008D7145">
        <w:rPr>
          <w:rFonts w:ascii="GHEA Grapalat" w:hAnsi="GHEA Grapalat"/>
          <w:sz w:val="20"/>
          <w:szCs w:val="20"/>
        </w:rPr>
        <w:t>7.</w:t>
      </w:r>
      <w:r w:rsidR="005E349E" w:rsidRPr="008D7145">
        <w:rPr>
          <w:rFonts w:ascii="GHEA Grapalat" w:hAnsi="GHEA Grapalat"/>
          <w:sz w:val="20"/>
          <w:szCs w:val="20"/>
        </w:rPr>
        <w:t>1</w:t>
      </w:r>
      <w:r w:rsidR="005E349E" w:rsidRPr="008D7145">
        <w:rPr>
          <w:rFonts w:ascii="GHEA Grapalat" w:hAnsi="GHEA Grapalat"/>
          <w:sz w:val="20"/>
          <w:szCs w:val="20"/>
          <w:lang w:val="hy-AM"/>
        </w:rPr>
        <w:t>5</w:t>
      </w:r>
      <w:r w:rsidRPr="008D7145">
        <w:rPr>
          <w:rFonts w:ascii="GHEA Grapalat" w:hAnsi="GHEA Grapalat"/>
          <w:sz w:val="20"/>
          <w:szCs w:val="20"/>
        </w:rPr>
        <w:t>.</w:t>
      </w:r>
      <w:r w:rsidRPr="008D7145">
        <w:rPr>
          <w:rFonts w:ascii="GHEA Grapalat" w:hAnsi="GHEA Grapalat"/>
          <w:sz w:val="20"/>
          <w:szCs w:val="20"/>
        </w:rPr>
        <w:tab/>
        <w:t>В отношении настоящего Договора применяется право Республики Армения.</w:t>
      </w:r>
    </w:p>
    <w:p w:rsidR="001132AC" w:rsidRPr="00CA7022" w:rsidRDefault="001132AC" w:rsidP="001132AC">
      <w:pPr>
        <w:widowControl w:val="0"/>
        <w:tabs>
          <w:tab w:val="left" w:pos="1276"/>
        </w:tabs>
        <w:spacing w:after="160" w:line="360" w:lineRule="auto"/>
        <w:ind w:firstLine="567"/>
        <w:jc w:val="both"/>
        <w:rPr>
          <w:rFonts w:ascii="GHEA Grapalat" w:hAnsi="GHEA Grapalat"/>
          <w:sz w:val="20"/>
          <w:szCs w:val="20"/>
        </w:rPr>
      </w:pPr>
      <w:r w:rsidRPr="00CA7022">
        <w:rPr>
          <w:rFonts w:ascii="GHEA Grapalat" w:hAnsi="GHEA Grapalat"/>
          <w:sz w:val="20"/>
          <w:szCs w:val="20"/>
        </w:rPr>
        <w:t>7.</w:t>
      </w:r>
      <w:r w:rsidRPr="00CA7022">
        <w:rPr>
          <w:rFonts w:ascii="GHEA Grapalat" w:hAnsi="GHEA Grapalat"/>
          <w:sz w:val="20"/>
          <w:szCs w:val="20"/>
          <w:lang w:val="hy-AM"/>
        </w:rPr>
        <w:t>16</w:t>
      </w:r>
      <w:r w:rsidRPr="00CA7022">
        <w:rPr>
          <w:rFonts w:ascii="GHEA Grapalat" w:hAnsi="GHEA Grapalat"/>
          <w:sz w:val="20"/>
          <w:szCs w:val="20"/>
        </w:rPr>
        <w:t>.</w:t>
      </w:r>
      <w:r w:rsidRPr="00CA7022">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CA7022">
        <w:rPr>
          <w:rFonts w:ascii="GHEA Grapalat" w:hAnsi="GHEA Grapalat"/>
          <w:color w:val="000000" w:themeColor="text1"/>
          <w:sz w:val="20"/>
          <w:szCs w:val="20"/>
        </w:rPr>
        <w:t xml:space="preserve">При этом расчет шестимесячного периода, данного настоящим пунктом для </w:t>
      </w:r>
      <w:proofErr w:type="spellStart"/>
      <w:r w:rsidRPr="00CA7022">
        <w:rPr>
          <w:rFonts w:ascii="GHEA Grapalat" w:hAnsi="GHEA Grapalat"/>
          <w:color w:val="000000" w:themeColor="text1"/>
          <w:sz w:val="20"/>
          <w:szCs w:val="20"/>
        </w:rPr>
        <w:t>предусмотрения</w:t>
      </w:r>
      <w:proofErr w:type="spellEnd"/>
      <w:r w:rsidRPr="00CA7022">
        <w:rPr>
          <w:rFonts w:ascii="GHEA Grapalat" w:hAnsi="GHEA Grapalat"/>
          <w:color w:val="000000" w:themeColor="text1"/>
          <w:sz w:val="20"/>
          <w:szCs w:val="20"/>
        </w:rPr>
        <w:t xml:space="preserve"> финансовых сре</w:t>
      </w:r>
      <w:proofErr w:type="gramStart"/>
      <w:r w:rsidRPr="00CA7022">
        <w:rPr>
          <w:rFonts w:ascii="GHEA Grapalat" w:hAnsi="GHEA Grapalat"/>
          <w:color w:val="000000" w:themeColor="text1"/>
          <w:sz w:val="20"/>
          <w:szCs w:val="20"/>
        </w:rPr>
        <w:t>дств дл</w:t>
      </w:r>
      <w:proofErr w:type="gramEnd"/>
      <w:r w:rsidRPr="00CA7022">
        <w:rPr>
          <w:rFonts w:ascii="GHEA Grapalat" w:hAnsi="GHEA Grapalat"/>
          <w:color w:val="000000" w:themeColor="text1"/>
          <w:sz w:val="20"/>
          <w:szCs w:val="20"/>
        </w:rPr>
        <w:t xml:space="preserve">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CA7022">
        <w:rPr>
          <w:rFonts w:ascii="GHEA Grapalat" w:hAnsi="GHEA Grapalat"/>
          <w:sz w:val="20"/>
          <w:szCs w:val="20"/>
        </w:rPr>
        <w:t xml:space="preserve">Если размер выделенных для исполнения договора финансовых средств превышает </w:t>
      </w:r>
      <w:proofErr w:type="spellStart"/>
      <w:r w:rsidRPr="00CA7022">
        <w:rPr>
          <w:rFonts w:ascii="GHEA Grapalat" w:hAnsi="GHEA Grapalat"/>
          <w:sz w:val="20"/>
          <w:szCs w:val="20"/>
        </w:rPr>
        <w:t>двадцатипятикратный</w:t>
      </w:r>
      <w:proofErr w:type="spellEnd"/>
      <w:r w:rsidRPr="00CA7022">
        <w:rPr>
          <w:rFonts w:ascii="GHEA Grapalat" w:hAnsi="GHEA Grapalat"/>
          <w:sz w:val="20"/>
          <w:szCs w:val="20"/>
        </w:rPr>
        <w:t xml:space="preserve"> размер базовой единицы закупок, то Заказчиком будет </w:t>
      </w:r>
      <w:proofErr w:type="spellStart"/>
      <w:r w:rsidRPr="00CA7022">
        <w:rPr>
          <w:rFonts w:ascii="GHEA Grapalat" w:hAnsi="GHEA Grapalat"/>
          <w:sz w:val="20"/>
          <w:szCs w:val="20"/>
        </w:rPr>
        <w:t>заключен</w:t>
      </w:r>
      <w:proofErr w:type="gramStart"/>
      <w:r w:rsidRPr="00CA7022">
        <w:rPr>
          <w:rFonts w:ascii="GHEA Grapalat" w:hAnsi="GHEA Grapalat"/>
          <w:sz w:val="20"/>
          <w:szCs w:val="20"/>
        </w:rPr>
        <w:t>o</w:t>
      </w:r>
      <w:proofErr w:type="spellEnd"/>
      <w:proofErr w:type="gramEnd"/>
      <w:r w:rsidRPr="00CA7022">
        <w:rPr>
          <w:rFonts w:ascii="GHEA Grapalat" w:hAnsi="GHEA Grapalat"/>
          <w:sz w:val="20"/>
          <w:szCs w:val="20"/>
        </w:rPr>
        <w:t xml:space="preserve">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w:t>
      </w:r>
      <w:r w:rsidRPr="00CA7022">
        <w:rPr>
          <w:rFonts w:ascii="GHEA Grapalat" w:hAnsi="GHEA Grapalat"/>
          <w:sz w:val="20"/>
          <w:szCs w:val="20"/>
        </w:rPr>
        <w:lastRenderedPageBreak/>
        <w:t xml:space="preserve">Постановлению Правительства Республики Армения № 526-N от 4 мая 2017 года. При этом Исполнитель заключает соглашение, а при замене обеспечений квалификации и </w:t>
      </w:r>
      <w:proofErr w:type="gramStart"/>
      <w:r w:rsidRPr="00CA7022">
        <w:rPr>
          <w:rFonts w:ascii="GHEA Grapalat" w:hAnsi="GHEA Grapalat"/>
          <w:sz w:val="20"/>
          <w:szCs w:val="20"/>
        </w:rPr>
        <w:t>договора</w:t>
      </w:r>
      <w:proofErr w:type="gramEnd"/>
      <w:r w:rsidRPr="00CA7022">
        <w:rPr>
          <w:rFonts w:ascii="GHEA Grapalat" w:hAnsi="GHEA Grapalat"/>
          <w:sz w:val="20"/>
          <w:szCs w:val="20"/>
        </w:rPr>
        <w:t xml:space="preserve"> представленных в виде неустойки, также представляет Заказчику новые обеспечения в течение </w:t>
      </w:r>
      <w:r w:rsidRPr="00CA7022">
        <w:rPr>
          <w:rFonts w:ascii="GHEA Grapalat" w:hAnsi="GHEA Grapalat"/>
          <w:sz w:val="20"/>
          <w:szCs w:val="20"/>
          <w:lang w:val="hy-AM"/>
        </w:rPr>
        <w:t xml:space="preserve">  </w:t>
      </w:r>
      <w:r w:rsidRPr="00256E92">
        <w:rPr>
          <w:rFonts w:ascii="GHEA Grapalat" w:hAnsi="GHEA Grapalat"/>
          <w:sz w:val="20"/>
          <w:szCs w:val="20"/>
        </w:rPr>
        <w:t>15</w:t>
      </w:r>
      <w:r w:rsidRPr="00CA7022">
        <w:rPr>
          <w:rFonts w:ascii="GHEA Grapalat" w:hAnsi="GHEA Grapalat"/>
          <w:sz w:val="20"/>
          <w:szCs w:val="20"/>
          <w:lang w:val="hy-AM"/>
        </w:rPr>
        <w:t xml:space="preserve"> </w:t>
      </w:r>
      <w:r w:rsidRPr="00CA7022">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5" w:author="Inesa Kocharyan" w:date="2025-02-07T11:38:00Z">
        <w:r w:rsidRPr="00CA7022">
          <w:rPr>
            <w:rStyle w:val="af6"/>
            <w:rFonts w:ascii="GHEA Grapalat" w:hAnsi="GHEA Grapalat"/>
            <w:sz w:val="20"/>
            <w:szCs w:val="20"/>
          </w:rPr>
          <w:t xml:space="preserve"> </w:t>
        </w:r>
      </w:ins>
      <w:r w:rsidRPr="00CA7022">
        <w:rPr>
          <w:rStyle w:val="af6"/>
          <w:rFonts w:ascii="GHEA Grapalat" w:hAnsi="GHEA Grapalat"/>
          <w:sz w:val="20"/>
          <w:szCs w:val="20"/>
        </w:rPr>
        <w:t>26</w:t>
      </w:r>
    </w:p>
    <w:p w:rsidR="001132AC" w:rsidRPr="001132AC" w:rsidRDefault="001132AC" w:rsidP="003B2F27">
      <w:pPr>
        <w:widowControl w:val="0"/>
        <w:tabs>
          <w:tab w:val="left" w:pos="1276"/>
        </w:tabs>
        <w:spacing w:after="160" w:line="360" w:lineRule="auto"/>
        <w:ind w:firstLine="567"/>
        <w:jc w:val="both"/>
        <w:rPr>
          <w:rFonts w:ascii="GHEA Grapalat" w:hAnsi="GHEA Grapalat"/>
          <w:bCs/>
          <w:sz w:val="20"/>
          <w:szCs w:val="20"/>
          <w:lang w:val="hy-AM"/>
        </w:rPr>
      </w:pPr>
    </w:p>
    <w:p w:rsidR="00F217A2" w:rsidRPr="008D7145" w:rsidRDefault="00F217A2">
      <w:pPr>
        <w:rPr>
          <w:rFonts w:ascii="GHEA Grapalat" w:hAnsi="GHEA Grapalat"/>
          <w:sz w:val="20"/>
          <w:szCs w:val="20"/>
        </w:rPr>
      </w:pPr>
      <w:r w:rsidRPr="008D7145">
        <w:rPr>
          <w:rFonts w:ascii="GHEA Grapalat" w:hAnsi="GHEA Grapalat"/>
          <w:sz w:val="20"/>
          <w:szCs w:val="20"/>
        </w:rPr>
        <w:t>-----------------------------------</w:t>
      </w:r>
    </w:p>
    <w:p w:rsidR="00F217A2" w:rsidRPr="008D7145" w:rsidRDefault="00F217A2">
      <w:pPr>
        <w:rPr>
          <w:rFonts w:ascii="GHEA Grapalat" w:hAnsi="GHEA Grapalat"/>
          <w:sz w:val="20"/>
          <w:szCs w:val="20"/>
        </w:rPr>
      </w:pPr>
    </w:p>
    <w:p w:rsidR="00A61A41" w:rsidRPr="008D7145" w:rsidRDefault="00F217A2" w:rsidP="00A61A41">
      <w:pPr>
        <w:rPr>
          <w:rStyle w:val="ezkurwreuab5ozgtqnkl"/>
          <w:i/>
          <w:sz w:val="20"/>
          <w:szCs w:val="20"/>
        </w:rPr>
      </w:pPr>
      <w:r w:rsidRPr="008D7145">
        <w:rPr>
          <w:rFonts w:ascii="GHEA Grapalat" w:hAnsi="GHEA Grapalat"/>
          <w:sz w:val="20"/>
          <w:szCs w:val="20"/>
          <w:vertAlign w:val="superscript"/>
        </w:rPr>
        <w:t>25</w:t>
      </w:r>
      <w:proofErr w:type="gramStart"/>
      <w:r w:rsidR="00A61A41" w:rsidRPr="008D7145">
        <w:rPr>
          <w:rFonts w:ascii="GHEA Grapalat" w:hAnsi="GHEA Grapalat"/>
          <w:sz w:val="20"/>
          <w:szCs w:val="20"/>
          <w:vertAlign w:val="superscript"/>
        </w:rPr>
        <w:t xml:space="preserve">  </w:t>
      </w:r>
      <w:r w:rsidR="00A61A41" w:rsidRPr="008D7145">
        <w:rPr>
          <w:rStyle w:val="ezkurwreuab5ozgtqnkl"/>
          <w:i/>
          <w:sz w:val="20"/>
          <w:szCs w:val="20"/>
        </w:rPr>
        <w:t>Е</w:t>
      </w:r>
      <w:proofErr w:type="gramEnd"/>
      <w:r w:rsidR="00A61A41" w:rsidRPr="008D7145">
        <w:rPr>
          <w:rStyle w:val="ezkurwreuab5ozgtqnkl"/>
          <w:i/>
          <w:sz w:val="20"/>
          <w:szCs w:val="20"/>
        </w:rPr>
        <w:t>сли</w:t>
      </w:r>
      <w:r w:rsidR="00A61A41" w:rsidRPr="008D7145">
        <w:rPr>
          <w:i/>
          <w:sz w:val="20"/>
          <w:szCs w:val="20"/>
        </w:rPr>
        <w:t xml:space="preserve"> </w:t>
      </w:r>
      <w:r w:rsidR="00A61A41" w:rsidRPr="008D7145">
        <w:rPr>
          <w:rStyle w:val="ezkurwreuab5ozgtqnkl"/>
          <w:rFonts w:ascii="Sylfaen" w:hAnsi="Sylfaen"/>
          <w:i/>
          <w:sz w:val="20"/>
          <w:szCs w:val="20"/>
        </w:rPr>
        <w:t xml:space="preserve">Заказчик </w:t>
      </w:r>
      <w:r w:rsidR="00A61A41" w:rsidRPr="008D7145">
        <w:rPr>
          <w:i/>
          <w:sz w:val="20"/>
          <w:szCs w:val="20"/>
        </w:rPr>
        <w:t xml:space="preserve"> </w:t>
      </w:r>
      <w:r w:rsidR="00A61A41" w:rsidRPr="008D7145">
        <w:rPr>
          <w:rStyle w:val="ezkurwreuab5ozgtqnkl"/>
          <w:i/>
          <w:sz w:val="20"/>
          <w:szCs w:val="20"/>
        </w:rPr>
        <w:t>является</w:t>
      </w:r>
      <w:r w:rsidR="00A61A41" w:rsidRPr="008D7145">
        <w:rPr>
          <w:i/>
          <w:sz w:val="20"/>
          <w:szCs w:val="20"/>
        </w:rPr>
        <w:t xml:space="preserve"> </w:t>
      </w:r>
      <w:r w:rsidR="00A61A41" w:rsidRPr="008D7145">
        <w:rPr>
          <w:rStyle w:val="ezkurwreuab5ozgtqnkl"/>
          <w:i/>
          <w:sz w:val="20"/>
          <w:szCs w:val="20"/>
        </w:rPr>
        <w:t>заказчиком, не имеющим счета в казначействе, настоящий</w:t>
      </w:r>
      <w:r w:rsidR="00A61A41" w:rsidRPr="008D7145">
        <w:rPr>
          <w:i/>
          <w:sz w:val="20"/>
          <w:szCs w:val="20"/>
        </w:rPr>
        <w:t xml:space="preserve"> </w:t>
      </w:r>
      <w:r w:rsidR="00A61A41" w:rsidRPr="008D7145">
        <w:rPr>
          <w:rStyle w:val="ezkurwreuab5ozgtqnkl"/>
          <w:i/>
          <w:sz w:val="20"/>
          <w:szCs w:val="20"/>
        </w:rPr>
        <w:t>пункт</w:t>
      </w:r>
      <w:r w:rsidR="00A61A41" w:rsidRPr="008D7145">
        <w:rPr>
          <w:i/>
          <w:sz w:val="20"/>
          <w:szCs w:val="20"/>
        </w:rPr>
        <w:t xml:space="preserve"> </w:t>
      </w:r>
      <w:r w:rsidR="00A61A41" w:rsidRPr="008D7145">
        <w:rPr>
          <w:rStyle w:val="ezkurwreuab5ozgtqnkl"/>
          <w:i/>
          <w:sz w:val="20"/>
          <w:szCs w:val="20"/>
        </w:rPr>
        <w:t>редактируется</w:t>
      </w:r>
      <w:r w:rsidR="00A61A41" w:rsidRPr="008D7145">
        <w:rPr>
          <w:i/>
          <w:sz w:val="20"/>
          <w:szCs w:val="20"/>
        </w:rPr>
        <w:t xml:space="preserve"> </w:t>
      </w:r>
      <w:r w:rsidR="00A61A41" w:rsidRPr="008D7145">
        <w:rPr>
          <w:rStyle w:val="ezkurwreuab5ozgtqnkl"/>
          <w:i/>
          <w:sz w:val="20"/>
          <w:szCs w:val="20"/>
        </w:rPr>
        <w:t>заменив</w:t>
      </w:r>
      <w:r w:rsidR="00A61A41" w:rsidRPr="008D7145">
        <w:rPr>
          <w:i/>
          <w:sz w:val="20"/>
          <w:szCs w:val="20"/>
        </w:rPr>
        <w:t xml:space="preserve"> </w:t>
      </w:r>
      <w:r w:rsidR="00A61A41" w:rsidRPr="008D7145">
        <w:rPr>
          <w:rStyle w:val="ezkurwreuab5ozgtqnkl"/>
          <w:i/>
          <w:sz w:val="20"/>
          <w:szCs w:val="20"/>
        </w:rPr>
        <w:t>слова</w:t>
      </w:r>
      <w:r w:rsidR="00A61A41" w:rsidRPr="008D7145">
        <w:rPr>
          <w:i/>
          <w:sz w:val="20"/>
          <w:szCs w:val="20"/>
        </w:rPr>
        <w:t xml:space="preserve"> </w:t>
      </w:r>
      <w:r w:rsidR="00A61A41" w:rsidRPr="008D7145">
        <w:rPr>
          <w:rStyle w:val="ezkurwreuab5ozgtqnkl"/>
          <w:i/>
          <w:sz w:val="20"/>
          <w:szCs w:val="20"/>
        </w:rPr>
        <w:t>"внесения платежного</w:t>
      </w:r>
      <w:r w:rsidR="00A61A41" w:rsidRPr="008D7145">
        <w:rPr>
          <w:i/>
          <w:sz w:val="20"/>
          <w:szCs w:val="20"/>
        </w:rPr>
        <w:t xml:space="preserve"> </w:t>
      </w:r>
      <w:r w:rsidR="00A61A41" w:rsidRPr="008D7145">
        <w:rPr>
          <w:rStyle w:val="ezkurwreuab5ozgtqnkl"/>
          <w:i/>
          <w:sz w:val="20"/>
          <w:szCs w:val="20"/>
        </w:rPr>
        <w:t>поручения</w:t>
      </w:r>
      <w:r w:rsidR="00A61A41" w:rsidRPr="008D7145">
        <w:rPr>
          <w:i/>
          <w:sz w:val="20"/>
          <w:szCs w:val="20"/>
        </w:rPr>
        <w:t xml:space="preserve"> </w:t>
      </w:r>
      <w:r w:rsidR="00A61A41" w:rsidRPr="008D7145">
        <w:rPr>
          <w:rStyle w:val="ezkurwreuab5ozgtqnkl"/>
          <w:i/>
          <w:sz w:val="20"/>
          <w:szCs w:val="20"/>
        </w:rPr>
        <w:t>и</w:t>
      </w:r>
      <w:r w:rsidR="00A61A41" w:rsidRPr="008D7145">
        <w:rPr>
          <w:i/>
          <w:sz w:val="20"/>
          <w:szCs w:val="20"/>
        </w:rPr>
        <w:t xml:space="preserve"> </w:t>
      </w:r>
      <w:r w:rsidR="00A61A41" w:rsidRPr="008D7145">
        <w:rPr>
          <w:rStyle w:val="ezkurwreuab5ozgtqnkl"/>
          <w:i/>
          <w:sz w:val="20"/>
          <w:szCs w:val="20"/>
        </w:rPr>
        <w:t>копии</w:t>
      </w:r>
      <w:r w:rsidR="00A61A41" w:rsidRPr="008D7145">
        <w:rPr>
          <w:i/>
          <w:sz w:val="20"/>
          <w:szCs w:val="20"/>
        </w:rPr>
        <w:t xml:space="preserve"> </w:t>
      </w:r>
      <w:r w:rsidR="00A61A41" w:rsidRPr="008D7145">
        <w:rPr>
          <w:rStyle w:val="ezkurwreuab5ozgtqnkl"/>
          <w:i/>
          <w:sz w:val="20"/>
          <w:szCs w:val="20"/>
        </w:rPr>
        <w:t>протокола</w:t>
      </w:r>
      <w:r w:rsidR="00A61A41" w:rsidRPr="008D7145">
        <w:rPr>
          <w:i/>
          <w:sz w:val="20"/>
          <w:szCs w:val="20"/>
        </w:rPr>
        <w:t xml:space="preserve"> </w:t>
      </w:r>
      <w:r w:rsidR="00A61A41" w:rsidRPr="008D7145">
        <w:rPr>
          <w:rStyle w:val="ezkurwreuab5ozgtqnkl"/>
          <w:i/>
          <w:sz w:val="20"/>
          <w:szCs w:val="20"/>
        </w:rPr>
        <w:t>в</w:t>
      </w:r>
      <w:r w:rsidR="00A61A41" w:rsidRPr="008D7145">
        <w:rPr>
          <w:i/>
          <w:sz w:val="20"/>
          <w:szCs w:val="20"/>
        </w:rPr>
        <w:t xml:space="preserve"> </w:t>
      </w:r>
      <w:r w:rsidR="00A61A41" w:rsidRPr="008D7145">
        <w:rPr>
          <w:rStyle w:val="ezkurwreuab5ozgtqnkl"/>
          <w:i/>
          <w:sz w:val="20"/>
          <w:szCs w:val="20"/>
        </w:rPr>
        <w:t>казначейскую</w:t>
      </w:r>
      <w:r w:rsidR="00A61A41" w:rsidRPr="008D7145">
        <w:rPr>
          <w:i/>
          <w:sz w:val="20"/>
          <w:szCs w:val="20"/>
        </w:rPr>
        <w:t xml:space="preserve"> </w:t>
      </w:r>
      <w:r w:rsidR="00A61A41" w:rsidRPr="008D7145">
        <w:rPr>
          <w:rStyle w:val="ezkurwreuab5ozgtqnkl"/>
          <w:i/>
          <w:sz w:val="20"/>
          <w:szCs w:val="20"/>
        </w:rPr>
        <w:t>систему</w:t>
      </w:r>
      <w:r w:rsidR="00A61A41" w:rsidRPr="008D7145">
        <w:rPr>
          <w:i/>
          <w:sz w:val="20"/>
          <w:szCs w:val="20"/>
        </w:rPr>
        <w:t xml:space="preserve"> </w:t>
      </w:r>
      <w:r w:rsidR="00A61A41" w:rsidRPr="008D7145">
        <w:rPr>
          <w:rStyle w:val="ezkurwreuab5ozgtqnkl"/>
          <w:i/>
          <w:sz w:val="20"/>
          <w:szCs w:val="20"/>
        </w:rPr>
        <w:t>уполномоченного органа"</w:t>
      </w:r>
      <w:r w:rsidR="00A61A41" w:rsidRPr="008D7145">
        <w:rPr>
          <w:i/>
          <w:sz w:val="20"/>
          <w:szCs w:val="20"/>
        </w:rPr>
        <w:t xml:space="preserve"> </w:t>
      </w:r>
      <w:r w:rsidR="00A61A41" w:rsidRPr="008D7145">
        <w:rPr>
          <w:rStyle w:val="ezkurwreuab5ozgtqnkl"/>
          <w:i/>
          <w:sz w:val="20"/>
          <w:szCs w:val="20"/>
        </w:rPr>
        <w:t>словами "выдачи платежного</w:t>
      </w:r>
      <w:r w:rsidR="00A61A41" w:rsidRPr="008D7145">
        <w:rPr>
          <w:i/>
          <w:sz w:val="20"/>
          <w:szCs w:val="20"/>
        </w:rPr>
        <w:t xml:space="preserve"> </w:t>
      </w:r>
      <w:r w:rsidR="00A61A41" w:rsidRPr="008D7145">
        <w:rPr>
          <w:rStyle w:val="ezkurwreuab5ozgtqnkl"/>
          <w:i/>
          <w:sz w:val="20"/>
          <w:szCs w:val="20"/>
        </w:rPr>
        <w:t>поручения</w:t>
      </w:r>
      <w:r w:rsidR="00A61A41" w:rsidRPr="008D7145">
        <w:rPr>
          <w:i/>
          <w:sz w:val="20"/>
          <w:szCs w:val="20"/>
        </w:rPr>
        <w:t xml:space="preserve"> </w:t>
      </w:r>
      <w:r w:rsidR="00A61A41" w:rsidRPr="008D7145">
        <w:rPr>
          <w:rStyle w:val="ezkurwreuab5ozgtqnkl"/>
          <w:i/>
          <w:sz w:val="20"/>
          <w:szCs w:val="20"/>
        </w:rPr>
        <w:t>банку".</w:t>
      </w:r>
    </w:p>
    <w:p w:rsidR="00A61A41" w:rsidRPr="008D7145" w:rsidRDefault="00A61A41" w:rsidP="00A61A41">
      <w:pPr>
        <w:rPr>
          <w:rStyle w:val="ezkurwreuab5ozgtqnkl"/>
          <w:i/>
          <w:sz w:val="20"/>
          <w:szCs w:val="20"/>
        </w:rPr>
      </w:pPr>
    </w:p>
    <w:p w:rsidR="00F217A2" w:rsidRPr="008D7145" w:rsidRDefault="00F217A2">
      <w:pPr>
        <w:rPr>
          <w:rFonts w:ascii="GHEA Grapalat" w:hAnsi="GHEA Grapalat"/>
          <w:sz w:val="20"/>
          <w:szCs w:val="20"/>
          <w:vertAlign w:val="superscript"/>
        </w:rPr>
      </w:pPr>
      <w:r w:rsidRPr="008D7145">
        <w:rPr>
          <w:rFonts w:ascii="GHEA Grapalat" w:hAnsi="GHEA Grapalat"/>
          <w:sz w:val="20"/>
          <w:szCs w:val="20"/>
          <w:vertAlign w:val="superscript"/>
        </w:rPr>
        <w:br w:type="page"/>
      </w:r>
    </w:p>
    <w:p w:rsidR="00F217A2" w:rsidRPr="008D7145" w:rsidRDefault="00F217A2" w:rsidP="003B2F27">
      <w:pPr>
        <w:widowControl w:val="0"/>
        <w:tabs>
          <w:tab w:val="left" w:pos="1276"/>
        </w:tabs>
        <w:spacing w:after="160" w:line="360" w:lineRule="auto"/>
        <w:ind w:firstLine="567"/>
        <w:jc w:val="both"/>
        <w:rPr>
          <w:rFonts w:ascii="GHEA Grapalat" w:hAnsi="GHEA Grapalat"/>
          <w:sz w:val="20"/>
          <w:szCs w:val="20"/>
        </w:rPr>
      </w:pPr>
    </w:p>
    <w:p w:rsidR="003B2F27" w:rsidRPr="008D7145" w:rsidRDefault="003B2F27" w:rsidP="003B2F27">
      <w:pPr>
        <w:widowControl w:val="0"/>
        <w:spacing w:after="160" w:line="360" w:lineRule="auto"/>
        <w:rPr>
          <w:rFonts w:ascii="GHEA Grapalat" w:hAnsi="GHEA Grapalat"/>
          <w:sz w:val="20"/>
          <w:szCs w:val="20"/>
        </w:rPr>
      </w:pPr>
    </w:p>
    <w:p w:rsidR="003B2F27" w:rsidRPr="008D7145" w:rsidRDefault="003B2F27" w:rsidP="003B2F27">
      <w:pPr>
        <w:widowControl w:val="0"/>
        <w:spacing w:after="160" w:line="360" w:lineRule="auto"/>
        <w:jc w:val="center"/>
        <w:rPr>
          <w:rFonts w:ascii="GHEA Grapalat" w:hAnsi="GHEA Grapalat" w:cs="Sylfaen"/>
          <w:sz w:val="20"/>
          <w:szCs w:val="20"/>
        </w:rPr>
      </w:pPr>
      <w:r w:rsidRPr="008D7145">
        <w:rPr>
          <w:rFonts w:ascii="GHEA Grapalat" w:hAnsi="GHEA Grapalat"/>
          <w:b/>
          <w:sz w:val="20"/>
          <w:szCs w:val="20"/>
        </w:rPr>
        <w:t>8.</w:t>
      </w:r>
      <w:r w:rsidRPr="008D7145">
        <w:rPr>
          <w:rFonts w:ascii="GHEA Grapalat" w:hAnsi="GHEA Grapalat"/>
          <w:sz w:val="20"/>
          <w:szCs w:val="20"/>
        </w:rPr>
        <w:t xml:space="preserve"> </w:t>
      </w:r>
      <w:r w:rsidRPr="008D7145">
        <w:rPr>
          <w:rFonts w:ascii="GHEA Grapalat" w:hAnsi="GHEA Grapalat"/>
          <w:b/>
          <w:sz w:val="20"/>
          <w:szCs w:val="20"/>
        </w:rPr>
        <w:t>АДРЕСА, БАНКОВСКИЕ РЕКВИЗИТЫ И ПОДПИСИ СТОРОН</w:t>
      </w:r>
    </w:p>
    <w:tbl>
      <w:tblPr>
        <w:tblW w:w="0" w:type="auto"/>
        <w:jc w:val="center"/>
        <w:tblLayout w:type="fixed"/>
        <w:tblLook w:val="0000"/>
      </w:tblPr>
      <w:tblGrid>
        <w:gridCol w:w="4536"/>
        <w:gridCol w:w="4111"/>
      </w:tblGrid>
      <w:tr w:rsidR="003B2F27" w:rsidRPr="008D7145" w:rsidTr="005B7138">
        <w:trPr>
          <w:jc w:val="center"/>
        </w:trPr>
        <w:tc>
          <w:tcPr>
            <w:tcW w:w="4536" w:type="dxa"/>
          </w:tcPr>
          <w:p w:rsidR="003B2F27" w:rsidRPr="008D7145" w:rsidRDefault="003B2F27" w:rsidP="005B7138">
            <w:pPr>
              <w:widowControl w:val="0"/>
              <w:spacing w:after="160" w:line="360" w:lineRule="auto"/>
              <w:jc w:val="center"/>
              <w:rPr>
                <w:rFonts w:ascii="GHEA Grapalat" w:hAnsi="GHEA Grapalat"/>
                <w:b/>
                <w:sz w:val="20"/>
                <w:szCs w:val="20"/>
              </w:rPr>
            </w:pPr>
            <w:r w:rsidRPr="008D7145">
              <w:rPr>
                <w:rFonts w:ascii="GHEA Grapalat" w:hAnsi="GHEA Grapalat"/>
                <w:b/>
                <w:sz w:val="20"/>
                <w:szCs w:val="20"/>
              </w:rPr>
              <w:t>ЗАКАЗЧИК</w:t>
            </w:r>
          </w:p>
          <w:p w:rsidR="00E57272" w:rsidRPr="008D7145" w:rsidRDefault="00E57272" w:rsidP="00E57272">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 xml:space="preserve">Муниципальное образование </w:t>
            </w:r>
            <w:proofErr w:type="spellStart"/>
            <w:r w:rsidRPr="008D7145">
              <w:rPr>
                <w:rStyle w:val="y2iqfc"/>
                <w:rFonts w:ascii="GHEA Grapalat" w:hAnsi="GHEA Grapalat"/>
                <w:color w:val="202124"/>
              </w:rPr>
              <w:t>Артикского</w:t>
            </w:r>
            <w:proofErr w:type="spellEnd"/>
            <w:r w:rsidRPr="008D7145">
              <w:rPr>
                <w:rStyle w:val="y2iqfc"/>
                <w:rFonts w:ascii="GHEA Grapalat" w:hAnsi="GHEA Grapalat"/>
                <w:color w:val="202124"/>
              </w:rPr>
              <w:t xml:space="preserve"> государственного университета</w:t>
            </w:r>
          </w:p>
          <w:p w:rsidR="00E57272" w:rsidRPr="008D7145" w:rsidRDefault="00E57272" w:rsidP="00E57272">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 xml:space="preserve">Адрес: площадь </w:t>
            </w:r>
            <w:proofErr w:type="spellStart"/>
            <w:r w:rsidRPr="008D7145">
              <w:rPr>
                <w:rStyle w:val="y2iqfc"/>
                <w:rFonts w:ascii="GHEA Grapalat" w:hAnsi="GHEA Grapalat"/>
                <w:color w:val="202124"/>
              </w:rPr>
              <w:t>Азатутун</w:t>
            </w:r>
            <w:proofErr w:type="spellEnd"/>
            <w:r w:rsidRPr="008D7145">
              <w:rPr>
                <w:rStyle w:val="y2iqfc"/>
                <w:rFonts w:ascii="GHEA Grapalat" w:hAnsi="GHEA Grapalat"/>
                <w:color w:val="202124"/>
              </w:rPr>
              <w:t xml:space="preserve"> 1</w:t>
            </w:r>
          </w:p>
          <w:p w:rsidR="00E57272" w:rsidRPr="008D7145" w:rsidRDefault="00E57272" w:rsidP="00E57272">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АВХХ 05553661</w:t>
            </w:r>
          </w:p>
          <w:p w:rsidR="00E57272" w:rsidRPr="008D7145" w:rsidRDefault="00E57272" w:rsidP="00E57272">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Банк: Операционный отдел Фонда РА</w:t>
            </w:r>
          </w:p>
          <w:p w:rsidR="0081733C" w:rsidRPr="00900D02" w:rsidRDefault="00E57272" w:rsidP="00E57272">
            <w:pPr>
              <w:pStyle w:val="HTML"/>
              <w:shd w:val="clear" w:color="auto" w:fill="F8F9FA"/>
              <w:spacing w:line="540" w:lineRule="atLeast"/>
              <w:jc w:val="center"/>
              <w:rPr>
                <w:rStyle w:val="af5"/>
                <w:rFonts w:ascii="GHEA Grapalat" w:hAnsi="GHEA Grapalat"/>
                <w:b w:val="0"/>
              </w:rPr>
            </w:pPr>
            <w:r w:rsidRPr="008D7145">
              <w:rPr>
                <w:rStyle w:val="y2iqfc"/>
                <w:rFonts w:ascii="GHEA Grapalat" w:hAnsi="GHEA Grapalat" w:cs="Courier New"/>
                <w:color w:val="202124"/>
              </w:rPr>
              <w:t xml:space="preserve">№ </w:t>
            </w:r>
            <w:r w:rsidR="0081733C" w:rsidRPr="00697E23">
              <w:rPr>
                <w:rStyle w:val="af5"/>
                <w:rFonts w:ascii="GHEA Grapalat" w:hAnsi="GHEA Grapalat"/>
                <w:b w:val="0"/>
                <w:lang w:val="hy-AM"/>
              </w:rPr>
              <w:t>900202321015</w:t>
            </w:r>
          </w:p>
          <w:p w:rsidR="00E57272" w:rsidRPr="008D7145" w:rsidRDefault="00E57272" w:rsidP="00E57272">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Лидер сообщества:</w:t>
            </w:r>
          </w:p>
          <w:p w:rsidR="00E57272" w:rsidRPr="008D7145" w:rsidRDefault="00E57272" w:rsidP="00E57272">
            <w:pPr>
              <w:pStyle w:val="HTML"/>
              <w:shd w:val="clear" w:color="auto" w:fill="F8F9FA"/>
              <w:spacing w:line="540" w:lineRule="atLeast"/>
              <w:jc w:val="center"/>
              <w:rPr>
                <w:rFonts w:ascii="GHEA Grapalat" w:hAnsi="GHEA Grapalat"/>
                <w:color w:val="202124"/>
              </w:rPr>
            </w:pPr>
            <w:r w:rsidRPr="008D7145">
              <w:rPr>
                <w:rStyle w:val="y2iqfc"/>
                <w:rFonts w:ascii="GHEA Grapalat" w:hAnsi="GHEA Grapalat"/>
                <w:color w:val="202124"/>
              </w:rPr>
              <w:t xml:space="preserve">А. </w:t>
            </w:r>
            <w:proofErr w:type="spellStart"/>
            <w:r w:rsidRPr="008D7145">
              <w:rPr>
                <w:rStyle w:val="y2iqfc"/>
                <w:rFonts w:ascii="GHEA Grapalat" w:hAnsi="GHEA Grapalat"/>
                <w:color w:val="202124"/>
              </w:rPr>
              <w:t>Осканян</w:t>
            </w:r>
            <w:proofErr w:type="spellEnd"/>
          </w:p>
          <w:p w:rsidR="00E57272" w:rsidRPr="008D7145" w:rsidRDefault="00E57272" w:rsidP="005B7138">
            <w:pPr>
              <w:widowControl w:val="0"/>
              <w:jc w:val="center"/>
              <w:rPr>
                <w:rFonts w:ascii="GHEA Grapalat" w:hAnsi="GHEA Grapalat"/>
                <w:sz w:val="20"/>
                <w:szCs w:val="20"/>
              </w:rPr>
            </w:pPr>
          </w:p>
          <w:p w:rsidR="003B2F27" w:rsidRPr="008D7145" w:rsidRDefault="003B2F27" w:rsidP="005B7138">
            <w:pPr>
              <w:widowControl w:val="0"/>
              <w:jc w:val="center"/>
              <w:rPr>
                <w:rFonts w:ascii="GHEA Grapalat" w:hAnsi="GHEA Grapalat"/>
                <w:sz w:val="20"/>
                <w:szCs w:val="20"/>
              </w:rPr>
            </w:pPr>
            <w:r w:rsidRPr="008D7145">
              <w:rPr>
                <w:rFonts w:ascii="GHEA Grapalat" w:hAnsi="GHEA Grapalat"/>
                <w:sz w:val="20"/>
                <w:szCs w:val="20"/>
              </w:rPr>
              <w:t>____________________________</w:t>
            </w:r>
          </w:p>
          <w:p w:rsidR="003B2F27" w:rsidRPr="008D7145" w:rsidRDefault="003B2F27" w:rsidP="00E57272">
            <w:pPr>
              <w:widowControl w:val="0"/>
              <w:spacing w:after="160" w:line="360" w:lineRule="auto"/>
              <w:jc w:val="center"/>
              <w:rPr>
                <w:rFonts w:ascii="GHEA Grapalat" w:hAnsi="GHEA Grapalat"/>
                <w:sz w:val="20"/>
                <w:szCs w:val="20"/>
                <w:vertAlign w:val="superscript"/>
              </w:rPr>
            </w:pPr>
            <w:r w:rsidRPr="008D7145">
              <w:rPr>
                <w:rFonts w:ascii="GHEA Grapalat" w:hAnsi="GHEA Grapalat"/>
                <w:sz w:val="20"/>
                <w:szCs w:val="20"/>
                <w:vertAlign w:val="superscript"/>
              </w:rPr>
              <w:t>/подпись/</w:t>
            </w:r>
          </w:p>
          <w:p w:rsidR="003B2F27" w:rsidRPr="004F5263" w:rsidRDefault="003B2F27" w:rsidP="005B7138">
            <w:pPr>
              <w:widowControl w:val="0"/>
              <w:spacing w:after="160" w:line="360" w:lineRule="auto"/>
              <w:jc w:val="center"/>
              <w:rPr>
                <w:rFonts w:ascii="GHEA Grapalat" w:hAnsi="GHEA Grapalat"/>
                <w:sz w:val="20"/>
                <w:szCs w:val="20"/>
              </w:rPr>
            </w:pPr>
            <w:r w:rsidRPr="008D7145">
              <w:rPr>
                <w:rFonts w:ascii="GHEA Grapalat" w:hAnsi="GHEA Grapalat"/>
                <w:sz w:val="20"/>
                <w:szCs w:val="20"/>
              </w:rPr>
              <w:t>М. П.</w:t>
            </w:r>
          </w:p>
        </w:tc>
        <w:tc>
          <w:tcPr>
            <w:tcW w:w="4111" w:type="dxa"/>
          </w:tcPr>
          <w:p w:rsidR="003B2F27" w:rsidRPr="008D7145" w:rsidRDefault="003B2F27" w:rsidP="005B7138">
            <w:pPr>
              <w:widowControl w:val="0"/>
              <w:spacing w:after="160" w:line="360" w:lineRule="auto"/>
              <w:jc w:val="center"/>
              <w:rPr>
                <w:rFonts w:ascii="GHEA Grapalat" w:hAnsi="GHEA Grapalat"/>
                <w:b/>
                <w:sz w:val="20"/>
                <w:szCs w:val="20"/>
              </w:rPr>
            </w:pPr>
            <w:r w:rsidRPr="008D7145">
              <w:rPr>
                <w:rFonts w:ascii="GHEA Grapalat" w:hAnsi="GHEA Grapalat"/>
                <w:b/>
                <w:sz w:val="20"/>
                <w:szCs w:val="20"/>
              </w:rPr>
              <w:t>ИСПОЛНИТЕЛЬ</w:t>
            </w:r>
          </w:p>
          <w:p w:rsidR="003B2F27" w:rsidRPr="008D7145" w:rsidRDefault="003B2F27" w:rsidP="005B7138">
            <w:pPr>
              <w:widowControl w:val="0"/>
              <w:jc w:val="center"/>
              <w:rPr>
                <w:rFonts w:ascii="GHEA Grapalat" w:hAnsi="GHEA Grapalat"/>
                <w:sz w:val="20"/>
                <w:szCs w:val="20"/>
                <w:lang w:val="en-US"/>
              </w:rPr>
            </w:pPr>
            <w:r w:rsidRPr="008D7145">
              <w:rPr>
                <w:rFonts w:ascii="GHEA Grapalat" w:hAnsi="GHEA Grapalat"/>
                <w:sz w:val="20"/>
                <w:szCs w:val="20"/>
                <w:lang w:val="en-US"/>
              </w:rPr>
              <w:t>____________________________</w:t>
            </w:r>
          </w:p>
          <w:p w:rsidR="003B2F27" w:rsidRPr="008D7145" w:rsidRDefault="003B2F27" w:rsidP="005B7138">
            <w:pPr>
              <w:widowControl w:val="0"/>
              <w:spacing w:after="160" w:line="360" w:lineRule="auto"/>
              <w:jc w:val="center"/>
              <w:rPr>
                <w:rFonts w:ascii="GHEA Grapalat" w:hAnsi="GHEA Grapalat"/>
                <w:sz w:val="20"/>
                <w:szCs w:val="20"/>
                <w:vertAlign w:val="superscript"/>
              </w:rPr>
            </w:pPr>
            <w:r w:rsidRPr="008D7145">
              <w:rPr>
                <w:rFonts w:ascii="GHEA Grapalat" w:hAnsi="GHEA Grapalat"/>
                <w:sz w:val="20"/>
                <w:szCs w:val="20"/>
                <w:vertAlign w:val="superscript"/>
              </w:rPr>
              <w:t>/подпись/</w:t>
            </w:r>
          </w:p>
          <w:p w:rsidR="003B2F27" w:rsidRPr="008D7145" w:rsidRDefault="003B2F27" w:rsidP="005B7138">
            <w:pPr>
              <w:widowControl w:val="0"/>
              <w:spacing w:after="160" w:line="360" w:lineRule="auto"/>
              <w:jc w:val="center"/>
              <w:rPr>
                <w:rFonts w:ascii="GHEA Grapalat" w:hAnsi="GHEA Grapalat"/>
                <w:sz w:val="20"/>
                <w:szCs w:val="20"/>
                <w:lang w:val="en-US"/>
              </w:rPr>
            </w:pPr>
          </w:p>
          <w:p w:rsidR="003B2F27" w:rsidRPr="008D7145" w:rsidRDefault="003B2F27" w:rsidP="005B7138">
            <w:pPr>
              <w:widowControl w:val="0"/>
              <w:spacing w:after="160" w:line="360" w:lineRule="auto"/>
              <w:jc w:val="center"/>
              <w:rPr>
                <w:rFonts w:ascii="GHEA Grapalat" w:hAnsi="GHEA Grapalat"/>
                <w:sz w:val="20"/>
                <w:szCs w:val="20"/>
                <w:lang w:val="en-US"/>
              </w:rPr>
            </w:pPr>
            <w:r w:rsidRPr="008D7145">
              <w:rPr>
                <w:rFonts w:ascii="GHEA Grapalat" w:hAnsi="GHEA Grapalat"/>
                <w:sz w:val="20"/>
                <w:szCs w:val="20"/>
              </w:rPr>
              <w:t>М. П.</w:t>
            </w:r>
          </w:p>
        </w:tc>
      </w:tr>
      <w:tr w:rsidR="00C51467" w:rsidRPr="008D7145" w:rsidTr="005B7138">
        <w:trPr>
          <w:jc w:val="center"/>
        </w:trPr>
        <w:tc>
          <w:tcPr>
            <w:tcW w:w="4536" w:type="dxa"/>
          </w:tcPr>
          <w:p w:rsidR="00C51467" w:rsidRPr="008D7145" w:rsidRDefault="00C51467" w:rsidP="005B7138">
            <w:pPr>
              <w:widowControl w:val="0"/>
              <w:spacing w:after="160" w:line="360" w:lineRule="auto"/>
              <w:jc w:val="center"/>
              <w:rPr>
                <w:rFonts w:ascii="GHEA Grapalat" w:hAnsi="GHEA Grapalat"/>
                <w:b/>
                <w:sz w:val="20"/>
                <w:szCs w:val="20"/>
              </w:rPr>
            </w:pPr>
          </w:p>
        </w:tc>
        <w:tc>
          <w:tcPr>
            <w:tcW w:w="4111" w:type="dxa"/>
          </w:tcPr>
          <w:p w:rsidR="00C51467" w:rsidRPr="008D7145" w:rsidRDefault="00C51467" w:rsidP="005B7138">
            <w:pPr>
              <w:widowControl w:val="0"/>
              <w:spacing w:after="160" w:line="360" w:lineRule="auto"/>
              <w:jc w:val="center"/>
              <w:rPr>
                <w:rFonts w:ascii="GHEA Grapalat" w:hAnsi="GHEA Grapalat"/>
                <w:b/>
                <w:sz w:val="20"/>
                <w:szCs w:val="20"/>
              </w:rPr>
            </w:pPr>
          </w:p>
        </w:tc>
      </w:tr>
    </w:tbl>
    <w:p w:rsidR="003A45B5" w:rsidRPr="0081733C" w:rsidRDefault="003A45B5" w:rsidP="003A45B5">
      <w:pPr>
        <w:pStyle w:val="af2"/>
        <w:jc w:val="both"/>
        <w:rPr>
          <w:rFonts w:ascii="GHEA Grapalat" w:hAnsi="GHEA Grapalat"/>
          <w:sz w:val="16"/>
          <w:szCs w:val="16"/>
        </w:rPr>
      </w:pPr>
      <w:r w:rsidRPr="0081733C">
        <w:rPr>
          <w:rFonts w:ascii="GHEA Grapalat" w:hAnsi="GHEA Grapalat"/>
          <w:i/>
          <w:sz w:val="16"/>
          <w:szCs w:val="16"/>
          <w:vertAlign w:val="superscript"/>
        </w:rPr>
        <w:t>26</w:t>
      </w:r>
      <w:r w:rsidRPr="0081733C">
        <w:rPr>
          <w:rFonts w:ascii="GHEA Grapalat" w:hAnsi="GHEA Grapalat"/>
          <w:i/>
          <w:sz w:val="16"/>
          <w:szCs w:val="16"/>
        </w:rPr>
        <w:t xml:space="preserve"> Если Договор заключается на основании части 6 статьи 15 закона Республики Армения "О</w:t>
      </w:r>
      <w:r w:rsidRPr="0081733C">
        <w:rPr>
          <w:rFonts w:ascii="Courier New" w:hAnsi="Courier New" w:cs="Courier New"/>
          <w:i/>
          <w:sz w:val="16"/>
          <w:szCs w:val="16"/>
          <w:lang w:val="en-US"/>
        </w:rPr>
        <w:t> </w:t>
      </w:r>
      <w:r w:rsidRPr="0081733C">
        <w:rPr>
          <w:rFonts w:ascii="GHEA Grapalat" w:hAnsi="GHEA Grapalat"/>
          <w:i/>
          <w:sz w:val="16"/>
          <w:szCs w:val="16"/>
        </w:rPr>
        <w:t xml:space="preserve">закупках", и цена Договора не превышает </w:t>
      </w:r>
      <w:proofErr w:type="spellStart"/>
      <w:r w:rsidRPr="0081733C">
        <w:rPr>
          <w:rFonts w:ascii="GHEA Grapalat" w:hAnsi="GHEA Grapalat"/>
          <w:i/>
          <w:sz w:val="16"/>
          <w:szCs w:val="16"/>
        </w:rPr>
        <w:t>двадцатипятикратный</w:t>
      </w:r>
      <w:proofErr w:type="spellEnd"/>
      <w:r w:rsidRPr="0081733C">
        <w:rPr>
          <w:rFonts w:ascii="GHEA Grapalat" w:hAnsi="GHEA Grapalat"/>
          <w:i/>
          <w:sz w:val="16"/>
          <w:szCs w:val="16"/>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w:t>
      </w:r>
      <w:proofErr w:type="gramStart"/>
      <w:r w:rsidRPr="0081733C">
        <w:rPr>
          <w:rFonts w:ascii="GHEA Grapalat" w:hAnsi="GHEA Grapalat"/>
          <w:i/>
          <w:sz w:val="16"/>
          <w:szCs w:val="16"/>
        </w:rPr>
        <w:t>—т</w:t>
      </w:r>
      <w:proofErr w:type="gramEnd"/>
      <w:r w:rsidRPr="0081733C">
        <w:rPr>
          <w:rFonts w:ascii="GHEA Grapalat" w:hAnsi="GHEA Grapalat"/>
          <w:i/>
          <w:sz w:val="16"/>
          <w:szCs w:val="16"/>
        </w:rPr>
        <w:t>акже новые обеспечения " словом "и".</w:t>
      </w:r>
    </w:p>
    <w:p w:rsidR="003A45B5" w:rsidRPr="0081733C" w:rsidRDefault="003A45B5" w:rsidP="003A45B5">
      <w:pPr>
        <w:pStyle w:val="af2"/>
        <w:ind w:firstLine="708"/>
        <w:jc w:val="both"/>
        <w:rPr>
          <w:rFonts w:ascii="GHEA Grapalat" w:hAnsi="GHEA Grapalat"/>
          <w:i/>
          <w:sz w:val="16"/>
          <w:szCs w:val="16"/>
        </w:rPr>
      </w:pPr>
      <w:r w:rsidRPr="0081733C">
        <w:rPr>
          <w:rFonts w:ascii="GHEA Grapalat" w:hAnsi="GHEA Grapalat"/>
          <w:i/>
          <w:sz w:val="16"/>
          <w:szCs w:val="16"/>
        </w:rPr>
        <w:t>Настоящий пункт исключается из Договора, если Договор не заключается на основании части 6 статьи 15 закона Республики Армения "О закупках".</w:t>
      </w:r>
    </w:p>
    <w:p w:rsidR="003A45B5" w:rsidRPr="0081733C" w:rsidRDefault="003A45B5" w:rsidP="003A45B5">
      <w:pPr>
        <w:pStyle w:val="af2"/>
        <w:jc w:val="both"/>
        <w:rPr>
          <w:rFonts w:ascii="GHEA Grapalat" w:hAnsi="GHEA Grapalat"/>
          <w:i/>
          <w:sz w:val="16"/>
          <w:szCs w:val="16"/>
          <w:lang w:eastAsia="en-US"/>
        </w:rPr>
      </w:pPr>
      <w:r w:rsidRPr="0081733C">
        <w:rPr>
          <w:rFonts w:ascii="GHEA Grapalat" w:hAnsi="GHEA Grapalat"/>
          <w:i/>
          <w:sz w:val="16"/>
          <w:szCs w:val="16"/>
          <w:lang w:eastAsia="en-US"/>
        </w:rPr>
        <w:tab/>
      </w:r>
    </w:p>
    <w:p w:rsidR="003A45B5" w:rsidRPr="0081733C" w:rsidDel="003A45B5" w:rsidRDefault="003A45B5" w:rsidP="003B2F27">
      <w:pPr>
        <w:widowControl w:val="0"/>
        <w:spacing w:after="160" w:line="360" w:lineRule="auto"/>
        <w:ind w:firstLine="709"/>
        <w:jc w:val="center"/>
        <w:rPr>
          <w:del w:id="26" w:author="Inesa Kocharyan" w:date="2025-02-07T11:39:00Z"/>
          <w:rFonts w:ascii="GHEA Grapalat" w:hAnsi="GHEA Grapalat"/>
          <w:b/>
          <w:sz w:val="16"/>
          <w:szCs w:val="16"/>
        </w:rPr>
      </w:pPr>
    </w:p>
    <w:p w:rsidR="003B2F27" w:rsidRPr="0081733C" w:rsidRDefault="003B2F27" w:rsidP="003B2F27">
      <w:pPr>
        <w:widowControl w:val="0"/>
        <w:spacing w:after="160" w:line="360" w:lineRule="auto"/>
        <w:ind w:firstLine="567"/>
        <w:jc w:val="both"/>
        <w:rPr>
          <w:rFonts w:ascii="GHEA Grapalat" w:hAnsi="GHEA Grapalat" w:cs="Sylfaen"/>
          <w:i/>
          <w:sz w:val="16"/>
          <w:szCs w:val="16"/>
        </w:rPr>
      </w:pPr>
      <w:r w:rsidRPr="0081733C">
        <w:rPr>
          <w:rFonts w:ascii="GHEA Grapalat" w:hAnsi="GHEA Grapalat"/>
          <w:i/>
          <w:sz w:val="16"/>
          <w:szCs w:val="16"/>
        </w:rPr>
        <w:t>В случае необходимости в договор могут быть включены не противоречащие законодательству Республики Армения положения.</w:t>
      </w:r>
    </w:p>
    <w:p w:rsidR="003B2F27" w:rsidRPr="008D7145"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8D7145" w:rsidRDefault="003B2F27" w:rsidP="003B2F27">
      <w:pPr>
        <w:rPr>
          <w:rFonts w:ascii="GHEA Grapalat" w:hAnsi="GHEA Grapalat"/>
          <w:sz w:val="20"/>
          <w:szCs w:val="20"/>
        </w:rPr>
      </w:pPr>
      <w:r w:rsidRPr="008D7145">
        <w:rPr>
          <w:rFonts w:ascii="GHEA Grapalat" w:hAnsi="GHEA Grapalat"/>
          <w:sz w:val="20"/>
          <w:szCs w:val="20"/>
        </w:rPr>
        <w:br w:type="page"/>
      </w:r>
    </w:p>
    <w:p w:rsidR="003B2F27" w:rsidRPr="008D7145" w:rsidRDefault="003B2F27" w:rsidP="003B2F27">
      <w:pPr>
        <w:widowControl w:val="0"/>
        <w:spacing w:after="160" w:line="360" w:lineRule="auto"/>
        <w:jc w:val="right"/>
        <w:rPr>
          <w:rFonts w:ascii="GHEA Grapalat" w:hAnsi="GHEA Grapalat"/>
          <w:i/>
          <w:sz w:val="20"/>
          <w:szCs w:val="20"/>
        </w:rPr>
      </w:pPr>
      <w:r w:rsidRPr="008D7145">
        <w:rPr>
          <w:rFonts w:ascii="GHEA Grapalat" w:hAnsi="GHEA Grapalat"/>
          <w:i/>
          <w:sz w:val="20"/>
          <w:szCs w:val="20"/>
        </w:rPr>
        <w:lastRenderedPageBreak/>
        <w:t>Приложение № 1</w:t>
      </w:r>
    </w:p>
    <w:p w:rsidR="00E57272" w:rsidRPr="008D7145" w:rsidRDefault="003B2F27" w:rsidP="00E57272">
      <w:pPr>
        <w:pStyle w:val="a3"/>
        <w:tabs>
          <w:tab w:val="left" w:pos="708"/>
        </w:tabs>
        <w:spacing w:line="240" w:lineRule="auto"/>
        <w:jc w:val="right"/>
        <w:rPr>
          <w:rFonts w:ascii="GHEA Grapalat" w:hAnsi="GHEA Grapalat"/>
        </w:rPr>
      </w:pPr>
      <w:r w:rsidRPr="008D7145">
        <w:rPr>
          <w:rFonts w:ascii="GHEA Grapalat" w:hAnsi="GHEA Grapalat"/>
          <w:i w:val="0"/>
        </w:rPr>
        <w:t xml:space="preserve">к Договору под кодом </w:t>
      </w:r>
      <w:r w:rsidRPr="008D7145">
        <w:rPr>
          <w:rFonts w:ascii="GHEA Grapalat" w:hAnsi="GHEA Grapalat"/>
          <w:i w:val="0"/>
        </w:rPr>
        <w:br/>
        <w:t xml:space="preserve">заключенному </w:t>
      </w:r>
      <w:r w:rsidR="00E57272" w:rsidRPr="008D7145">
        <w:rPr>
          <w:rFonts w:ascii="GHEA Grapalat" w:hAnsi="GHEA Grapalat"/>
          <w:b/>
          <w:lang w:val="af-ZA"/>
        </w:rPr>
        <w:t>«ՇՄԱՀ-</w:t>
      </w:r>
      <w:r w:rsidR="00CB5560" w:rsidRPr="008D7145">
        <w:rPr>
          <w:rFonts w:ascii="GHEA Grapalat" w:hAnsi="GHEA Grapalat"/>
          <w:b/>
        </w:rPr>
        <w:t>ԳՀ</w:t>
      </w:r>
      <w:r w:rsidR="002D53A8">
        <w:rPr>
          <w:rFonts w:ascii="GHEA Grapalat" w:hAnsi="GHEA Grapalat"/>
          <w:b/>
          <w:lang w:val="en-US"/>
        </w:rPr>
        <w:t>Խ</w:t>
      </w:r>
      <w:r w:rsidR="00E57272" w:rsidRPr="008D7145">
        <w:rPr>
          <w:rFonts w:ascii="GHEA Grapalat" w:hAnsi="GHEA Grapalat"/>
          <w:b/>
        </w:rPr>
        <w:t>Ծ</w:t>
      </w:r>
      <w:r w:rsidR="00E57272" w:rsidRPr="008D7145">
        <w:rPr>
          <w:rFonts w:ascii="GHEA Grapalat" w:hAnsi="GHEA Grapalat"/>
          <w:b/>
          <w:lang w:val="af-ZA"/>
        </w:rPr>
        <w:t>ՁԲ-2</w:t>
      </w:r>
      <w:r w:rsidR="001132AC">
        <w:rPr>
          <w:rFonts w:ascii="GHEA Grapalat" w:hAnsi="GHEA Grapalat"/>
          <w:b/>
          <w:lang w:val="hy-AM"/>
        </w:rPr>
        <w:t>6</w:t>
      </w:r>
      <w:r w:rsidR="00E57272" w:rsidRPr="008D7145">
        <w:rPr>
          <w:rFonts w:ascii="GHEA Grapalat" w:hAnsi="GHEA Grapalat"/>
          <w:b/>
          <w:lang w:val="af-ZA"/>
        </w:rPr>
        <w:t>/</w:t>
      </w:r>
      <w:r w:rsidR="005A7978" w:rsidRPr="004474F0">
        <w:rPr>
          <w:rFonts w:ascii="GHEA Grapalat" w:hAnsi="GHEA Grapalat"/>
          <w:b/>
        </w:rPr>
        <w:t>1</w:t>
      </w:r>
      <w:r w:rsidR="00900D02" w:rsidRPr="00900D02">
        <w:rPr>
          <w:rFonts w:ascii="GHEA Grapalat" w:hAnsi="GHEA Grapalat"/>
          <w:b/>
        </w:rPr>
        <w:t>7</w:t>
      </w:r>
      <w:r w:rsidR="00E57272" w:rsidRPr="008D7145">
        <w:rPr>
          <w:rFonts w:ascii="GHEA Grapalat" w:hAnsi="GHEA Grapalat"/>
          <w:b/>
        </w:rPr>
        <w:t>»</w:t>
      </w:r>
    </w:p>
    <w:p w:rsidR="003B2F27" w:rsidRPr="008D7145" w:rsidRDefault="003B2F27" w:rsidP="003B2F27">
      <w:pPr>
        <w:widowControl w:val="0"/>
        <w:spacing w:after="160" w:line="360" w:lineRule="auto"/>
        <w:jc w:val="right"/>
        <w:rPr>
          <w:rFonts w:ascii="GHEA Grapalat" w:hAnsi="GHEA Grapalat"/>
          <w:i/>
          <w:sz w:val="20"/>
          <w:szCs w:val="20"/>
        </w:rPr>
      </w:pPr>
      <w:r w:rsidRPr="008D7145">
        <w:rPr>
          <w:rFonts w:ascii="GHEA Grapalat" w:hAnsi="GHEA Grapalat"/>
          <w:i/>
          <w:sz w:val="20"/>
          <w:szCs w:val="20"/>
        </w:rPr>
        <w:tab/>
        <w:t>2</w:t>
      </w:r>
      <w:r w:rsidR="004474F0">
        <w:rPr>
          <w:rFonts w:ascii="GHEA Grapalat" w:hAnsi="GHEA Grapalat"/>
          <w:i/>
          <w:sz w:val="20"/>
          <w:szCs w:val="20"/>
        </w:rPr>
        <w:t>02</w:t>
      </w:r>
      <w:r w:rsidR="004474F0" w:rsidRPr="00900D02">
        <w:rPr>
          <w:rFonts w:ascii="GHEA Grapalat" w:hAnsi="GHEA Grapalat"/>
          <w:i/>
          <w:sz w:val="20"/>
          <w:szCs w:val="20"/>
        </w:rPr>
        <w:t>6</w:t>
      </w:r>
      <w:r w:rsidRPr="008D7145">
        <w:rPr>
          <w:rFonts w:ascii="GHEA Grapalat" w:hAnsi="GHEA Grapalat"/>
          <w:i/>
          <w:sz w:val="20"/>
          <w:szCs w:val="20"/>
        </w:rPr>
        <w:t>г.</w:t>
      </w:r>
    </w:p>
    <w:p w:rsidR="003B2F27" w:rsidRPr="008D7145" w:rsidRDefault="003B2F27" w:rsidP="003B2F27">
      <w:pPr>
        <w:widowControl w:val="0"/>
        <w:spacing w:after="160" w:line="360" w:lineRule="auto"/>
        <w:jc w:val="center"/>
        <w:rPr>
          <w:rFonts w:ascii="GHEA Grapalat" w:hAnsi="GHEA Grapalat"/>
          <w:sz w:val="20"/>
          <w:szCs w:val="20"/>
        </w:rPr>
      </w:pPr>
    </w:p>
    <w:p w:rsidR="003B2F27" w:rsidRPr="008D7145" w:rsidRDefault="003B2F27" w:rsidP="003B2F27">
      <w:pPr>
        <w:widowControl w:val="0"/>
        <w:spacing w:after="160" w:line="360" w:lineRule="auto"/>
        <w:jc w:val="center"/>
        <w:rPr>
          <w:rFonts w:ascii="GHEA Grapalat" w:hAnsi="GHEA Grapalat"/>
          <w:sz w:val="20"/>
          <w:szCs w:val="20"/>
        </w:rPr>
      </w:pPr>
      <w:r w:rsidRPr="008D7145">
        <w:rPr>
          <w:rFonts w:ascii="GHEA Grapalat" w:hAnsi="GHEA Grapalat"/>
          <w:sz w:val="20"/>
          <w:szCs w:val="20"/>
        </w:rPr>
        <w:t>ТЕХНИЧЕСКАЯ ХАРАКТЕРИСТИКА-ГРАФИК ЗАКУПКИ</w:t>
      </w:r>
      <w:r w:rsidRPr="008D7145">
        <w:rPr>
          <w:rStyle w:val="af6"/>
          <w:rFonts w:ascii="GHEA Grapalat" w:hAnsi="GHEA Grapalat"/>
          <w:sz w:val="20"/>
          <w:szCs w:val="20"/>
        </w:rPr>
        <w:footnoteReference w:customMarkFollows="1" w:id="22"/>
        <w:t>*</w:t>
      </w:r>
    </w:p>
    <w:p w:rsidR="003B2F27" w:rsidRPr="008D7145" w:rsidRDefault="003B2F27" w:rsidP="003B2F27">
      <w:pPr>
        <w:widowControl w:val="0"/>
        <w:spacing w:after="160" w:line="360" w:lineRule="auto"/>
        <w:jc w:val="right"/>
        <w:rPr>
          <w:rFonts w:ascii="GHEA Grapalat" w:hAnsi="GHEA Grapalat"/>
          <w:sz w:val="20"/>
          <w:szCs w:val="20"/>
        </w:rPr>
      </w:pPr>
      <w:proofErr w:type="spellStart"/>
      <w:r w:rsidRPr="008D7145">
        <w:rPr>
          <w:rFonts w:ascii="GHEA Grapalat" w:hAnsi="GHEA Grapalat"/>
          <w:sz w:val="20"/>
          <w:szCs w:val="20"/>
        </w:rPr>
        <w:t>драмов</w:t>
      </w:r>
      <w:proofErr w:type="spellEnd"/>
      <w:r w:rsidRPr="008D7145">
        <w:rPr>
          <w:rFonts w:ascii="GHEA Grapalat" w:hAnsi="GHEA Grapalat"/>
          <w:sz w:val="20"/>
          <w:szCs w:val="20"/>
        </w:rPr>
        <w:t xml:space="preserve"> РА</w:t>
      </w:r>
    </w:p>
    <w:tbl>
      <w:tblPr>
        <w:tblW w:w="12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0"/>
        <w:gridCol w:w="1846"/>
        <w:gridCol w:w="1985"/>
        <w:gridCol w:w="1174"/>
        <w:gridCol w:w="1355"/>
        <w:gridCol w:w="822"/>
        <w:gridCol w:w="1736"/>
        <w:gridCol w:w="1952"/>
      </w:tblGrid>
      <w:tr w:rsidR="003B2F27" w:rsidRPr="008D7145" w:rsidTr="0090177C">
        <w:trPr>
          <w:trHeight w:val="422"/>
          <w:jc w:val="center"/>
        </w:trPr>
        <w:tc>
          <w:tcPr>
            <w:tcW w:w="12750" w:type="dxa"/>
            <w:gridSpan w:val="8"/>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Услуги</w:t>
            </w:r>
          </w:p>
        </w:tc>
      </w:tr>
      <w:tr w:rsidR="002D53A8" w:rsidRPr="008D7145" w:rsidTr="0090177C">
        <w:trPr>
          <w:trHeight w:val="247"/>
          <w:jc w:val="center"/>
        </w:trPr>
        <w:tc>
          <w:tcPr>
            <w:tcW w:w="1880" w:type="dxa"/>
            <w:vMerge w:val="restart"/>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номер предусмотренного приглашением лота</w:t>
            </w:r>
          </w:p>
        </w:tc>
        <w:tc>
          <w:tcPr>
            <w:tcW w:w="1846" w:type="dxa"/>
            <w:vMerge w:val="restart"/>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промежуточный код, предусмотренный планом закупок по классификации ЕЗК (CPV)</w:t>
            </w:r>
          </w:p>
        </w:tc>
        <w:tc>
          <w:tcPr>
            <w:tcW w:w="1985" w:type="dxa"/>
            <w:vMerge w:val="restart"/>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техническая характеристика</w:t>
            </w:r>
          </w:p>
        </w:tc>
        <w:tc>
          <w:tcPr>
            <w:tcW w:w="1174" w:type="dxa"/>
            <w:vMerge w:val="restart"/>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единица измерения</w:t>
            </w:r>
          </w:p>
        </w:tc>
        <w:tc>
          <w:tcPr>
            <w:tcW w:w="1355" w:type="dxa"/>
            <w:vMerge w:val="restart"/>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общая цена/</w:t>
            </w:r>
            <w:proofErr w:type="spellStart"/>
            <w:r w:rsidRPr="008D7145">
              <w:rPr>
                <w:rFonts w:ascii="GHEA Grapalat" w:hAnsi="GHEA Grapalat"/>
                <w:sz w:val="20"/>
                <w:szCs w:val="20"/>
              </w:rPr>
              <w:t>драмов</w:t>
            </w:r>
            <w:proofErr w:type="spellEnd"/>
            <w:r w:rsidRPr="008D7145">
              <w:rPr>
                <w:rFonts w:ascii="GHEA Grapalat" w:hAnsi="GHEA Grapalat"/>
                <w:sz w:val="20"/>
                <w:szCs w:val="20"/>
              </w:rPr>
              <w:t xml:space="preserve"> РА</w:t>
            </w:r>
          </w:p>
        </w:tc>
        <w:tc>
          <w:tcPr>
            <w:tcW w:w="822" w:type="dxa"/>
            <w:vMerge w:val="restart"/>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общий объем</w:t>
            </w:r>
          </w:p>
        </w:tc>
        <w:tc>
          <w:tcPr>
            <w:tcW w:w="3688" w:type="dxa"/>
            <w:gridSpan w:val="2"/>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предоставления</w:t>
            </w:r>
          </w:p>
        </w:tc>
      </w:tr>
      <w:tr w:rsidR="002D53A8" w:rsidRPr="008D7145" w:rsidTr="0090177C">
        <w:trPr>
          <w:trHeight w:val="501"/>
          <w:jc w:val="center"/>
        </w:trPr>
        <w:tc>
          <w:tcPr>
            <w:tcW w:w="1880" w:type="dxa"/>
            <w:vMerge/>
            <w:vAlign w:val="center"/>
          </w:tcPr>
          <w:p w:rsidR="003B2F27" w:rsidRPr="008D7145" w:rsidRDefault="003B2F27" w:rsidP="005B7138">
            <w:pPr>
              <w:widowControl w:val="0"/>
              <w:spacing w:after="120"/>
              <w:jc w:val="center"/>
              <w:rPr>
                <w:rFonts w:ascii="GHEA Grapalat" w:hAnsi="GHEA Grapalat"/>
                <w:sz w:val="20"/>
                <w:szCs w:val="20"/>
              </w:rPr>
            </w:pPr>
          </w:p>
        </w:tc>
        <w:tc>
          <w:tcPr>
            <w:tcW w:w="1846" w:type="dxa"/>
            <w:vMerge/>
            <w:vAlign w:val="center"/>
          </w:tcPr>
          <w:p w:rsidR="003B2F27" w:rsidRPr="008D7145" w:rsidRDefault="003B2F27" w:rsidP="005B7138">
            <w:pPr>
              <w:widowControl w:val="0"/>
              <w:spacing w:after="120"/>
              <w:jc w:val="center"/>
              <w:rPr>
                <w:rFonts w:ascii="GHEA Grapalat" w:hAnsi="GHEA Grapalat"/>
                <w:sz w:val="20"/>
                <w:szCs w:val="20"/>
              </w:rPr>
            </w:pPr>
          </w:p>
        </w:tc>
        <w:tc>
          <w:tcPr>
            <w:tcW w:w="1985" w:type="dxa"/>
            <w:vMerge/>
            <w:vAlign w:val="center"/>
          </w:tcPr>
          <w:p w:rsidR="003B2F27" w:rsidRPr="008D7145" w:rsidRDefault="003B2F27" w:rsidP="005B7138">
            <w:pPr>
              <w:widowControl w:val="0"/>
              <w:spacing w:after="120"/>
              <w:jc w:val="center"/>
              <w:rPr>
                <w:rFonts w:ascii="GHEA Grapalat" w:hAnsi="GHEA Grapalat"/>
                <w:sz w:val="20"/>
                <w:szCs w:val="20"/>
              </w:rPr>
            </w:pPr>
          </w:p>
        </w:tc>
        <w:tc>
          <w:tcPr>
            <w:tcW w:w="1174" w:type="dxa"/>
            <w:vMerge/>
            <w:vAlign w:val="center"/>
          </w:tcPr>
          <w:p w:rsidR="003B2F27" w:rsidRPr="008D7145" w:rsidRDefault="003B2F27" w:rsidP="005B7138">
            <w:pPr>
              <w:widowControl w:val="0"/>
              <w:spacing w:after="120"/>
              <w:jc w:val="center"/>
              <w:rPr>
                <w:rFonts w:ascii="GHEA Grapalat" w:hAnsi="GHEA Grapalat"/>
                <w:sz w:val="20"/>
                <w:szCs w:val="20"/>
              </w:rPr>
            </w:pPr>
          </w:p>
        </w:tc>
        <w:tc>
          <w:tcPr>
            <w:tcW w:w="1355" w:type="dxa"/>
            <w:vMerge/>
            <w:vAlign w:val="center"/>
          </w:tcPr>
          <w:p w:rsidR="003B2F27" w:rsidRPr="008D7145" w:rsidRDefault="003B2F27" w:rsidP="005B7138">
            <w:pPr>
              <w:widowControl w:val="0"/>
              <w:spacing w:after="120"/>
              <w:jc w:val="center"/>
              <w:rPr>
                <w:rFonts w:ascii="GHEA Grapalat" w:hAnsi="GHEA Grapalat"/>
                <w:sz w:val="20"/>
                <w:szCs w:val="20"/>
              </w:rPr>
            </w:pPr>
          </w:p>
        </w:tc>
        <w:tc>
          <w:tcPr>
            <w:tcW w:w="822" w:type="dxa"/>
            <w:vMerge/>
            <w:vAlign w:val="center"/>
          </w:tcPr>
          <w:p w:rsidR="003B2F27" w:rsidRPr="008D7145" w:rsidRDefault="003B2F27" w:rsidP="005B7138">
            <w:pPr>
              <w:widowControl w:val="0"/>
              <w:spacing w:after="120"/>
              <w:jc w:val="center"/>
              <w:rPr>
                <w:rFonts w:ascii="GHEA Grapalat" w:hAnsi="GHEA Grapalat"/>
                <w:sz w:val="20"/>
                <w:szCs w:val="20"/>
              </w:rPr>
            </w:pPr>
          </w:p>
        </w:tc>
        <w:tc>
          <w:tcPr>
            <w:tcW w:w="1736" w:type="dxa"/>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адрес</w:t>
            </w:r>
          </w:p>
        </w:tc>
        <w:tc>
          <w:tcPr>
            <w:tcW w:w="1952" w:type="dxa"/>
            <w:vAlign w:val="center"/>
          </w:tcPr>
          <w:p w:rsidR="003B2F27" w:rsidRPr="008D7145" w:rsidRDefault="003B2F27" w:rsidP="005B7138">
            <w:pPr>
              <w:widowControl w:val="0"/>
              <w:spacing w:after="120"/>
              <w:jc w:val="center"/>
              <w:rPr>
                <w:rFonts w:ascii="GHEA Grapalat" w:hAnsi="GHEA Grapalat"/>
                <w:sz w:val="20"/>
                <w:szCs w:val="20"/>
                <w:lang w:val="en-US"/>
              </w:rPr>
            </w:pPr>
            <w:r w:rsidRPr="008D7145">
              <w:rPr>
                <w:rFonts w:ascii="GHEA Grapalat" w:hAnsi="GHEA Grapalat"/>
                <w:sz w:val="20"/>
                <w:szCs w:val="20"/>
              </w:rPr>
              <w:t>срок</w:t>
            </w:r>
            <w:r w:rsidRPr="008D7145">
              <w:rPr>
                <w:rStyle w:val="af6"/>
                <w:rFonts w:ascii="GHEA Grapalat" w:hAnsi="GHEA Grapalat"/>
                <w:sz w:val="20"/>
                <w:szCs w:val="20"/>
              </w:rPr>
              <w:footnoteReference w:customMarkFollows="1" w:id="23"/>
              <w:t>**</w:t>
            </w:r>
          </w:p>
        </w:tc>
      </w:tr>
      <w:tr w:rsidR="002D53A8" w:rsidRPr="008D7145" w:rsidTr="0090177C">
        <w:trPr>
          <w:trHeight w:val="277"/>
          <w:jc w:val="center"/>
        </w:trPr>
        <w:tc>
          <w:tcPr>
            <w:tcW w:w="1880" w:type="dxa"/>
          </w:tcPr>
          <w:p w:rsidR="00913A58" w:rsidRPr="008D7145" w:rsidRDefault="00913A58" w:rsidP="003B7702">
            <w:pPr>
              <w:widowControl w:val="0"/>
              <w:spacing w:after="120"/>
              <w:ind w:hanging="138"/>
              <w:jc w:val="center"/>
              <w:rPr>
                <w:rFonts w:ascii="GHEA Grapalat" w:hAnsi="GHEA Grapalat"/>
                <w:sz w:val="20"/>
                <w:szCs w:val="20"/>
                <w:lang w:val="en-US"/>
              </w:rPr>
            </w:pPr>
          </w:p>
          <w:p w:rsidR="00913A58" w:rsidRPr="008D7145" w:rsidRDefault="00913A58" w:rsidP="003B7702">
            <w:pPr>
              <w:widowControl w:val="0"/>
              <w:spacing w:after="120"/>
              <w:ind w:hanging="138"/>
              <w:jc w:val="center"/>
              <w:rPr>
                <w:rFonts w:ascii="GHEA Grapalat" w:hAnsi="GHEA Grapalat"/>
                <w:sz w:val="20"/>
                <w:szCs w:val="20"/>
                <w:lang w:val="en-US"/>
              </w:rPr>
            </w:pPr>
            <w:r w:rsidRPr="008D7145">
              <w:rPr>
                <w:rFonts w:ascii="GHEA Grapalat" w:hAnsi="GHEA Grapalat"/>
                <w:sz w:val="20"/>
                <w:szCs w:val="20"/>
                <w:lang w:val="en-US"/>
              </w:rPr>
              <w:t>1</w:t>
            </w:r>
          </w:p>
        </w:tc>
        <w:tc>
          <w:tcPr>
            <w:tcW w:w="1846" w:type="dxa"/>
          </w:tcPr>
          <w:p w:rsidR="00913A58" w:rsidRPr="008D7145" w:rsidRDefault="00913A58" w:rsidP="003B7702">
            <w:pPr>
              <w:widowControl w:val="0"/>
              <w:spacing w:after="120"/>
              <w:jc w:val="center"/>
              <w:rPr>
                <w:rFonts w:ascii="GHEA Grapalat" w:hAnsi="GHEA Grapalat" w:cs="Calibri"/>
                <w:b/>
                <w:color w:val="000000"/>
                <w:sz w:val="20"/>
                <w:szCs w:val="20"/>
                <w:lang w:val="en-US"/>
              </w:rPr>
            </w:pPr>
          </w:p>
          <w:p w:rsidR="00913A58" w:rsidRPr="008D7145" w:rsidRDefault="002A4828" w:rsidP="003B7702">
            <w:pPr>
              <w:widowControl w:val="0"/>
              <w:spacing w:after="120"/>
              <w:jc w:val="center"/>
              <w:rPr>
                <w:rFonts w:ascii="GHEA Grapalat" w:hAnsi="GHEA Grapalat"/>
                <w:sz w:val="20"/>
                <w:szCs w:val="20"/>
                <w:lang w:val="en-US"/>
              </w:rPr>
            </w:pPr>
            <w:r w:rsidRPr="008D7145">
              <w:rPr>
                <w:rFonts w:ascii="GHEA Grapalat" w:hAnsi="GHEA Grapalat"/>
                <w:b/>
                <w:sz w:val="20"/>
                <w:szCs w:val="20"/>
              </w:rPr>
              <w:t>70331800/1</w:t>
            </w:r>
          </w:p>
        </w:tc>
        <w:tc>
          <w:tcPr>
            <w:tcW w:w="1985" w:type="dxa"/>
            <w:vAlign w:val="center"/>
          </w:tcPr>
          <w:p w:rsidR="00C44AD6" w:rsidRPr="002D53A8" w:rsidRDefault="004474F0" w:rsidP="00F7292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18"/>
                <w:szCs w:val="18"/>
                <w:lang w:bidi="ar-SA"/>
              </w:rPr>
            </w:pPr>
            <w:r w:rsidRPr="004474F0">
              <w:rPr>
                <w:rFonts w:ascii="GHEA Grapalat" w:hAnsi="GHEA Grapalat"/>
                <w:sz w:val="18"/>
                <w:szCs w:val="18"/>
                <w:lang w:val="hy-AM"/>
              </w:rPr>
              <w:t xml:space="preserve">Для нужд общины Артик Ширакской области Республики Армения были оказаны технически-консультационные услуги по контролю качества строительных работ по мощению внутриобщинных дорог туфовым камнем и установке дренажных систем в </w:t>
            </w:r>
            <w:r w:rsidRPr="004474F0">
              <w:rPr>
                <w:rFonts w:ascii="GHEA Grapalat" w:hAnsi="GHEA Grapalat"/>
                <w:sz w:val="18"/>
                <w:szCs w:val="18"/>
                <w:lang w:val="hy-AM"/>
              </w:rPr>
              <w:lastRenderedPageBreak/>
              <w:t>поселке Туфашен.</w:t>
            </w:r>
          </w:p>
        </w:tc>
        <w:tc>
          <w:tcPr>
            <w:tcW w:w="1174" w:type="dxa"/>
          </w:tcPr>
          <w:p w:rsidR="00913A58" w:rsidRPr="008D7145" w:rsidRDefault="00913A58" w:rsidP="003B770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proofErr w:type="spellStart"/>
            <w:r w:rsidRPr="008D7145">
              <w:rPr>
                <w:rFonts w:ascii="GHEA Grapalat" w:hAnsi="GHEA Grapalat" w:cs="Courier New"/>
                <w:color w:val="1F1F1F"/>
                <w:sz w:val="20"/>
                <w:szCs w:val="20"/>
                <w:lang w:val="en-US" w:bidi="ar-SA"/>
              </w:rPr>
              <w:lastRenderedPageBreak/>
              <w:t>драм</w:t>
            </w:r>
            <w:proofErr w:type="spellEnd"/>
          </w:p>
          <w:p w:rsidR="00913A58" w:rsidRPr="008D7145" w:rsidRDefault="00913A58" w:rsidP="003B7702">
            <w:pPr>
              <w:widowControl w:val="0"/>
              <w:spacing w:after="120"/>
              <w:jc w:val="center"/>
              <w:rPr>
                <w:rFonts w:ascii="GHEA Grapalat" w:hAnsi="GHEA Grapalat"/>
                <w:sz w:val="20"/>
                <w:szCs w:val="20"/>
              </w:rPr>
            </w:pPr>
          </w:p>
        </w:tc>
        <w:tc>
          <w:tcPr>
            <w:tcW w:w="1355" w:type="dxa"/>
          </w:tcPr>
          <w:p w:rsidR="00913A58" w:rsidRPr="008D7145" w:rsidRDefault="00913A58" w:rsidP="003B7702">
            <w:pPr>
              <w:widowControl w:val="0"/>
              <w:spacing w:after="120"/>
              <w:jc w:val="center"/>
              <w:rPr>
                <w:rFonts w:ascii="GHEA Grapalat" w:hAnsi="GHEA Grapalat"/>
                <w:sz w:val="20"/>
                <w:szCs w:val="20"/>
                <w:lang w:val="en-US"/>
              </w:rPr>
            </w:pPr>
          </w:p>
        </w:tc>
        <w:tc>
          <w:tcPr>
            <w:tcW w:w="822" w:type="dxa"/>
          </w:tcPr>
          <w:p w:rsidR="00913A58" w:rsidRPr="008D7145" w:rsidRDefault="002D53A8" w:rsidP="003B7702">
            <w:pPr>
              <w:widowControl w:val="0"/>
              <w:spacing w:after="120"/>
              <w:jc w:val="center"/>
              <w:rPr>
                <w:rFonts w:ascii="GHEA Grapalat" w:hAnsi="GHEA Grapalat"/>
                <w:sz w:val="20"/>
                <w:szCs w:val="20"/>
              </w:rPr>
            </w:pPr>
            <w:r>
              <w:rPr>
                <w:rFonts w:ascii="GHEA Grapalat" w:hAnsi="GHEA Grapalat" w:cs="Courier New"/>
                <w:color w:val="1F1F1F"/>
                <w:sz w:val="20"/>
                <w:szCs w:val="20"/>
                <w:lang w:val="en-US" w:bidi="ar-SA"/>
              </w:rPr>
              <w:t>1</w:t>
            </w:r>
            <w:r w:rsidR="00C66588" w:rsidRPr="008D7145">
              <w:rPr>
                <w:rFonts w:ascii="GHEA Grapalat" w:hAnsi="GHEA Grapalat" w:cs="Courier New"/>
                <w:color w:val="1F1F1F"/>
                <w:sz w:val="20"/>
                <w:szCs w:val="20"/>
                <w:lang w:val="en-US" w:bidi="ar-SA"/>
              </w:rPr>
              <w:t xml:space="preserve"> </w:t>
            </w:r>
          </w:p>
        </w:tc>
        <w:tc>
          <w:tcPr>
            <w:tcW w:w="1736" w:type="dxa"/>
          </w:tcPr>
          <w:p w:rsidR="00913A58" w:rsidRPr="008D7145" w:rsidRDefault="0090177C" w:rsidP="002C6F07">
            <w:pPr>
              <w:widowControl w:val="0"/>
              <w:spacing w:after="120"/>
              <w:jc w:val="center"/>
              <w:rPr>
                <w:rFonts w:ascii="GHEA Grapalat" w:hAnsi="GHEA Grapalat"/>
                <w:sz w:val="20"/>
                <w:szCs w:val="20"/>
              </w:rPr>
            </w:pPr>
            <w:proofErr w:type="spellStart"/>
            <w:r w:rsidRPr="0090177C">
              <w:rPr>
                <w:rFonts w:ascii="GHEA Grapalat" w:hAnsi="GHEA Grapalat" w:cs="Courier New"/>
                <w:color w:val="1F1F1F"/>
                <w:sz w:val="20"/>
                <w:szCs w:val="20"/>
                <w:lang w:bidi="ar-SA"/>
              </w:rPr>
              <w:t>Ширакская</w:t>
            </w:r>
            <w:proofErr w:type="spellEnd"/>
            <w:r w:rsidRPr="0090177C">
              <w:rPr>
                <w:rFonts w:ascii="GHEA Grapalat" w:hAnsi="GHEA Grapalat" w:cs="Courier New"/>
                <w:color w:val="1F1F1F"/>
                <w:sz w:val="20"/>
                <w:szCs w:val="20"/>
                <w:lang w:bidi="ar-SA"/>
              </w:rPr>
              <w:t xml:space="preserve"> область Республики Армения, поселок </w:t>
            </w:r>
            <w:proofErr w:type="spellStart"/>
            <w:r w:rsidR="004474F0" w:rsidRPr="004474F0">
              <w:rPr>
                <w:rFonts w:ascii="GHEA Grapalat" w:hAnsi="GHEA Grapalat" w:cs="Courier New"/>
                <w:color w:val="1F1F1F"/>
                <w:sz w:val="20"/>
                <w:szCs w:val="20"/>
                <w:lang w:bidi="ar-SA"/>
              </w:rPr>
              <w:t>Туфашен</w:t>
            </w:r>
            <w:proofErr w:type="spellEnd"/>
            <w:r w:rsidRPr="0090177C">
              <w:rPr>
                <w:rFonts w:ascii="GHEA Grapalat" w:hAnsi="GHEA Grapalat" w:cs="Courier New"/>
                <w:color w:val="1F1F1F"/>
                <w:sz w:val="20"/>
                <w:szCs w:val="20"/>
                <w:lang w:bidi="ar-SA"/>
              </w:rPr>
              <w:t xml:space="preserve"> общины Артик.</w:t>
            </w:r>
          </w:p>
        </w:tc>
        <w:tc>
          <w:tcPr>
            <w:tcW w:w="1952" w:type="dxa"/>
          </w:tcPr>
          <w:p w:rsidR="00913A58" w:rsidRPr="009F2B72" w:rsidRDefault="009F2B72" w:rsidP="003B770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18"/>
                <w:szCs w:val="18"/>
                <w:lang w:bidi="ar-SA"/>
              </w:rPr>
            </w:pPr>
            <w:r w:rsidRPr="009F2B72">
              <w:rPr>
                <w:rFonts w:ascii="GHEA Grapalat" w:hAnsi="GHEA Grapalat" w:cs="Courier New"/>
                <w:color w:val="1F1F1F"/>
                <w:sz w:val="18"/>
                <w:szCs w:val="18"/>
                <w:lang w:bidi="ar-SA"/>
              </w:rPr>
              <w:t xml:space="preserve">После обеспечения соответствующими финансовыми ресурсами контракт будет подписан на основании договора </w:t>
            </w:r>
            <w:proofErr w:type="gramStart"/>
            <w:r w:rsidRPr="009F2B72">
              <w:rPr>
                <w:rFonts w:ascii="GHEA Grapalat" w:hAnsi="GHEA Grapalat" w:cs="Courier New"/>
                <w:color w:val="1F1F1F"/>
                <w:sz w:val="18"/>
                <w:szCs w:val="18"/>
                <w:lang w:bidi="ar-SA"/>
              </w:rPr>
              <w:t>с даты</w:t>
            </w:r>
            <w:proofErr w:type="gramEnd"/>
            <w:r w:rsidRPr="009F2B72">
              <w:rPr>
                <w:rFonts w:ascii="GHEA Grapalat" w:hAnsi="GHEA Grapalat" w:cs="Courier New"/>
                <w:color w:val="1F1F1F"/>
                <w:sz w:val="18"/>
                <w:szCs w:val="18"/>
                <w:lang w:bidi="ar-SA"/>
              </w:rPr>
              <w:t xml:space="preserve"> его вступления в силу, параллельно с выполнением строительных работ.</w:t>
            </w:r>
          </w:p>
        </w:tc>
      </w:tr>
      <w:tr w:rsidR="002D53A8" w:rsidRPr="008D7145" w:rsidTr="0090177C">
        <w:trPr>
          <w:trHeight w:val="277"/>
          <w:jc w:val="center"/>
        </w:trPr>
        <w:tc>
          <w:tcPr>
            <w:tcW w:w="1880" w:type="dxa"/>
          </w:tcPr>
          <w:p w:rsidR="002D53A8" w:rsidRPr="008D7145" w:rsidRDefault="002D53A8" w:rsidP="0052779E">
            <w:pPr>
              <w:widowControl w:val="0"/>
              <w:spacing w:after="120"/>
              <w:ind w:hanging="138"/>
              <w:jc w:val="center"/>
              <w:rPr>
                <w:rFonts w:ascii="GHEA Grapalat" w:hAnsi="GHEA Grapalat"/>
                <w:sz w:val="20"/>
                <w:szCs w:val="20"/>
                <w:lang w:val="en-US"/>
              </w:rPr>
            </w:pPr>
            <w:r w:rsidRPr="008D7145">
              <w:rPr>
                <w:rFonts w:ascii="GHEA Grapalat" w:hAnsi="GHEA Grapalat"/>
                <w:sz w:val="20"/>
                <w:szCs w:val="20"/>
                <w:lang w:val="en-US"/>
              </w:rPr>
              <w:lastRenderedPageBreak/>
              <w:t>2</w:t>
            </w:r>
          </w:p>
        </w:tc>
        <w:tc>
          <w:tcPr>
            <w:tcW w:w="1846" w:type="dxa"/>
          </w:tcPr>
          <w:p w:rsidR="002D53A8" w:rsidRPr="008D7145" w:rsidRDefault="002D53A8" w:rsidP="0052779E">
            <w:pPr>
              <w:widowControl w:val="0"/>
              <w:spacing w:after="120"/>
              <w:jc w:val="center"/>
              <w:rPr>
                <w:rFonts w:ascii="GHEA Grapalat" w:hAnsi="GHEA Grapalat" w:cs="Calibri"/>
                <w:b/>
                <w:color w:val="000000"/>
                <w:sz w:val="20"/>
                <w:szCs w:val="20"/>
                <w:lang w:val="en-US"/>
              </w:rPr>
            </w:pPr>
            <w:r w:rsidRPr="008D7145">
              <w:rPr>
                <w:rFonts w:ascii="GHEA Grapalat" w:hAnsi="GHEA Grapalat"/>
                <w:b/>
                <w:sz w:val="20"/>
                <w:szCs w:val="20"/>
              </w:rPr>
              <w:t>70331800/</w:t>
            </w:r>
            <w:r w:rsidRPr="008D7145">
              <w:rPr>
                <w:rFonts w:ascii="GHEA Grapalat" w:hAnsi="GHEA Grapalat"/>
                <w:b/>
                <w:sz w:val="20"/>
                <w:szCs w:val="20"/>
                <w:lang w:val="en-US"/>
              </w:rPr>
              <w:t>2</w:t>
            </w:r>
          </w:p>
        </w:tc>
        <w:tc>
          <w:tcPr>
            <w:tcW w:w="1985" w:type="dxa"/>
          </w:tcPr>
          <w:p w:rsidR="002D53A8" w:rsidRPr="008D7145" w:rsidRDefault="004474F0" w:rsidP="00E871E1">
            <w:pPr>
              <w:pStyle w:val="23"/>
              <w:spacing w:line="240" w:lineRule="auto"/>
              <w:ind w:firstLine="0"/>
              <w:jc w:val="center"/>
              <w:rPr>
                <w:rFonts w:ascii="GHEA Grapalat" w:hAnsi="GHEA Grapalat"/>
              </w:rPr>
            </w:pPr>
            <w:r w:rsidRPr="004474F0">
              <w:rPr>
                <w:rFonts w:ascii="GHEA Grapalat" w:hAnsi="GHEA Grapalat"/>
                <w:lang w:val="hy-AM"/>
              </w:rPr>
              <w:t>Для нужд общины Артик Ширакской области Республики Армения были оказаны технически-консультационные услуги по контролю качества строительных работ по мощению туфовым камнем внутриобщинных дорог и установке дренажных систем в поселке Анушаван.</w:t>
            </w:r>
          </w:p>
        </w:tc>
        <w:tc>
          <w:tcPr>
            <w:tcW w:w="1174" w:type="dxa"/>
          </w:tcPr>
          <w:p w:rsidR="002D53A8" w:rsidRPr="008D7145" w:rsidRDefault="002D53A8" w:rsidP="0052779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proofErr w:type="spellStart"/>
            <w:r w:rsidRPr="008D7145">
              <w:rPr>
                <w:rFonts w:ascii="GHEA Grapalat" w:hAnsi="GHEA Grapalat" w:cs="Courier New"/>
                <w:color w:val="1F1F1F"/>
                <w:sz w:val="20"/>
                <w:szCs w:val="20"/>
                <w:lang w:val="en-US" w:bidi="ar-SA"/>
              </w:rPr>
              <w:t>драм</w:t>
            </w:r>
            <w:proofErr w:type="spellEnd"/>
          </w:p>
          <w:p w:rsidR="002D53A8" w:rsidRPr="008D7145" w:rsidRDefault="002D53A8" w:rsidP="0052779E">
            <w:pPr>
              <w:widowControl w:val="0"/>
              <w:spacing w:after="120"/>
              <w:jc w:val="center"/>
              <w:rPr>
                <w:rFonts w:ascii="GHEA Grapalat" w:hAnsi="GHEA Grapalat"/>
                <w:sz w:val="20"/>
                <w:szCs w:val="20"/>
              </w:rPr>
            </w:pPr>
          </w:p>
        </w:tc>
        <w:tc>
          <w:tcPr>
            <w:tcW w:w="1355" w:type="dxa"/>
          </w:tcPr>
          <w:p w:rsidR="002D53A8" w:rsidRPr="008D7145" w:rsidRDefault="002D53A8" w:rsidP="002D53A8">
            <w:pPr>
              <w:widowControl w:val="0"/>
              <w:spacing w:after="120"/>
              <w:rPr>
                <w:rFonts w:ascii="GHEA Grapalat" w:hAnsi="GHEA Grapalat"/>
                <w:sz w:val="20"/>
                <w:szCs w:val="20"/>
                <w:lang w:val="en-US"/>
              </w:rPr>
            </w:pPr>
          </w:p>
        </w:tc>
        <w:tc>
          <w:tcPr>
            <w:tcW w:w="822" w:type="dxa"/>
          </w:tcPr>
          <w:p w:rsidR="002D53A8" w:rsidRPr="008D7145" w:rsidRDefault="002D53A8" w:rsidP="0052779E">
            <w:pPr>
              <w:widowControl w:val="0"/>
              <w:spacing w:after="120"/>
              <w:jc w:val="center"/>
              <w:rPr>
                <w:rFonts w:ascii="GHEA Grapalat" w:hAnsi="GHEA Grapalat"/>
                <w:sz w:val="20"/>
                <w:szCs w:val="20"/>
              </w:rPr>
            </w:pPr>
            <w:r>
              <w:rPr>
                <w:rFonts w:ascii="GHEA Grapalat" w:hAnsi="GHEA Grapalat" w:cs="Courier New"/>
                <w:color w:val="1F1F1F"/>
                <w:sz w:val="20"/>
                <w:szCs w:val="20"/>
                <w:lang w:val="en-US" w:bidi="ar-SA"/>
              </w:rPr>
              <w:t>1</w:t>
            </w:r>
            <w:r w:rsidRPr="008D7145">
              <w:rPr>
                <w:rFonts w:ascii="GHEA Grapalat" w:hAnsi="GHEA Grapalat" w:cs="Courier New"/>
                <w:color w:val="1F1F1F"/>
                <w:sz w:val="20"/>
                <w:szCs w:val="20"/>
                <w:lang w:val="en-US" w:bidi="ar-SA"/>
              </w:rPr>
              <w:t xml:space="preserve"> </w:t>
            </w:r>
          </w:p>
        </w:tc>
        <w:tc>
          <w:tcPr>
            <w:tcW w:w="1736" w:type="dxa"/>
          </w:tcPr>
          <w:p w:rsidR="002D53A8" w:rsidRPr="008D7145" w:rsidRDefault="0090177C" w:rsidP="00705490">
            <w:pPr>
              <w:widowControl w:val="0"/>
              <w:spacing w:after="120"/>
              <w:jc w:val="center"/>
              <w:rPr>
                <w:rFonts w:ascii="GHEA Grapalat" w:hAnsi="GHEA Grapalat"/>
                <w:sz w:val="20"/>
                <w:szCs w:val="20"/>
              </w:rPr>
            </w:pPr>
            <w:proofErr w:type="spellStart"/>
            <w:r w:rsidRPr="0090177C">
              <w:rPr>
                <w:rFonts w:ascii="GHEA Grapalat" w:hAnsi="GHEA Grapalat" w:cs="Courier New"/>
                <w:color w:val="1F1F1F"/>
                <w:sz w:val="20"/>
                <w:szCs w:val="20"/>
                <w:lang w:bidi="ar-SA"/>
              </w:rPr>
              <w:t>Ширакская</w:t>
            </w:r>
            <w:proofErr w:type="spellEnd"/>
            <w:r w:rsidRPr="0090177C">
              <w:rPr>
                <w:rFonts w:ascii="GHEA Grapalat" w:hAnsi="GHEA Grapalat" w:cs="Courier New"/>
                <w:color w:val="1F1F1F"/>
                <w:sz w:val="20"/>
                <w:szCs w:val="20"/>
                <w:lang w:bidi="ar-SA"/>
              </w:rPr>
              <w:t xml:space="preserve"> область Республики Армения, поселок </w:t>
            </w:r>
            <w:proofErr w:type="spellStart"/>
            <w:r w:rsidR="004474F0" w:rsidRPr="004474F0">
              <w:rPr>
                <w:rFonts w:ascii="GHEA Grapalat" w:hAnsi="GHEA Grapalat" w:cs="Courier New"/>
                <w:color w:val="1F1F1F"/>
                <w:sz w:val="20"/>
                <w:szCs w:val="20"/>
                <w:lang w:bidi="ar-SA"/>
              </w:rPr>
              <w:t>Анушаван</w:t>
            </w:r>
            <w:proofErr w:type="spellEnd"/>
            <w:r w:rsidR="004474F0" w:rsidRPr="004474F0">
              <w:rPr>
                <w:rFonts w:ascii="GHEA Grapalat" w:hAnsi="GHEA Grapalat" w:cs="Courier New"/>
                <w:color w:val="1F1F1F"/>
                <w:sz w:val="20"/>
                <w:szCs w:val="20"/>
                <w:lang w:bidi="ar-SA"/>
              </w:rPr>
              <w:t xml:space="preserve"> </w:t>
            </w:r>
            <w:r w:rsidRPr="0090177C">
              <w:rPr>
                <w:rFonts w:ascii="GHEA Grapalat" w:hAnsi="GHEA Grapalat" w:cs="Courier New"/>
                <w:color w:val="1F1F1F"/>
                <w:sz w:val="20"/>
                <w:szCs w:val="20"/>
                <w:lang w:bidi="ar-SA"/>
              </w:rPr>
              <w:t>община Артик.</w:t>
            </w:r>
          </w:p>
        </w:tc>
        <w:tc>
          <w:tcPr>
            <w:tcW w:w="1952" w:type="dxa"/>
          </w:tcPr>
          <w:p w:rsidR="002D53A8" w:rsidRPr="008D7145" w:rsidRDefault="009F2B72" w:rsidP="00C6658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9F2B72">
              <w:rPr>
                <w:rFonts w:ascii="GHEA Grapalat" w:hAnsi="GHEA Grapalat" w:cs="Courier New"/>
                <w:color w:val="1F1F1F"/>
                <w:sz w:val="20"/>
                <w:szCs w:val="20"/>
                <w:lang w:bidi="ar-SA"/>
              </w:rPr>
              <w:t xml:space="preserve">После обеспечения соответствующими финансовыми ресурсами контракт будет подписан на основании договора </w:t>
            </w:r>
            <w:proofErr w:type="gramStart"/>
            <w:r w:rsidRPr="009F2B72">
              <w:rPr>
                <w:rFonts w:ascii="GHEA Grapalat" w:hAnsi="GHEA Grapalat" w:cs="Courier New"/>
                <w:color w:val="1F1F1F"/>
                <w:sz w:val="20"/>
                <w:szCs w:val="20"/>
                <w:lang w:bidi="ar-SA"/>
              </w:rPr>
              <w:t>с даты</w:t>
            </w:r>
            <w:proofErr w:type="gramEnd"/>
            <w:r w:rsidRPr="009F2B72">
              <w:rPr>
                <w:rFonts w:ascii="GHEA Grapalat" w:hAnsi="GHEA Grapalat" w:cs="Courier New"/>
                <w:color w:val="1F1F1F"/>
                <w:sz w:val="20"/>
                <w:szCs w:val="20"/>
                <w:lang w:bidi="ar-SA"/>
              </w:rPr>
              <w:t xml:space="preserve"> его вступления в силу, параллельно с выполнением строительных работ.</w:t>
            </w:r>
          </w:p>
        </w:tc>
      </w:tr>
      <w:tr w:rsidR="009F2B72" w:rsidRPr="008D7145" w:rsidTr="0090177C">
        <w:trPr>
          <w:trHeight w:val="277"/>
          <w:jc w:val="center"/>
        </w:trPr>
        <w:tc>
          <w:tcPr>
            <w:tcW w:w="1880" w:type="dxa"/>
          </w:tcPr>
          <w:p w:rsidR="009F2B72" w:rsidRPr="008D7145" w:rsidRDefault="009F2B72" w:rsidP="0052779E">
            <w:pPr>
              <w:widowControl w:val="0"/>
              <w:spacing w:after="120"/>
              <w:ind w:hanging="138"/>
              <w:jc w:val="center"/>
              <w:rPr>
                <w:rFonts w:ascii="GHEA Grapalat" w:hAnsi="GHEA Grapalat"/>
                <w:sz w:val="20"/>
                <w:szCs w:val="20"/>
                <w:lang w:val="en-US"/>
              </w:rPr>
            </w:pPr>
            <w:r>
              <w:rPr>
                <w:rFonts w:ascii="GHEA Grapalat" w:hAnsi="GHEA Grapalat"/>
                <w:sz w:val="20"/>
                <w:szCs w:val="20"/>
                <w:lang w:val="en-US"/>
              </w:rPr>
              <w:t>3</w:t>
            </w:r>
          </w:p>
        </w:tc>
        <w:tc>
          <w:tcPr>
            <w:tcW w:w="1846" w:type="dxa"/>
          </w:tcPr>
          <w:p w:rsidR="009F2B72" w:rsidRPr="008D7145" w:rsidRDefault="009F2B72" w:rsidP="0052779E">
            <w:pPr>
              <w:widowControl w:val="0"/>
              <w:spacing w:after="120"/>
              <w:jc w:val="center"/>
              <w:rPr>
                <w:rFonts w:ascii="GHEA Grapalat" w:hAnsi="GHEA Grapalat"/>
                <w:b/>
                <w:sz w:val="20"/>
                <w:szCs w:val="20"/>
              </w:rPr>
            </w:pPr>
            <w:r w:rsidRPr="008D7145">
              <w:rPr>
                <w:rFonts w:ascii="GHEA Grapalat" w:hAnsi="GHEA Grapalat"/>
                <w:b/>
                <w:sz w:val="20"/>
                <w:szCs w:val="20"/>
              </w:rPr>
              <w:t>70331800/</w:t>
            </w:r>
            <w:r>
              <w:rPr>
                <w:rFonts w:ascii="GHEA Grapalat" w:hAnsi="GHEA Grapalat"/>
                <w:b/>
                <w:sz w:val="20"/>
                <w:szCs w:val="20"/>
                <w:lang w:val="en-US"/>
              </w:rPr>
              <w:t>3</w:t>
            </w:r>
          </w:p>
        </w:tc>
        <w:tc>
          <w:tcPr>
            <w:tcW w:w="1985" w:type="dxa"/>
            <w:vAlign w:val="center"/>
          </w:tcPr>
          <w:p w:rsidR="009F2B72" w:rsidRPr="008D7145" w:rsidRDefault="004474F0" w:rsidP="00F7292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sz w:val="20"/>
                <w:szCs w:val="20"/>
                <w:lang w:val="hy-AM"/>
              </w:rPr>
            </w:pPr>
            <w:r w:rsidRPr="004474F0">
              <w:rPr>
                <w:rFonts w:ascii="GHEA Grapalat" w:hAnsi="GHEA Grapalat"/>
                <w:sz w:val="20"/>
                <w:szCs w:val="20"/>
                <w:lang w:val="hy-AM"/>
              </w:rPr>
              <w:t xml:space="preserve">Для нужд общины Артик Ширакской области Республики Армения были оказаны технически-консультационные услуги по контролю качества строительных работ по мощению внутриобщинных дорог туфовым </w:t>
            </w:r>
            <w:r w:rsidRPr="004474F0">
              <w:rPr>
                <w:rFonts w:ascii="GHEA Grapalat" w:hAnsi="GHEA Grapalat"/>
                <w:sz w:val="20"/>
                <w:szCs w:val="20"/>
                <w:lang w:val="hy-AM"/>
              </w:rPr>
              <w:lastRenderedPageBreak/>
              <w:t>камнем и установке дренажных систем в поселке Саратак.</w:t>
            </w:r>
          </w:p>
        </w:tc>
        <w:tc>
          <w:tcPr>
            <w:tcW w:w="1174" w:type="dxa"/>
          </w:tcPr>
          <w:p w:rsidR="009F2B72" w:rsidRPr="008D7145" w:rsidRDefault="009F2B72" w:rsidP="002D53A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proofErr w:type="spellStart"/>
            <w:r w:rsidRPr="008D7145">
              <w:rPr>
                <w:rFonts w:ascii="GHEA Grapalat" w:hAnsi="GHEA Grapalat" w:cs="Courier New"/>
                <w:color w:val="1F1F1F"/>
                <w:sz w:val="20"/>
                <w:szCs w:val="20"/>
                <w:lang w:val="en-US" w:bidi="ar-SA"/>
              </w:rPr>
              <w:lastRenderedPageBreak/>
              <w:t>драм</w:t>
            </w:r>
            <w:proofErr w:type="spellEnd"/>
          </w:p>
          <w:p w:rsidR="009F2B72" w:rsidRPr="002D53A8" w:rsidRDefault="009F2B72" w:rsidP="0052779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p>
        </w:tc>
        <w:tc>
          <w:tcPr>
            <w:tcW w:w="1355" w:type="dxa"/>
          </w:tcPr>
          <w:p w:rsidR="009F2B72" w:rsidRPr="002D53A8" w:rsidRDefault="009F2B72" w:rsidP="0052779E">
            <w:pPr>
              <w:widowControl w:val="0"/>
              <w:spacing w:after="120"/>
              <w:jc w:val="center"/>
              <w:rPr>
                <w:rFonts w:ascii="GHEA Grapalat" w:hAnsi="GHEA Grapalat"/>
                <w:sz w:val="20"/>
                <w:szCs w:val="20"/>
              </w:rPr>
            </w:pPr>
          </w:p>
        </w:tc>
        <w:tc>
          <w:tcPr>
            <w:tcW w:w="822" w:type="dxa"/>
          </w:tcPr>
          <w:p w:rsidR="009F2B72" w:rsidRPr="002D53A8" w:rsidRDefault="009F2B72" w:rsidP="0052779E">
            <w:pPr>
              <w:widowControl w:val="0"/>
              <w:spacing w:after="120"/>
              <w:jc w:val="center"/>
              <w:rPr>
                <w:rFonts w:ascii="GHEA Grapalat" w:hAnsi="GHEA Grapalat" w:cs="Courier New"/>
                <w:color w:val="1F1F1F"/>
                <w:sz w:val="20"/>
                <w:szCs w:val="20"/>
                <w:lang w:val="en-US" w:bidi="ar-SA"/>
              </w:rPr>
            </w:pPr>
            <w:r>
              <w:rPr>
                <w:rFonts w:ascii="GHEA Grapalat" w:hAnsi="GHEA Grapalat" w:cs="Courier New"/>
                <w:color w:val="1F1F1F"/>
                <w:sz w:val="20"/>
                <w:szCs w:val="20"/>
                <w:lang w:val="en-US" w:bidi="ar-SA"/>
              </w:rPr>
              <w:t>1</w:t>
            </w:r>
          </w:p>
        </w:tc>
        <w:tc>
          <w:tcPr>
            <w:tcW w:w="1736" w:type="dxa"/>
          </w:tcPr>
          <w:p w:rsidR="009F2B72" w:rsidRDefault="0090177C" w:rsidP="00E871E1">
            <w:pPr>
              <w:widowControl w:val="0"/>
              <w:spacing w:after="120"/>
              <w:jc w:val="center"/>
              <w:rPr>
                <w:rFonts w:ascii="GHEA Grapalat" w:hAnsi="GHEA Grapalat" w:cs="Courier New"/>
                <w:color w:val="1F1F1F"/>
                <w:sz w:val="20"/>
                <w:szCs w:val="20"/>
                <w:lang w:val="hy-AM" w:bidi="ar-SA"/>
              </w:rPr>
            </w:pPr>
            <w:proofErr w:type="spellStart"/>
            <w:r w:rsidRPr="0090177C">
              <w:rPr>
                <w:rFonts w:ascii="GHEA Grapalat" w:hAnsi="GHEA Grapalat" w:cs="Courier New"/>
                <w:color w:val="1F1F1F"/>
                <w:sz w:val="20"/>
                <w:szCs w:val="20"/>
                <w:lang w:bidi="ar-SA"/>
              </w:rPr>
              <w:t>Ширакская</w:t>
            </w:r>
            <w:proofErr w:type="spellEnd"/>
            <w:r w:rsidRPr="0090177C">
              <w:rPr>
                <w:rFonts w:ascii="GHEA Grapalat" w:hAnsi="GHEA Grapalat" w:cs="Courier New"/>
                <w:color w:val="1F1F1F"/>
                <w:sz w:val="20"/>
                <w:szCs w:val="20"/>
                <w:lang w:bidi="ar-SA"/>
              </w:rPr>
              <w:t xml:space="preserve"> область Республики Армения, поселок </w:t>
            </w:r>
            <w:proofErr w:type="spellStart"/>
            <w:r w:rsidR="004474F0" w:rsidRPr="004474F0">
              <w:rPr>
                <w:rFonts w:ascii="GHEA Grapalat" w:hAnsi="GHEA Grapalat" w:cs="Courier New"/>
                <w:color w:val="1F1F1F"/>
                <w:sz w:val="20"/>
                <w:szCs w:val="20"/>
                <w:lang w:bidi="ar-SA"/>
              </w:rPr>
              <w:t>Саратак</w:t>
            </w:r>
            <w:proofErr w:type="spellEnd"/>
            <w:r w:rsidRPr="0090177C">
              <w:rPr>
                <w:rFonts w:ascii="GHEA Grapalat" w:hAnsi="GHEA Grapalat" w:cs="Courier New"/>
                <w:color w:val="1F1F1F"/>
                <w:sz w:val="20"/>
                <w:szCs w:val="20"/>
                <w:lang w:bidi="ar-SA"/>
              </w:rPr>
              <w:t xml:space="preserve"> община Артик.</w:t>
            </w:r>
          </w:p>
          <w:p w:rsidR="00E806E3" w:rsidRPr="00E806E3" w:rsidRDefault="00E806E3" w:rsidP="00E871E1">
            <w:pPr>
              <w:widowControl w:val="0"/>
              <w:spacing w:after="120"/>
              <w:jc w:val="center"/>
              <w:rPr>
                <w:rFonts w:ascii="GHEA Grapalat" w:hAnsi="GHEA Grapalat"/>
                <w:sz w:val="20"/>
                <w:szCs w:val="20"/>
                <w:lang w:val="hy-AM"/>
              </w:rPr>
            </w:pPr>
          </w:p>
        </w:tc>
        <w:tc>
          <w:tcPr>
            <w:tcW w:w="1952" w:type="dxa"/>
          </w:tcPr>
          <w:p w:rsidR="009F2B72" w:rsidRPr="008D7145" w:rsidRDefault="009F2B72" w:rsidP="00C6658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9F2B72">
              <w:rPr>
                <w:rFonts w:ascii="GHEA Grapalat" w:hAnsi="GHEA Grapalat" w:cs="Courier New"/>
                <w:color w:val="1F1F1F"/>
                <w:sz w:val="20"/>
                <w:szCs w:val="20"/>
                <w:lang w:bidi="ar-SA"/>
              </w:rPr>
              <w:t xml:space="preserve">После обеспечения соответствующими финансовыми ресурсами контракт будет подписан на основании договора </w:t>
            </w:r>
            <w:proofErr w:type="gramStart"/>
            <w:r w:rsidRPr="009F2B72">
              <w:rPr>
                <w:rFonts w:ascii="GHEA Grapalat" w:hAnsi="GHEA Grapalat" w:cs="Courier New"/>
                <w:color w:val="1F1F1F"/>
                <w:sz w:val="20"/>
                <w:szCs w:val="20"/>
                <w:lang w:bidi="ar-SA"/>
              </w:rPr>
              <w:t>с даты</w:t>
            </w:r>
            <w:proofErr w:type="gramEnd"/>
            <w:r w:rsidRPr="009F2B72">
              <w:rPr>
                <w:rFonts w:ascii="GHEA Grapalat" w:hAnsi="GHEA Grapalat" w:cs="Courier New"/>
                <w:color w:val="1F1F1F"/>
                <w:sz w:val="20"/>
                <w:szCs w:val="20"/>
                <w:lang w:bidi="ar-SA"/>
              </w:rPr>
              <w:t xml:space="preserve"> его вступления в силу, параллельно с выполнением строительных работ.</w:t>
            </w:r>
          </w:p>
        </w:tc>
      </w:tr>
      <w:tr w:rsidR="0090177C" w:rsidRPr="008D7145" w:rsidTr="0090177C">
        <w:trPr>
          <w:trHeight w:val="277"/>
          <w:jc w:val="center"/>
        </w:trPr>
        <w:tc>
          <w:tcPr>
            <w:tcW w:w="1880" w:type="dxa"/>
            <w:tcBorders>
              <w:top w:val="single" w:sz="4" w:space="0" w:color="auto"/>
              <w:left w:val="single" w:sz="4" w:space="0" w:color="auto"/>
              <w:bottom w:val="single" w:sz="4" w:space="0" w:color="auto"/>
              <w:right w:val="single" w:sz="4" w:space="0" w:color="auto"/>
            </w:tcBorders>
          </w:tcPr>
          <w:p w:rsidR="0090177C" w:rsidRPr="008D7145" w:rsidRDefault="0090177C" w:rsidP="00E871E1">
            <w:pPr>
              <w:widowControl w:val="0"/>
              <w:spacing w:after="120"/>
              <w:ind w:hanging="138"/>
              <w:jc w:val="center"/>
              <w:rPr>
                <w:rFonts w:ascii="GHEA Grapalat" w:hAnsi="GHEA Grapalat"/>
                <w:sz w:val="20"/>
                <w:szCs w:val="20"/>
                <w:lang w:val="en-US"/>
              </w:rPr>
            </w:pPr>
            <w:r>
              <w:rPr>
                <w:rFonts w:ascii="GHEA Grapalat" w:hAnsi="GHEA Grapalat"/>
                <w:sz w:val="20"/>
                <w:szCs w:val="20"/>
                <w:lang w:val="en-US"/>
              </w:rPr>
              <w:lastRenderedPageBreak/>
              <w:t>4</w:t>
            </w:r>
          </w:p>
        </w:tc>
        <w:tc>
          <w:tcPr>
            <w:tcW w:w="1846" w:type="dxa"/>
            <w:tcBorders>
              <w:top w:val="single" w:sz="4" w:space="0" w:color="auto"/>
              <w:left w:val="single" w:sz="4" w:space="0" w:color="auto"/>
              <w:bottom w:val="single" w:sz="4" w:space="0" w:color="auto"/>
              <w:right w:val="single" w:sz="4" w:space="0" w:color="auto"/>
            </w:tcBorders>
          </w:tcPr>
          <w:p w:rsidR="0090177C" w:rsidRPr="0090177C" w:rsidRDefault="0090177C" w:rsidP="00E871E1">
            <w:pPr>
              <w:widowControl w:val="0"/>
              <w:spacing w:after="120"/>
              <w:jc w:val="center"/>
              <w:rPr>
                <w:rFonts w:ascii="GHEA Grapalat" w:hAnsi="GHEA Grapalat"/>
                <w:b/>
                <w:sz w:val="20"/>
                <w:szCs w:val="20"/>
                <w:lang w:val="en-US"/>
              </w:rPr>
            </w:pPr>
            <w:r w:rsidRPr="008D7145">
              <w:rPr>
                <w:rFonts w:ascii="GHEA Grapalat" w:hAnsi="GHEA Grapalat"/>
                <w:b/>
                <w:sz w:val="20"/>
                <w:szCs w:val="20"/>
              </w:rPr>
              <w:t>70331800/</w:t>
            </w:r>
            <w:r>
              <w:rPr>
                <w:rFonts w:ascii="GHEA Grapalat" w:hAnsi="GHEA Grapalat"/>
                <w:b/>
                <w:sz w:val="20"/>
                <w:szCs w:val="20"/>
                <w:lang w:val="en-US"/>
              </w:rPr>
              <w:t>4</w:t>
            </w:r>
          </w:p>
        </w:tc>
        <w:tc>
          <w:tcPr>
            <w:tcW w:w="1985" w:type="dxa"/>
            <w:tcBorders>
              <w:top w:val="single" w:sz="4" w:space="0" w:color="auto"/>
              <w:left w:val="single" w:sz="4" w:space="0" w:color="auto"/>
              <w:bottom w:val="single" w:sz="4" w:space="0" w:color="auto"/>
              <w:right w:val="single" w:sz="4" w:space="0" w:color="auto"/>
            </w:tcBorders>
            <w:vAlign w:val="center"/>
          </w:tcPr>
          <w:p w:rsidR="0090177C" w:rsidRPr="008D7145" w:rsidRDefault="004474F0" w:rsidP="00E871E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sz w:val="20"/>
                <w:szCs w:val="20"/>
                <w:lang w:val="hy-AM"/>
              </w:rPr>
            </w:pPr>
            <w:r w:rsidRPr="004474F0">
              <w:rPr>
                <w:rFonts w:ascii="GHEA Grapalat" w:hAnsi="GHEA Grapalat"/>
                <w:sz w:val="20"/>
                <w:szCs w:val="20"/>
                <w:lang w:val="hy-AM"/>
              </w:rPr>
              <w:t>Для нужд общины Артик Ширакской области Республики Армения были оказаны технически-консультационные услуги по контролю качества строительных работ по мощению внутриобщинных дорог туфовым камнем и установке дренажных систем в поселке Нахапетаван.</w:t>
            </w:r>
          </w:p>
        </w:tc>
        <w:tc>
          <w:tcPr>
            <w:tcW w:w="1174" w:type="dxa"/>
            <w:tcBorders>
              <w:top w:val="single" w:sz="4" w:space="0" w:color="auto"/>
              <w:left w:val="single" w:sz="4" w:space="0" w:color="auto"/>
              <w:bottom w:val="single" w:sz="4" w:space="0" w:color="auto"/>
              <w:right w:val="single" w:sz="4" w:space="0" w:color="auto"/>
            </w:tcBorders>
          </w:tcPr>
          <w:p w:rsidR="0090177C" w:rsidRPr="008D7145" w:rsidRDefault="0090177C" w:rsidP="00E871E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proofErr w:type="spellStart"/>
            <w:r w:rsidRPr="008D7145">
              <w:rPr>
                <w:rFonts w:ascii="GHEA Grapalat" w:hAnsi="GHEA Grapalat" w:cs="Courier New"/>
                <w:color w:val="1F1F1F"/>
                <w:sz w:val="20"/>
                <w:szCs w:val="20"/>
                <w:lang w:val="en-US" w:bidi="ar-SA"/>
              </w:rPr>
              <w:t>драм</w:t>
            </w:r>
            <w:proofErr w:type="spellEnd"/>
          </w:p>
          <w:p w:rsidR="0090177C" w:rsidRPr="0090177C" w:rsidRDefault="0090177C" w:rsidP="00E871E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p>
        </w:tc>
        <w:tc>
          <w:tcPr>
            <w:tcW w:w="1355" w:type="dxa"/>
            <w:tcBorders>
              <w:top w:val="single" w:sz="4" w:space="0" w:color="auto"/>
              <w:left w:val="single" w:sz="4" w:space="0" w:color="auto"/>
              <w:bottom w:val="single" w:sz="4" w:space="0" w:color="auto"/>
              <w:right w:val="single" w:sz="4" w:space="0" w:color="auto"/>
            </w:tcBorders>
          </w:tcPr>
          <w:p w:rsidR="0090177C" w:rsidRPr="002D53A8" w:rsidRDefault="0090177C" w:rsidP="00E871E1">
            <w:pPr>
              <w:widowControl w:val="0"/>
              <w:spacing w:after="120"/>
              <w:jc w:val="center"/>
              <w:rPr>
                <w:rFonts w:ascii="GHEA Grapalat" w:hAnsi="GHEA Grapalat"/>
                <w:sz w:val="20"/>
                <w:szCs w:val="20"/>
              </w:rPr>
            </w:pPr>
          </w:p>
        </w:tc>
        <w:tc>
          <w:tcPr>
            <w:tcW w:w="822" w:type="dxa"/>
            <w:tcBorders>
              <w:top w:val="single" w:sz="4" w:space="0" w:color="auto"/>
              <w:left w:val="single" w:sz="4" w:space="0" w:color="auto"/>
              <w:bottom w:val="single" w:sz="4" w:space="0" w:color="auto"/>
              <w:right w:val="single" w:sz="4" w:space="0" w:color="auto"/>
            </w:tcBorders>
          </w:tcPr>
          <w:p w:rsidR="0090177C" w:rsidRPr="002D53A8" w:rsidRDefault="0090177C" w:rsidP="00E871E1">
            <w:pPr>
              <w:widowControl w:val="0"/>
              <w:spacing w:after="120"/>
              <w:jc w:val="center"/>
              <w:rPr>
                <w:rFonts w:ascii="GHEA Grapalat" w:hAnsi="GHEA Grapalat" w:cs="Courier New"/>
                <w:color w:val="1F1F1F"/>
                <w:sz w:val="20"/>
                <w:szCs w:val="20"/>
                <w:lang w:val="en-US" w:bidi="ar-SA"/>
              </w:rPr>
            </w:pPr>
            <w:r>
              <w:rPr>
                <w:rFonts w:ascii="GHEA Grapalat" w:hAnsi="GHEA Grapalat" w:cs="Courier New"/>
                <w:color w:val="1F1F1F"/>
                <w:sz w:val="20"/>
                <w:szCs w:val="20"/>
                <w:lang w:val="en-US" w:bidi="ar-SA"/>
              </w:rPr>
              <w:t>1</w:t>
            </w:r>
          </w:p>
        </w:tc>
        <w:tc>
          <w:tcPr>
            <w:tcW w:w="1736" w:type="dxa"/>
            <w:tcBorders>
              <w:top w:val="single" w:sz="4" w:space="0" w:color="auto"/>
              <w:left w:val="single" w:sz="4" w:space="0" w:color="auto"/>
              <w:bottom w:val="single" w:sz="4" w:space="0" w:color="auto"/>
              <w:right w:val="single" w:sz="4" w:space="0" w:color="auto"/>
            </w:tcBorders>
          </w:tcPr>
          <w:p w:rsidR="0090177C" w:rsidRPr="0090177C" w:rsidRDefault="0090177C" w:rsidP="00E871E1">
            <w:pPr>
              <w:widowControl w:val="0"/>
              <w:spacing w:after="120"/>
              <w:jc w:val="center"/>
              <w:rPr>
                <w:rFonts w:ascii="GHEA Grapalat" w:hAnsi="GHEA Grapalat" w:cs="Courier New"/>
                <w:color w:val="1F1F1F"/>
                <w:sz w:val="20"/>
                <w:szCs w:val="20"/>
                <w:lang w:bidi="ar-SA"/>
              </w:rPr>
            </w:pPr>
            <w:proofErr w:type="spellStart"/>
            <w:r w:rsidRPr="0090177C">
              <w:rPr>
                <w:rFonts w:ascii="GHEA Grapalat" w:hAnsi="GHEA Grapalat" w:cs="Courier New"/>
                <w:color w:val="1F1F1F"/>
                <w:sz w:val="20"/>
                <w:szCs w:val="20"/>
                <w:lang w:bidi="ar-SA"/>
              </w:rPr>
              <w:t>Ширакская</w:t>
            </w:r>
            <w:proofErr w:type="spellEnd"/>
            <w:r w:rsidRPr="0090177C">
              <w:rPr>
                <w:rFonts w:ascii="GHEA Grapalat" w:hAnsi="GHEA Grapalat" w:cs="Courier New"/>
                <w:color w:val="1F1F1F"/>
                <w:sz w:val="20"/>
                <w:szCs w:val="20"/>
                <w:lang w:bidi="ar-SA"/>
              </w:rPr>
              <w:t xml:space="preserve"> область Республики Армения, поселок </w:t>
            </w:r>
            <w:proofErr w:type="spellStart"/>
            <w:r w:rsidR="004474F0" w:rsidRPr="004474F0">
              <w:rPr>
                <w:rFonts w:ascii="GHEA Grapalat" w:hAnsi="GHEA Grapalat" w:cs="Courier New"/>
                <w:color w:val="1F1F1F"/>
                <w:sz w:val="20"/>
                <w:szCs w:val="20"/>
                <w:lang w:bidi="ar-SA"/>
              </w:rPr>
              <w:t>Нахапетаван</w:t>
            </w:r>
            <w:proofErr w:type="spellEnd"/>
            <w:r w:rsidRPr="0090177C">
              <w:rPr>
                <w:rFonts w:ascii="GHEA Grapalat" w:hAnsi="GHEA Grapalat" w:cs="Courier New"/>
                <w:color w:val="1F1F1F"/>
                <w:sz w:val="20"/>
                <w:szCs w:val="20"/>
                <w:lang w:bidi="ar-SA"/>
              </w:rPr>
              <w:t xml:space="preserve"> общины Артик.</w:t>
            </w:r>
          </w:p>
        </w:tc>
        <w:tc>
          <w:tcPr>
            <w:tcW w:w="1952" w:type="dxa"/>
            <w:tcBorders>
              <w:top w:val="single" w:sz="4" w:space="0" w:color="auto"/>
              <w:left w:val="single" w:sz="4" w:space="0" w:color="auto"/>
              <w:bottom w:val="single" w:sz="4" w:space="0" w:color="auto"/>
              <w:right w:val="single" w:sz="4" w:space="0" w:color="auto"/>
            </w:tcBorders>
          </w:tcPr>
          <w:p w:rsidR="0090177C" w:rsidRPr="008D7145" w:rsidRDefault="0090177C" w:rsidP="00E871E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9F2B72">
              <w:rPr>
                <w:rFonts w:ascii="GHEA Grapalat" w:hAnsi="GHEA Grapalat" w:cs="Courier New"/>
                <w:color w:val="1F1F1F"/>
                <w:sz w:val="20"/>
                <w:szCs w:val="20"/>
                <w:lang w:bidi="ar-SA"/>
              </w:rPr>
              <w:t xml:space="preserve">После обеспечения соответствующими финансовыми ресурсами контракт будет подписан на основании договора </w:t>
            </w:r>
            <w:proofErr w:type="gramStart"/>
            <w:r w:rsidRPr="009F2B72">
              <w:rPr>
                <w:rFonts w:ascii="GHEA Grapalat" w:hAnsi="GHEA Grapalat" w:cs="Courier New"/>
                <w:color w:val="1F1F1F"/>
                <w:sz w:val="20"/>
                <w:szCs w:val="20"/>
                <w:lang w:bidi="ar-SA"/>
              </w:rPr>
              <w:t>с даты</w:t>
            </w:r>
            <w:proofErr w:type="gramEnd"/>
            <w:r w:rsidRPr="009F2B72">
              <w:rPr>
                <w:rFonts w:ascii="GHEA Grapalat" w:hAnsi="GHEA Grapalat" w:cs="Courier New"/>
                <w:color w:val="1F1F1F"/>
                <w:sz w:val="20"/>
                <w:szCs w:val="20"/>
                <w:lang w:bidi="ar-SA"/>
              </w:rPr>
              <w:t xml:space="preserve"> его вступления в силу, параллельно с выполнением строительных работ.</w:t>
            </w:r>
          </w:p>
        </w:tc>
      </w:tr>
      <w:tr w:rsidR="0090177C" w:rsidRPr="008D7145" w:rsidTr="0090177C">
        <w:trPr>
          <w:trHeight w:val="277"/>
          <w:jc w:val="center"/>
        </w:trPr>
        <w:tc>
          <w:tcPr>
            <w:tcW w:w="1880" w:type="dxa"/>
            <w:tcBorders>
              <w:top w:val="single" w:sz="4" w:space="0" w:color="auto"/>
              <w:left w:val="single" w:sz="4" w:space="0" w:color="auto"/>
              <w:bottom w:val="single" w:sz="4" w:space="0" w:color="auto"/>
              <w:right w:val="single" w:sz="4" w:space="0" w:color="auto"/>
            </w:tcBorders>
          </w:tcPr>
          <w:p w:rsidR="0090177C" w:rsidRPr="008D7145" w:rsidRDefault="0090177C" w:rsidP="00E871E1">
            <w:pPr>
              <w:widowControl w:val="0"/>
              <w:spacing w:after="120"/>
              <w:ind w:hanging="138"/>
              <w:jc w:val="center"/>
              <w:rPr>
                <w:rFonts w:ascii="GHEA Grapalat" w:hAnsi="GHEA Grapalat"/>
                <w:sz w:val="20"/>
                <w:szCs w:val="20"/>
                <w:lang w:val="en-US"/>
              </w:rPr>
            </w:pPr>
            <w:r>
              <w:rPr>
                <w:rFonts w:ascii="GHEA Grapalat" w:hAnsi="GHEA Grapalat"/>
                <w:sz w:val="20"/>
                <w:szCs w:val="20"/>
                <w:lang w:val="en-US"/>
              </w:rPr>
              <w:t>5</w:t>
            </w:r>
          </w:p>
        </w:tc>
        <w:tc>
          <w:tcPr>
            <w:tcW w:w="1846" w:type="dxa"/>
            <w:tcBorders>
              <w:top w:val="single" w:sz="4" w:space="0" w:color="auto"/>
              <w:left w:val="single" w:sz="4" w:space="0" w:color="auto"/>
              <w:bottom w:val="single" w:sz="4" w:space="0" w:color="auto"/>
              <w:right w:val="single" w:sz="4" w:space="0" w:color="auto"/>
            </w:tcBorders>
          </w:tcPr>
          <w:p w:rsidR="0090177C" w:rsidRPr="0090177C" w:rsidRDefault="0090177C" w:rsidP="00E871E1">
            <w:pPr>
              <w:widowControl w:val="0"/>
              <w:spacing w:after="120"/>
              <w:jc w:val="center"/>
              <w:rPr>
                <w:rFonts w:ascii="GHEA Grapalat" w:hAnsi="GHEA Grapalat"/>
                <w:b/>
                <w:sz w:val="20"/>
                <w:szCs w:val="20"/>
                <w:lang w:val="en-US"/>
              </w:rPr>
            </w:pPr>
            <w:r w:rsidRPr="008D7145">
              <w:rPr>
                <w:rFonts w:ascii="GHEA Grapalat" w:hAnsi="GHEA Grapalat"/>
                <w:b/>
                <w:sz w:val="20"/>
                <w:szCs w:val="20"/>
              </w:rPr>
              <w:t>70331800/</w:t>
            </w:r>
            <w:r>
              <w:rPr>
                <w:rFonts w:ascii="GHEA Grapalat" w:hAnsi="GHEA Grapalat"/>
                <w:b/>
                <w:sz w:val="20"/>
                <w:szCs w:val="20"/>
                <w:lang w:val="en-US"/>
              </w:rPr>
              <w:t>5</w:t>
            </w:r>
          </w:p>
        </w:tc>
        <w:tc>
          <w:tcPr>
            <w:tcW w:w="1985" w:type="dxa"/>
            <w:tcBorders>
              <w:top w:val="single" w:sz="4" w:space="0" w:color="auto"/>
              <w:left w:val="single" w:sz="4" w:space="0" w:color="auto"/>
              <w:bottom w:val="single" w:sz="4" w:space="0" w:color="auto"/>
              <w:right w:val="single" w:sz="4" w:space="0" w:color="auto"/>
            </w:tcBorders>
            <w:vAlign w:val="center"/>
          </w:tcPr>
          <w:p w:rsidR="0090177C" w:rsidRPr="008D7145" w:rsidRDefault="004474F0" w:rsidP="00E871E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sz w:val="20"/>
                <w:szCs w:val="20"/>
                <w:lang w:val="hy-AM"/>
              </w:rPr>
            </w:pPr>
            <w:r w:rsidRPr="004474F0">
              <w:rPr>
                <w:rFonts w:ascii="GHEA Grapalat" w:hAnsi="GHEA Grapalat"/>
                <w:sz w:val="20"/>
                <w:szCs w:val="20"/>
                <w:lang w:val="hy-AM"/>
              </w:rPr>
              <w:t xml:space="preserve">Для нужд общины Артик Ширакской области Республики Армения были </w:t>
            </w:r>
            <w:r w:rsidRPr="004474F0">
              <w:rPr>
                <w:rFonts w:ascii="GHEA Grapalat" w:hAnsi="GHEA Grapalat"/>
                <w:sz w:val="20"/>
                <w:szCs w:val="20"/>
                <w:lang w:val="hy-AM"/>
              </w:rPr>
              <w:lastRenderedPageBreak/>
              <w:t>оказаны технически-консультационные услуги по контролю качества строительных работ по мощению внутриобщинных дорог туфовым камнем и установке дренажных систем в поселке Спандарян.</w:t>
            </w:r>
          </w:p>
        </w:tc>
        <w:tc>
          <w:tcPr>
            <w:tcW w:w="1174" w:type="dxa"/>
            <w:tcBorders>
              <w:top w:val="single" w:sz="4" w:space="0" w:color="auto"/>
              <w:left w:val="single" w:sz="4" w:space="0" w:color="auto"/>
              <w:bottom w:val="single" w:sz="4" w:space="0" w:color="auto"/>
              <w:right w:val="single" w:sz="4" w:space="0" w:color="auto"/>
            </w:tcBorders>
          </w:tcPr>
          <w:p w:rsidR="0090177C" w:rsidRPr="008D7145" w:rsidRDefault="0090177C" w:rsidP="00E871E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proofErr w:type="spellStart"/>
            <w:r w:rsidRPr="008D7145">
              <w:rPr>
                <w:rFonts w:ascii="GHEA Grapalat" w:hAnsi="GHEA Grapalat" w:cs="Courier New"/>
                <w:color w:val="1F1F1F"/>
                <w:sz w:val="20"/>
                <w:szCs w:val="20"/>
                <w:lang w:val="en-US" w:bidi="ar-SA"/>
              </w:rPr>
              <w:lastRenderedPageBreak/>
              <w:t>драм</w:t>
            </w:r>
            <w:proofErr w:type="spellEnd"/>
          </w:p>
          <w:p w:rsidR="0090177C" w:rsidRPr="0090177C" w:rsidRDefault="0090177C" w:rsidP="00E871E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p>
        </w:tc>
        <w:tc>
          <w:tcPr>
            <w:tcW w:w="1355" w:type="dxa"/>
            <w:tcBorders>
              <w:top w:val="single" w:sz="4" w:space="0" w:color="auto"/>
              <w:left w:val="single" w:sz="4" w:space="0" w:color="auto"/>
              <w:bottom w:val="single" w:sz="4" w:space="0" w:color="auto"/>
              <w:right w:val="single" w:sz="4" w:space="0" w:color="auto"/>
            </w:tcBorders>
          </w:tcPr>
          <w:p w:rsidR="0090177C" w:rsidRPr="002D53A8" w:rsidRDefault="0090177C" w:rsidP="00E871E1">
            <w:pPr>
              <w:widowControl w:val="0"/>
              <w:spacing w:after="120"/>
              <w:jc w:val="center"/>
              <w:rPr>
                <w:rFonts w:ascii="GHEA Grapalat" w:hAnsi="GHEA Grapalat"/>
                <w:sz w:val="20"/>
                <w:szCs w:val="20"/>
              </w:rPr>
            </w:pPr>
          </w:p>
        </w:tc>
        <w:tc>
          <w:tcPr>
            <w:tcW w:w="822" w:type="dxa"/>
            <w:tcBorders>
              <w:top w:val="single" w:sz="4" w:space="0" w:color="auto"/>
              <w:left w:val="single" w:sz="4" w:space="0" w:color="auto"/>
              <w:bottom w:val="single" w:sz="4" w:space="0" w:color="auto"/>
              <w:right w:val="single" w:sz="4" w:space="0" w:color="auto"/>
            </w:tcBorders>
          </w:tcPr>
          <w:p w:rsidR="0090177C" w:rsidRPr="002D53A8" w:rsidRDefault="0090177C" w:rsidP="00E871E1">
            <w:pPr>
              <w:widowControl w:val="0"/>
              <w:spacing w:after="120"/>
              <w:jc w:val="center"/>
              <w:rPr>
                <w:rFonts w:ascii="GHEA Grapalat" w:hAnsi="GHEA Grapalat" w:cs="Courier New"/>
                <w:color w:val="1F1F1F"/>
                <w:sz w:val="20"/>
                <w:szCs w:val="20"/>
                <w:lang w:val="en-US" w:bidi="ar-SA"/>
              </w:rPr>
            </w:pPr>
            <w:r>
              <w:rPr>
                <w:rFonts w:ascii="GHEA Grapalat" w:hAnsi="GHEA Grapalat" w:cs="Courier New"/>
                <w:color w:val="1F1F1F"/>
                <w:sz w:val="20"/>
                <w:szCs w:val="20"/>
                <w:lang w:val="en-US" w:bidi="ar-SA"/>
              </w:rPr>
              <w:t>1</w:t>
            </w:r>
          </w:p>
        </w:tc>
        <w:tc>
          <w:tcPr>
            <w:tcW w:w="1736" w:type="dxa"/>
            <w:tcBorders>
              <w:top w:val="single" w:sz="4" w:space="0" w:color="auto"/>
              <w:left w:val="single" w:sz="4" w:space="0" w:color="auto"/>
              <w:bottom w:val="single" w:sz="4" w:space="0" w:color="auto"/>
              <w:right w:val="single" w:sz="4" w:space="0" w:color="auto"/>
            </w:tcBorders>
          </w:tcPr>
          <w:p w:rsidR="0090177C" w:rsidRPr="0090177C" w:rsidRDefault="0090177C" w:rsidP="00E871E1">
            <w:pPr>
              <w:widowControl w:val="0"/>
              <w:spacing w:after="120"/>
              <w:jc w:val="center"/>
              <w:rPr>
                <w:rFonts w:ascii="GHEA Grapalat" w:hAnsi="GHEA Grapalat" w:cs="Courier New"/>
                <w:color w:val="1F1F1F"/>
                <w:sz w:val="20"/>
                <w:szCs w:val="20"/>
                <w:lang w:bidi="ar-SA"/>
              </w:rPr>
            </w:pPr>
            <w:r w:rsidRPr="0090177C">
              <w:rPr>
                <w:rFonts w:ascii="GHEA Grapalat" w:hAnsi="GHEA Grapalat" w:cs="Courier New"/>
                <w:color w:val="1F1F1F"/>
                <w:sz w:val="20"/>
                <w:szCs w:val="20"/>
                <w:lang w:bidi="ar-SA"/>
              </w:rPr>
              <w:t xml:space="preserve">Поселок </w:t>
            </w:r>
            <w:proofErr w:type="spellStart"/>
            <w:r w:rsidR="004474F0" w:rsidRPr="004474F0">
              <w:rPr>
                <w:rFonts w:ascii="GHEA Grapalat" w:hAnsi="GHEA Grapalat" w:cs="Courier New"/>
                <w:color w:val="1F1F1F"/>
                <w:sz w:val="20"/>
                <w:szCs w:val="20"/>
                <w:lang w:bidi="ar-SA"/>
              </w:rPr>
              <w:t>Спандарян</w:t>
            </w:r>
            <w:proofErr w:type="spellEnd"/>
            <w:r w:rsidR="004474F0" w:rsidRPr="004474F0">
              <w:rPr>
                <w:rFonts w:ascii="GHEA Grapalat" w:hAnsi="GHEA Grapalat" w:cs="Courier New"/>
                <w:color w:val="1F1F1F"/>
                <w:sz w:val="20"/>
                <w:szCs w:val="20"/>
                <w:lang w:bidi="ar-SA"/>
              </w:rPr>
              <w:t xml:space="preserve"> </w:t>
            </w:r>
            <w:r w:rsidRPr="0090177C">
              <w:rPr>
                <w:rFonts w:ascii="GHEA Grapalat" w:hAnsi="GHEA Grapalat" w:cs="Courier New"/>
                <w:color w:val="1F1F1F"/>
                <w:sz w:val="20"/>
                <w:szCs w:val="20"/>
                <w:lang w:bidi="ar-SA"/>
              </w:rPr>
              <w:t xml:space="preserve">общины Артик </w:t>
            </w:r>
            <w:proofErr w:type="spellStart"/>
            <w:r w:rsidRPr="0090177C">
              <w:rPr>
                <w:rFonts w:ascii="GHEA Grapalat" w:hAnsi="GHEA Grapalat" w:cs="Courier New"/>
                <w:color w:val="1F1F1F"/>
                <w:sz w:val="20"/>
                <w:szCs w:val="20"/>
                <w:lang w:bidi="ar-SA"/>
              </w:rPr>
              <w:t>Ширакской</w:t>
            </w:r>
            <w:proofErr w:type="spellEnd"/>
            <w:r w:rsidRPr="0090177C">
              <w:rPr>
                <w:rFonts w:ascii="GHEA Grapalat" w:hAnsi="GHEA Grapalat" w:cs="Courier New"/>
                <w:color w:val="1F1F1F"/>
                <w:sz w:val="20"/>
                <w:szCs w:val="20"/>
                <w:lang w:bidi="ar-SA"/>
              </w:rPr>
              <w:t xml:space="preserve"> области Республики Армения.</w:t>
            </w:r>
          </w:p>
        </w:tc>
        <w:tc>
          <w:tcPr>
            <w:tcW w:w="1952" w:type="dxa"/>
            <w:tcBorders>
              <w:top w:val="single" w:sz="4" w:space="0" w:color="auto"/>
              <w:left w:val="single" w:sz="4" w:space="0" w:color="auto"/>
              <w:bottom w:val="single" w:sz="4" w:space="0" w:color="auto"/>
              <w:right w:val="single" w:sz="4" w:space="0" w:color="auto"/>
            </w:tcBorders>
          </w:tcPr>
          <w:p w:rsidR="0090177C" w:rsidRPr="008D7145" w:rsidRDefault="0090177C" w:rsidP="00E871E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9F2B72">
              <w:rPr>
                <w:rFonts w:ascii="GHEA Grapalat" w:hAnsi="GHEA Grapalat" w:cs="Courier New"/>
                <w:color w:val="1F1F1F"/>
                <w:sz w:val="20"/>
                <w:szCs w:val="20"/>
                <w:lang w:bidi="ar-SA"/>
              </w:rPr>
              <w:t xml:space="preserve">После обеспечения соответствующими финансовыми ресурсами контракт будет </w:t>
            </w:r>
            <w:r w:rsidRPr="009F2B72">
              <w:rPr>
                <w:rFonts w:ascii="GHEA Grapalat" w:hAnsi="GHEA Grapalat" w:cs="Courier New"/>
                <w:color w:val="1F1F1F"/>
                <w:sz w:val="20"/>
                <w:szCs w:val="20"/>
                <w:lang w:bidi="ar-SA"/>
              </w:rPr>
              <w:lastRenderedPageBreak/>
              <w:t xml:space="preserve">подписан на основании договора </w:t>
            </w:r>
            <w:proofErr w:type="gramStart"/>
            <w:r w:rsidRPr="009F2B72">
              <w:rPr>
                <w:rFonts w:ascii="GHEA Grapalat" w:hAnsi="GHEA Grapalat" w:cs="Courier New"/>
                <w:color w:val="1F1F1F"/>
                <w:sz w:val="20"/>
                <w:szCs w:val="20"/>
                <w:lang w:bidi="ar-SA"/>
              </w:rPr>
              <w:t>с даты</w:t>
            </w:r>
            <w:proofErr w:type="gramEnd"/>
            <w:r w:rsidRPr="009F2B72">
              <w:rPr>
                <w:rFonts w:ascii="GHEA Grapalat" w:hAnsi="GHEA Grapalat" w:cs="Courier New"/>
                <w:color w:val="1F1F1F"/>
                <w:sz w:val="20"/>
                <w:szCs w:val="20"/>
                <w:lang w:bidi="ar-SA"/>
              </w:rPr>
              <w:t xml:space="preserve"> его вступления в силу, параллельно с выполнением строительных работ.</w:t>
            </w:r>
          </w:p>
        </w:tc>
      </w:tr>
      <w:tr w:rsidR="004474F0" w:rsidRPr="008D7145" w:rsidTr="004474F0">
        <w:trPr>
          <w:trHeight w:val="277"/>
          <w:jc w:val="center"/>
        </w:trPr>
        <w:tc>
          <w:tcPr>
            <w:tcW w:w="1880" w:type="dxa"/>
            <w:tcBorders>
              <w:top w:val="single" w:sz="4" w:space="0" w:color="auto"/>
              <w:left w:val="single" w:sz="4" w:space="0" w:color="auto"/>
              <w:bottom w:val="single" w:sz="4" w:space="0" w:color="auto"/>
              <w:right w:val="single" w:sz="4" w:space="0" w:color="auto"/>
            </w:tcBorders>
          </w:tcPr>
          <w:p w:rsidR="004474F0" w:rsidRPr="008D7145" w:rsidRDefault="004474F0" w:rsidP="00DA3C0C">
            <w:pPr>
              <w:widowControl w:val="0"/>
              <w:spacing w:after="120"/>
              <w:ind w:hanging="138"/>
              <w:jc w:val="center"/>
              <w:rPr>
                <w:rFonts w:ascii="GHEA Grapalat" w:hAnsi="GHEA Grapalat"/>
                <w:sz w:val="20"/>
                <w:szCs w:val="20"/>
                <w:lang w:val="en-US"/>
              </w:rPr>
            </w:pPr>
            <w:r>
              <w:rPr>
                <w:rFonts w:ascii="GHEA Grapalat" w:hAnsi="GHEA Grapalat"/>
                <w:sz w:val="20"/>
                <w:szCs w:val="20"/>
                <w:lang w:val="en-US"/>
              </w:rPr>
              <w:lastRenderedPageBreak/>
              <w:t>6</w:t>
            </w:r>
          </w:p>
        </w:tc>
        <w:tc>
          <w:tcPr>
            <w:tcW w:w="1846" w:type="dxa"/>
            <w:tcBorders>
              <w:top w:val="single" w:sz="4" w:space="0" w:color="auto"/>
              <w:left w:val="single" w:sz="4" w:space="0" w:color="auto"/>
              <w:bottom w:val="single" w:sz="4" w:space="0" w:color="auto"/>
              <w:right w:val="single" w:sz="4" w:space="0" w:color="auto"/>
            </w:tcBorders>
          </w:tcPr>
          <w:p w:rsidR="004474F0" w:rsidRPr="004474F0" w:rsidRDefault="004474F0" w:rsidP="00DA3C0C">
            <w:pPr>
              <w:widowControl w:val="0"/>
              <w:spacing w:after="120"/>
              <w:jc w:val="center"/>
              <w:rPr>
                <w:rFonts w:ascii="GHEA Grapalat" w:hAnsi="GHEA Grapalat"/>
                <w:b/>
                <w:sz w:val="20"/>
                <w:szCs w:val="20"/>
                <w:lang w:val="en-US"/>
              </w:rPr>
            </w:pPr>
            <w:r w:rsidRPr="008D7145">
              <w:rPr>
                <w:rFonts w:ascii="GHEA Grapalat" w:hAnsi="GHEA Grapalat"/>
                <w:b/>
                <w:sz w:val="20"/>
                <w:szCs w:val="20"/>
              </w:rPr>
              <w:t>70331800/</w:t>
            </w:r>
            <w:r>
              <w:rPr>
                <w:rFonts w:ascii="GHEA Grapalat" w:hAnsi="GHEA Grapalat"/>
                <w:b/>
                <w:sz w:val="20"/>
                <w:szCs w:val="20"/>
                <w:lang w:val="en-US"/>
              </w:rPr>
              <w:t>6</w:t>
            </w:r>
          </w:p>
        </w:tc>
        <w:tc>
          <w:tcPr>
            <w:tcW w:w="1985" w:type="dxa"/>
            <w:tcBorders>
              <w:top w:val="single" w:sz="4" w:space="0" w:color="auto"/>
              <w:left w:val="single" w:sz="4" w:space="0" w:color="auto"/>
              <w:bottom w:val="single" w:sz="4" w:space="0" w:color="auto"/>
              <w:right w:val="single" w:sz="4" w:space="0" w:color="auto"/>
            </w:tcBorders>
            <w:vAlign w:val="center"/>
          </w:tcPr>
          <w:p w:rsidR="004474F0" w:rsidRPr="008D7145" w:rsidRDefault="004474F0"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sz w:val="20"/>
                <w:szCs w:val="20"/>
                <w:lang w:val="hy-AM"/>
              </w:rPr>
            </w:pPr>
            <w:r w:rsidRPr="004474F0">
              <w:rPr>
                <w:rFonts w:ascii="GHEA Grapalat" w:hAnsi="GHEA Grapalat"/>
                <w:sz w:val="20"/>
                <w:szCs w:val="20"/>
                <w:lang w:val="hy-AM"/>
              </w:rPr>
              <w:t xml:space="preserve">Для нужд общины Артик Ширакской области Республики Армения были оказаны технически-консультационные услуги по контролю качества строительных работ по мощению внутриобщинных дорог туфовым </w:t>
            </w:r>
            <w:r w:rsidRPr="004474F0">
              <w:rPr>
                <w:rFonts w:ascii="GHEA Grapalat" w:hAnsi="GHEA Grapalat"/>
                <w:sz w:val="20"/>
                <w:szCs w:val="20"/>
                <w:lang w:val="hy-AM"/>
              </w:rPr>
              <w:lastRenderedPageBreak/>
              <w:t>камнем и установке дренажных систем в поселке Ховташен.</w:t>
            </w:r>
          </w:p>
        </w:tc>
        <w:tc>
          <w:tcPr>
            <w:tcW w:w="1174" w:type="dxa"/>
            <w:tcBorders>
              <w:top w:val="single" w:sz="4" w:space="0" w:color="auto"/>
              <w:left w:val="single" w:sz="4" w:space="0" w:color="auto"/>
              <w:bottom w:val="single" w:sz="4" w:space="0" w:color="auto"/>
              <w:right w:val="single" w:sz="4" w:space="0" w:color="auto"/>
            </w:tcBorders>
          </w:tcPr>
          <w:p w:rsidR="004474F0" w:rsidRPr="008D7145" w:rsidRDefault="004474F0"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proofErr w:type="spellStart"/>
            <w:r w:rsidRPr="008D7145">
              <w:rPr>
                <w:rFonts w:ascii="GHEA Grapalat" w:hAnsi="GHEA Grapalat" w:cs="Courier New"/>
                <w:color w:val="1F1F1F"/>
                <w:sz w:val="20"/>
                <w:szCs w:val="20"/>
                <w:lang w:val="en-US" w:bidi="ar-SA"/>
              </w:rPr>
              <w:lastRenderedPageBreak/>
              <w:t>драм</w:t>
            </w:r>
            <w:proofErr w:type="spellEnd"/>
          </w:p>
          <w:p w:rsidR="004474F0" w:rsidRPr="0090177C" w:rsidRDefault="004474F0"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p>
        </w:tc>
        <w:tc>
          <w:tcPr>
            <w:tcW w:w="1355" w:type="dxa"/>
            <w:tcBorders>
              <w:top w:val="single" w:sz="4" w:space="0" w:color="auto"/>
              <w:left w:val="single" w:sz="4" w:space="0" w:color="auto"/>
              <w:bottom w:val="single" w:sz="4" w:space="0" w:color="auto"/>
              <w:right w:val="single" w:sz="4" w:space="0" w:color="auto"/>
            </w:tcBorders>
          </w:tcPr>
          <w:p w:rsidR="004474F0" w:rsidRPr="002D53A8" w:rsidRDefault="004474F0" w:rsidP="00DA3C0C">
            <w:pPr>
              <w:widowControl w:val="0"/>
              <w:spacing w:after="120"/>
              <w:jc w:val="center"/>
              <w:rPr>
                <w:rFonts w:ascii="GHEA Grapalat" w:hAnsi="GHEA Grapalat"/>
                <w:sz w:val="20"/>
                <w:szCs w:val="20"/>
              </w:rPr>
            </w:pPr>
          </w:p>
        </w:tc>
        <w:tc>
          <w:tcPr>
            <w:tcW w:w="822" w:type="dxa"/>
            <w:tcBorders>
              <w:top w:val="single" w:sz="4" w:space="0" w:color="auto"/>
              <w:left w:val="single" w:sz="4" w:space="0" w:color="auto"/>
              <w:bottom w:val="single" w:sz="4" w:space="0" w:color="auto"/>
              <w:right w:val="single" w:sz="4" w:space="0" w:color="auto"/>
            </w:tcBorders>
          </w:tcPr>
          <w:p w:rsidR="004474F0" w:rsidRPr="002D53A8" w:rsidRDefault="004474F0" w:rsidP="00DA3C0C">
            <w:pPr>
              <w:widowControl w:val="0"/>
              <w:spacing w:after="120"/>
              <w:jc w:val="center"/>
              <w:rPr>
                <w:rFonts w:ascii="GHEA Grapalat" w:hAnsi="GHEA Grapalat" w:cs="Courier New"/>
                <w:color w:val="1F1F1F"/>
                <w:sz w:val="20"/>
                <w:szCs w:val="20"/>
                <w:lang w:val="en-US" w:bidi="ar-SA"/>
              </w:rPr>
            </w:pPr>
            <w:r>
              <w:rPr>
                <w:rFonts w:ascii="GHEA Grapalat" w:hAnsi="GHEA Grapalat" w:cs="Courier New"/>
                <w:color w:val="1F1F1F"/>
                <w:sz w:val="20"/>
                <w:szCs w:val="20"/>
                <w:lang w:val="en-US" w:bidi="ar-SA"/>
              </w:rPr>
              <w:t>1</w:t>
            </w:r>
          </w:p>
        </w:tc>
        <w:tc>
          <w:tcPr>
            <w:tcW w:w="1736" w:type="dxa"/>
            <w:tcBorders>
              <w:top w:val="single" w:sz="4" w:space="0" w:color="auto"/>
              <w:left w:val="single" w:sz="4" w:space="0" w:color="auto"/>
              <w:bottom w:val="single" w:sz="4" w:space="0" w:color="auto"/>
              <w:right w:val="single" w:sz="4" w:space="0" w:color="auto"/>
            </w:tcBorders>
          </w:tcPr>
          <w:p w:rsidR="004474F0" w:rsidRPr="0090177C" w:rsidRDefault="004474F0" w:rsidP="00DA3C0C">
            <w:pPr>
              <w:widowControl w:val="0"/>
              <w:spacing w:after="120"/>
              <w:jc w:val="center"/>
              <w:rPr>
                <w:rFonts w:ascii="GHEA Grapalat" w:hAnsi="GHEA Grapalat" w:cs="Courier New"/>
                <w:color w:val="1F1F1F"/>
                <w:sz w:val="20"/>
                <w:szCs w:val="20"/>
                <w:lang w:bidi="ar-SA"/>
              </w:rPr>
            </w:pPr>
            <w:r w:rsidRPr="0090177C">
              <w:rPr>
                <w:rFonts w:ascii="GHEA Grapalat" w:hAnsi="GHEA Grapalat" w:cs="Courier New"/>
                <w:color w:val="1F1F1F"/>
                <w:sz w:val="20"/>
                <w:szCs w:val="20"/>
                <w:lang w:bidi="ar-SA"/>
              </w:rPr>
              <w:t xml:space="preserve">Поселок </w:t>
            </w:r>
            <w:proofErr w:type="spellStart"/>
            <w:r w:rsidRPr="004474F0">
              <w:rPr>
                <w:rFonts w:ascii="GHEA Grapalat" w:hAnsi="GHEA Grapalat" w:cs="Courier New"/>
                <w:color w:val="1F1F1F"/>
                <w:sz w:val="20"/>
                <w:szCs w:val="20"/>
                <w:lang w:bidi="ar-SA"/>
              </w:rPr>
              <w:t>Ховташен</w:t>
            </w:r>
            <w:proofErr w:type="spellEnd"/>
            <w:r w:rsidRPr="004474F0">
              <w:rPr>
                <w:rFonts w:ascii="GHEA Grapalat" w:hAnsi="GHEA Grapalat" w:cs="Courier New"/>
                <w:color w:val="1F1F1F"/>
                <w:sz w:val="20"/>
                <w:szCs w:val="20"/>
                <w:lang w:bidi="ar-SA"/>
              </w:rPr>
              <w:t xml:space="preserve"> </w:t>
            </w:r>
            <w:r w:rsidRPr="0090177C">
              <w:rPr>
                <w:rFonts w:ascii="GHEA Grapalat" w:hAnsi="GHEA Grapalat" w:cs="Courier New"/>
                <w:color w:val="1F1F1F"/>
                <w:sz w:val="20"/>
                <w:szCs w:val="20"/>
                <w:lang w:bidi="ar-SA"/>
              </w:rPr>
              <w:t xml:space="preserve">общины Артик </w:t>
            </w:r>
            <w:proofErr w:type="spellStart"/>
            <w:r w:rsidRPr="0090177C">
              <w:rPr>
                <w:rFonts w:ascii="GHEA Grapalat" w:hAnsi="GHEA Grapalat" w:cs="Courier New"/>
                <w:color w:val="1F1F1F"/>
                <w:sz w:val="20"/>
                <w:szCs w:val="20"/>
                <w:lang w:bidi="ar-SA"/>
              </w:rPr>
              <w:t>Ширакской</w:t>
            </w:r>
            <w:proofErr w:type="spellEnd"/>
            <w:r w:rsidRPr="0090177C">
              <w:rPr>
                <w:rFonts w:ascii="GHEA Grapalat" w:hAnsi="GHEA Grapalat" w:cs="Courier New"/>
                <w:color w:val="1F1F1F"/>
                <w:sz w:val="20"/>
                <w:szCs w:val="20"/>
                <w:lang w:bidi="ar-SA"/>
              </w:rPr>
              <w:t xml:space="preserve"> области Республики Армения.</w:t>
            </w:r>
          </w:p>
        </w:tc>
        <w:tc>
          <w:tcPr>
            <w:tcW w:w="1952" w:type="dxa"/>
            <w:tcBorders>
              <w:top w:val="single" w:sz="4" w:space="0" w:color="auto"/>
              <w:left w:val="single" w:sz="4" w:space="0" w:color="auto"/>
              <w:bottom w:val="single" w:sz="4" w:space="0" w:color="auto"/>
              <w:right w:val="single" w:sz="4" w:space="0" w:color="auto"/>
            </w:tcBorders>
          </w:tcPr>
          <w:p w:rsidR="004474F0" w:rsidRPr="008D7145" w:rsidRDefault="004474F0"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9F2B72">
              <w:rPr>
                <w:rFonts w:ascii="GHEA Grapalat" w:hAnsi="GHEA Grapalat" w:cs="Courier New"/>
                <w:color w:val="1F1F1F"/>
                <w:sz w:val="20"/>
                <w:szCs w:val="20"/>
                <w:lang w:bidi="ar-SA"/>
              </w:rPr>
              <w:t xml:space="preserve">После обеспечения соответствующими финансовыми ресурсами контракт будет подписан на основании договора </w:t>
            </w:r>
            <w:proofErr w:type="gramStart"/>
            <w:r w:rsidRPr="009F2B72">
              <w:rPr>
                <w:rFonts w:ascii="GHEA Grapalat" w:hAnsi="GHEA Grapalat" w:cs="Courier New"/>
                <w:color w:val="1F1F1F"/>
                <w:sz w:val="20"/>
                <w:szCs w:val="20"/>
                <w:lang w:bidi="ar-SA"/>
              </w:rPr>
              <w:t>с даты</w:t>
            </w:r>
            <w:proofErr w:type="gramEnd"/>
            <w:r w:rsidRPr="009F2B72">
              <w:rPr>
                <w:rFonts w:ascii="GHEA Grapalat" w:hAnsi="GHEA Grapalat" w:cs="Courier New"/>
                <w:color w:val="1F1F1F"/>
                <w:sz w:val="20"/>
                <w:szCs w:val="20"/>
                <w:lang w:bidi="ar-SA"/>
              </w:rPr>
              <w:t xml:space="preserve"> его вступления в силу, параллельно с выполнением строительных работ.</w:t>
            </w:r>
          </w:p>
        </w:tc>
      </w:tr>
    </w:tbl>
    <w:p w:rsidR="0090177C" w:rsidRPr="0090177C" w:rsidRDefault="0090177C" w:rsidP="00BF54CD">
      <w:pPr>
        <w:jc w:val="center"/>
        <w:rPr>
          <w:rFonts w:ascii="GHEA Grapalat" w:hAnsi="GHEA Grapalat"/>
          <w:b/>
          <w:color w:val="FF0000"/>
          <w:sz w:val="20"/>
          <w:szCs w:val="20"/>
        </w:rPr>
      </w:pPr>
    </w:p>
    <w:p w:rsidR="00BF54CD" w:rsidRPr="00E22F47" w:rsidRDefault="00BF54CD" w:rsidP="00BF54CD">
      <w:pPr>
        <w:jc w:val="center"/>
        <w:rPr>
          <w:rFonts w:ascii="GHEA Grapalat" w:hAnsi="GHEA Grapalat"/>
          <w:b/>
          <w:color w:val="FF0000"/>
          <w:sz w:val="20"/>
          <w:szCs w:val="20"/>
          <w:lang w:val="af-ZA"/>
        </w:rPr>
      </w:pPr>
      <w:r w:rsidRPr="00BF54CD">
        <w:rPr>
          <w:rFonts w:ascii="GHEA Grapalat" w:hAnsi="GHEA Grapalat"/>
          <w:b/>
          <w:color w:val="FF0000"/>
          <w:sz w:val="20"/>
          <w:szCs w:val="20"/>
          <w:lang w:val="hy-AM"/>
        </w:rPr>
        <w:t>ТЕХНИЧЕСКИЕ ХАРАКТЕРИСТИКИ - ГРАФИК ЗАКУПКИ</w:t>
      </w:r>
    </w:p>
    <w:tbl>
      <w:tblPr>
        <w:tblW w:w="11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53"/>
        <w:gridCol w:w="5889"/>
      </w:tblGrid>
      <w:tr w:rsidR="00BF54CD" w:rsidRPr="00A23F37" w:rsidTr="00E871E1">
        <w:trPr>
          <w:trHeight w:val="710"/>
          <w:jc w:val="center"/>
        </w:trPr>
        <w:tc>
          <w:tcPr>
            <w:tcW w:w="11542" w:type="dxa"/>
            <w:gridSpan w:val="2"/>
            <w:vAlign w:val="center"/>
          </w:tcPr>
          <w:p w:rsidR="00BF54CD" w:rsidRPr="00900D02" w:rsidRDefault="00BF54CD" w:rsidP="00E871E1">
            <w:pPr>
              <w:spacing w:line="240" w:lineRule="atLeast"/>
              <w:jc w:val="center"/>
              <w:rPr>
                <w:rFonts w:ascii="GHEA Grapalat" w:hAnsi="GHEA Grapalat"/>
                <w:sz w:val="20"/>
                <w:szCs w:val="20"/>
              </w:rPr>
            </w:pPr>
            <w:r w:rsidRPr="00BF54CD">
              <w:rPr>
                <w:rFonts w:ascii="GHEA Grapalat" w:hAnsi="GHEA Grapalat"/>
                <w:sz w:val="20"/>
                <w:szCs w:val="20"/>
                <w:lang w:val="hy-AM"/>
              </w:rPr>
              <w:t>Для нужд общины Артик Ширакской области Республики Армения закупка консультационных услуг по контролю качества текущих ремонтно-строительных работ</w:t>
            </w:r>
          </w:p>
          <w:p w:rsidR="005C3B92" w:rsidRPr="005C3B92" w:rsidRDefault="005C3B92" w:rsidP="00E871E1">
            <w:pPr>
              <w:spacing w:line="240" w:lineRule="atLeast"/>
              <w:jc w:val="center"/>
              <w:rPr>
                <w:rFonts w:ascii="GHEA Grapalat" w:hAnsi="GHEA Grapalat"/>
                <w:sz w:val="20"/>
                <w:szCs w:val="20"/>
                <w:lang w:val="en-US"/>
              </w:rPr>
            </w:pPr>
            <w:r>
              <w:rPr>
                <w:rFonts w:ascii="GHEA Grapalat" w:hAnsi="GHEA Grapalat"/>
                <w:sz w:val="20"/>
                <w:szCs w:val="20"/>
                <w:lang w:val="en-US"/>
              </w:rPr>
              <w:t>1-лот</w:t>
            </w:r>
          </w:p>
        </w:tc>
      </w:tr>
      <w:tr w:rsidR="00BF54CD" w:rsidRPr="00A23F37" w:rsidTr="00E871E1">
        <w:trPr>
          <w:trHeight w:val="131"/>
          <w:jc w:val="center"/>
        </w:trPr>
        <w:tc>
          <w:tcPr>
            <w:tcW w:w="11542" w:type="dxa"/>
            <w:gridSpan w:val="2"/>
          </w:tcPr>
          <w:tbl>
            <w:tblPr>
              <w:tblW w:w="11239" w:type="dxa"/>
              <w:tblLayout w:type="fixed"/>
              <w:tblLook w:val="01E0"/>
            </w:tblPr>
            <w:tblGrid>
              <w:gridCol w:w="2268"/>
              <w:gridCol w:w="8971"/>
            </w:tblGrid>
            <w:tr w:rsidR="00BF54CD" w:rsidRPr="00A23F37" w:rsidTr="00E871E1">
              <w:trPr>
                <w:trHeight w:val="1699"/>
              </w:trPr>
              <w:tc>
                <w:tcPr>
                  <w:tcW w:w="2268" w:type="dxa"/>
                </w:tcPr>
                <w:p w:rsidR="00BF54CD" w:rsidRPr="000B4AC7" w:rsidRDefault="00BF54CD" w:rsidP="00E871E1">
                  <w:pPr>
                    <w:spacing w:line="240" w:lineRule="atLeast"/>
                    <w:jc w:val="both"/>
                    <w:rPr>
                      <w:rFonts w:ascii="GHEA Grapalat" w:hAnsi="GHEA Grapalat"/>
                      <w:b/>
                      <w:i/>
                      <w:color w:val="0070C0"/>
                      <w:sz w:val="20"/>
                      <w:szCs w:val="20"/>
                      <w:lang w:val="hy-AM"/>
                    </w:rPr>
                  </w:pPr>
                </w:p>
                <w:p w:rsidR="00BF54CD" w:rsidRPr="00704864" w:rsidRDefault="005C3B92" w:rsidP="00E871E1">
                  <w:pPr>
                    <w:spacing w:line="240" w:lineRule="atLeast"/>
                    <w:jc w:val="both"/>
                    <w:rPr>
                      <w:rFonts w:ascii="GHEA Grapalat" w:hAnsi="GHEA Grapalat"/>
                      <w:b/>
                      <w:i/>
                      <w:color w:val="0070C0"/>
                      <w:sz w:val="20"/>
                      <w:szCs w:val="20"/>
                      <w:lang w:val="hy-AM"/>
                    </w:rPr>
                  </w:pPr>
                  <w:r w:rsidRPr="005C3B92">
                    <w:rPr>
                      <w:rFonts w:ascii="GHEA Grapalat" w:hAnsi="GHEA Grapalat"/>
                      <w:b/>
                      <w:i/>
                      <w:color w:val="0070C0"/>
                      <w:sz w:val="20"/>
                      <w:szCs w:val="20"/>
                      <w:lang w:val="hy-AM"/>
                    </w:rPr>
                    <w:t>Название проекта</w:t>
                  </w:r>
                </w:p>
              </w:tc>
              <w:tc>
                <w:tcPr>
                  <w:tcW w:w="8971" w:type="dxa"/>
                  <w:vAlign w:val="center"/>
                </w:tcPr>
                <w:p w:rsidR="00BF54CD" w:rsidRPr="000B4AC7" w:rsidRDefault="00BF54CD" w:rsidP="00E871E1">
                  <w:pPr>
                    <w:spacing w:line="240" w:lineRule="atLeast"/>
                    <w:jc w:val="both"/>
                    <w:rPr>
                      <w:rFonts w:ascii="GHEA Grapalat" w:hAnsi="GHEA Grapalat"/>
                      <w:sz w:val="20"/>
                      <w:szCs w:val="20"/>
                      <w:lang w:val="hy-AM"/>
                    </w:rPr>
                  </w:pPr>
                </w:p>
                <w:p w:rsidR="00BF54CD" w:rsidRPr="00704864" w:rsidRDefault="005C3B92" w:rsidP="00E871E1">
                  <w:pPr>
                    <w:spacing w:line="240" w:lineRule="atLeast"/>
                    <w:jc w:val="both"/>
                    <w:rPr>
                      <w:rFonts w:ascii="GHEA Grapalat" w:hAnsi="GHEA Grapalat"/>
                      <w:sz w:val="20"/>
                      <w:szCs w:val="20"/>
                      <w:lang w:val="hy-AM"/>
                    </w:rPr>
                  </w:pPr>
                  <w:r w:rsidRPr="005C3B92">
                    <w:rPr>
                      <w:rFonts w:ascii="GHEA Grapalat" w:hAnsi="GHEA Grapalat"/>
                      <w:sz w:val="20"/>
                      <w:szCs w:val="20"/>
                      <w:lang w:val="hy-AM"/>
                    </w:rPr>
                    <w:t>Для нужд общины Артик Ширакской области Республики Армения были оказаны технически-консультационные услуги по контролю качества строительных работ по мощению туфом и дренажу внутриобщинных дорог в поселке Туфашен.</w:t>
                  </w:r>
                </w:p>
              </w:tc>
            </w:tr>
            <w:tr w:rsidR="00BF54CD" w:rsidRPr="00A23F37" w:rsidTr="00E871E1">
              <w:tc>
                <w:tcPr>
                  <w:tcW w:w="2268" w:type="dxa"/>
                </w:tcPr>
                <w:p w:rsidR="00BF54CD" w:rsidRPr="000B4AC7" w:rsidRDefault="00BF54CD" w:rsidP="00E871E1">
                  <w:pPr>
                    <w:spacing w:line="240" w:lineRule="atLeast"/>
                    <w:jc w:val="center"/>
                    <w:rPr>
                      <w:rFonts w:ascii="GHEA Grapalat" w:hAnsi="GHEA Grapalat"/>
                      <w:b/>
                      <w:i/>
                      <w:sz w:val="20"/>
                      <w:szCs w:val="20"/>
                      <w:lang w:val="hy-AM"/>
                    </w:rPr>
                  </w:pPr>
                </w:p>
                <w:p w:rsidR="00BF54CD" w:rsidRPr="00704864" w:rsidRDefault="005C3B92" w:rsidP="00E871E1">
                  <w:pPr>
                    <w:spacing w:line="240" w:lineRule="atLeast"/>
                    <w:jc w:val="both"/>
                    <w:rPr>
                      <w:rFonts w:ascii="GHEA Grapalat" w:hAnsi="GHEA Grapalat"/>
                      <w:b/>
                      <w:i/>
                      <w:sz w:val="20"/>
                      <w:szCs w:val="20"/>
                      <w:lang w:val="hy-AM"/>
                    </w:rPr>
                  </w:pPr>
                  <w:r w:rsidRPr="005C3B92">
                    <w:rPr>
                      <w:rFonts w:ascii="GHEA Grapalat" w:hAnsi="GHEA Grapalat"/>
                      <w:b/>
                      <w:i/>
                      <w:color w:val="0070C0"/>
                      <w:sz w:val="20"/>
                      <w:szCs w:val="20"/>
                      <w:lang w:val="hy-AM"/>
                    </w:rPr>
                    <w:t xml:space="preserve">Источник финансирования </w:t>
                  </w:r>
                </w:p>
                <w:p w:rsidR="00BF54CD" w:rsidRPr="00704864" w:rsidRDefault="00BF54CD" w:rsidP="00E871E1">
                  <w:pPr>
                    <w:spacing w:line="240" w:lineRule="atLeast"/>
                    <w:jc w:val="both"/>
                    <w:rPr>
                      <w:rFonts w:ascii="GHEA Grapalat" w:hAnsi="GHEA Grapalat"/>
                      <w:b/>
                      <w:i/>
                      <w:sz w:val="20"/>
                      <w:szCs w:val="20"/>
                      <w:lang w:val="hy-AM"/>
                    </w:rPr>
                  </w:pPr>
                </w:p>
                <w:p w:rsidR="00BF54CD" w:rsidRPr="00704864" w:rsidRDefault="00BF54CD" w:rsidP="00E871E1">
                  <w:pPr>
                    <w:spacing w:line="240" w:lineRule="atLeast"/>
                    <w:jc w:val="both"/>
                    <w:rPr>
                      <w:rFonts w:ascii="GHEA Grapalat" w:hAnsi="GHEA Grapalat"/>
                      <w:b/>
                      <w:i/>
                      <w:sz w:val="20"/>
                      <w:szCs w:val="20"/>
                      <w:lang w:val="hy-AM"/>
                    </w:rPr>
                  </w:pPr>
                </w:p>
                <w:p w:rsidR="00BF54CD" w:rsidRPr="00A42E50" w:rsidRDefault="00A42E50" w:rsidP="00E871E1">
                  <w:pPr>
                    <w:spacing w:line="240" w:lineRule="atLeast"/>
                    <w:jc w:val="both"/>
                    <w:rPr>
                      <w:rFonts w:ascii="GHEA Grapalat" w:hAnsi="GHEA Grapalat"/>
                      <w:b/>
                      <w:i/>
                      <w:color w:val="0070C0"/>
                      <w:sz w:val="20"/>
                      <w:szCs w:val="20"/>
                    </w:rPr>
                  </w:pPr>
                  <w:r w:rsidRPr="00A42E50">
                    <w:rPr>
                      <w:rFonts w:ascii="GHEA Grapalat" w:hAnsi="GHEA Grapalat"/>
                      <w:b/>
                      <w:i/>
                      <w:color w:val="0070C0"/>
                      <w:sz w:val="20"/>
                      <w:szCs w:val="20"/>
                      <w:lang w:val="hy-AM"/>
                    </w:rPr>
                    <w:t>Клиент</w:t>
                  </w:r>
                  <w:r w:rsidRPr="00A42E50">
                    <w:rPr>
                      <w:rFonts w:ascii="GHEA Grapalat" w:hAnsi="GHEA Grapalat"/>
                      <w:b/>
                      <w:i/>
                      <w:color w:val="0070C0"/>
                      <w:sz w:val="20"/>
                      <w:szCs w:val="20"/>
                    </w:rPr>
                    <w:t xml:space="preserve">                             </w:t>
                  </w:r>
                </w:p>
                <w:p w:rsidR="00BF54CD" w:rsidRPr="00704864" w:rsidRDefault="00BF54CD" w:rsidP="00E871E1">
                  <w:pPr>
                    <w:spacing w:line="240" w:lineRule="atLeast"/>
                    <w:jc w:val="both"/>
                    <w:rPr>
                      <w:rFonts w:ascii="GHEA Grapalat" w:hAnsi="GHEA Grapalat"/>
                      <w:b/>
                      <w:i/>
                      <w:sz w:val="20"/>
                      <w:szCs w:val="20"/>
                      <w:lang w:val="hy-AM"/>
                    </w:rPr>
                  </w:pPr>
                </w:p>
                <w:p w:rsidR="00BF54CD" w:rsidRPr="00704864" w:rsidRDefault="00BF54CD" w:rsidP="00E871E1">
                  <w:pPr>
                    <w:spacing w:line="240" w:lineRule="atLeast"/>
                    <w:jc w:val="both"/>
                    <w:rPr>
                      <w:rFonts w:ascii="GHEA Grapalat" w:hAnsi="GHEA Grapalat"/>
                      <w:b/>
                      <w:i/>
                      <w:sz w:val="20"/>
                      <w:szCs w:val="20"/>
                      <w:lang w:val="hy-AM"/>
                    </w:rPr>
                  </w:pPr>
                </w:p>
                <w:p w:rsidR="00BF54CD" w:rsidRPr="00900D02" w:rsidRDefault="00A42E50" w:rsidP="00E871E1">
                  <w:pPr>
                    <w:spacing w:line="240" w:lineRule="atLeast"/>
                    <w:jc w:val="both"/>
                    <w:rPr>
                      <w:rFonts w:ascii="GHEA Grapalat" w:hAnsi="GHEA Grapalat"/>
                      <w:b/>
                      <w:i/>
                      <w:color w:val="0070C0"/>
                      <w:sz w:val="20"/>
                      <w:szCs w:val="20"/>
                    </w:rPr>
                  </w:pPr>
                  <w:r w:rsidRPr="00A42E50">
                    <w:rPr>
                      <w:rFonts w:ascii="GHEA Grapalat" w:hAnsi="GHEA Grapalat"/>
                      <w:b/>
                      <w:i/>
                      <w:color w:val="0070C0"/>
                      <w:sz w:val="20"/>
                      <w:szCs w:val="20"/>
                      <w:lang w:val="hy-AM"/>
                    </w:rPr>
                    <w:t>Название услуги</w:t>
                  </w:r>
                </w:p>
                <w:p w:rsidR="00A42E50" w:rsidRPr="00900D02" w:rsidRDefault="00A42E50" w:rsidP="00E871E1">
                  <w:pPr>
                    <w:spacing w:line="240" w:lineRule="atLeast"/>
                    <w:jc w:val="both"/>
                    <w:rPr>
                      <w:rFonts w:ascii="GHEA Grapalat" w:hAnsi="GHEA Grapalat"/>
                      <w:b/>
                      <w:i/>
                      <w:color w:val="0070C0"/>
                      <w:sz w:val="20"/>
                      <w:szCs w:val="20"/>
                    </w:rPr>
                  </w:pPr>
                </w:p>
                <w:p w:rsidR="00A42E50" w:rsidRPr="00900D02" w:rsidRDefault="00A42E50" w:rsidP="00E871E1">
                  <w:pPr>
                    <w:spacing w:line="240" w:lineRule="atLeast"/>
                    <w:jc w:val="both"/>
                    <w:rPr>
                      <w:rFonts w:ascii="GHEA Grapalat" w:hAnsi="GHEA Grapalat"/>
                      <w:b/>
                      <w:i/>
                      <w:color w:val="0070C0"/>
                      <w:sz w:val="20"/>
                      <w:szCs w:val="20"/>
                    </w:rPr>
                  </w:pPr>
                </w:p>
                <w:p w:rsidR="00A42E50" w:rsidRPr="00900D02" w:rsidRDefault="00A42E50" w:rsidP="00E871E1">
                  <w:pPr>
                    <w:spacing w:line="240" w:lineRule="atLeast"/>
                    <w:jc w:val="both"/>
                    <w:rPr>
                      <w:rFonts w:ascii="GHEA Grapalat" w:hAnsi="GHEA Grapalat"/>
                      <w:b/>
                      <w:i/>
                      <w:color w:val="0070C0"/>
                      <w:sz w:val="20"/>
                      <w:szCs w:val="20"/>
                    </w:rPr>
                  </w:pPr>
                </w:p>
                <w:p w:rsidR="00A42E50" w:rsidRPr="00900D02" w:rsidRDefault="00A42E50" w:rsidP="00E871E1">
                  <w:pPr>
                    <w:spacing w:line="240" w:lineRule="atLeast"/>
                    <w:jc w:val="both"/>
                    <w:rPr>
                      <w:rFonts w:ascii="GHEA Grapalat" w:hAnsi="GHEA Grapalat"/>
                      <w:b/>
                      <w:i/>
                      <w:color w:val="0070C0"/>
                      <w:sz w:val="20"/>
                      <w:szCs w:val="20"/>
                    </w:rPr>
                  </w:pPr>
                </w:p>
                <w:p w:rsidR="00A42E50" w:rsidRPr="00900D02" w:rsidRDefault="00A42E50" w:rsidP="00E871E1">
                  <w:pPr>
                    <w:spacing w:line="240" w:lineRule="atLeast"/>
                    <w:jc w:val="both"/>
                    <w:rPr>
                      <w:rFonts w:ascii="GHEA Grapalat" w:hAnsi="GHEA Grapalat"/>
                      <w:b/>
                      <w:i/>
                      <w:color w:val="0070C0"/>
                      <w:sz w:val="20"/>
                      <w:szCs w:val="20"/>
                    </w:rPr>
                  </w:pPr>
                </w:p>
                <w:p w:rsidR="00A42E50" w:rsidRPr="00A42E50" w:rsidRDefault="00A42E50" w:rsidP="00E871E1">
                  <w:pPr>
                    <w:spacing w:line="240" w:lineRule="atLeast"/>
                    <w:jc w:val="both"/>
                    <w:rPr>
                      <w:rFonts w:ascii="GHEA Grapalat" w:hAnsi="GHEA Grapalat"/>
                      <w:b/>
                      <w:i/>
                      <w:color w:val="0070C0"/>
                      <w:sz w:val="20"/>
                      <w:szCs w:val="20"/>
                    </w:rPr>
                  </w:pPr>
                  <w:r w:rsidRPr="00A42E50">
                    <w:rPr>
                      <w:rFonts w:ascii="GHEA Grapalat" w:hAnsi="GHEA Grapalat"/>
                      <w:b/>
                      <w:i/>
                      <w:color w:val="0070C0"/>
                      <w:sz w:val="20"/>
                      <w:szCs w:val="20"/>
                    </w:rPr>
                    <w:t>Цель услуги</w:t>
                  </w:r>
                </w:p>
                <w:p w:rsidR="00BF54CD" w:rsidRPr="00704864" w:rsidRDefault="00BF54CD" w:rsidP="00E871E1">
                  <w:pPr>
                    <w:spacing w:line="240" w:lineRule="atLeast"/>
                    <w:jc w:val="both"/>
                    <w:rPr>
                      <w:rFonts w:ascii="GHEA Grapalat" w:hAnsi="GHEA Grapalat"/>
                      <w:b/>
                      <w:i/>
                      <w:sz w:val="20"/>
                      <w:szCs w:val="20"/>
                      <w:lang w:val="hy-AM"/>
                    </w:rPr>
                  </w:pPr>
                </w:p>
                <w:p w:rsidR="00BF54CD" w:rsidRPr="00704864" w:rsidRDefault="00BF54CD" w:rsidP="00E871E1">
                  <w:pPr>
                    <w:spacing w:line="240" w:lineRule="atLeast"/>
                    <w:jc w:val="both"/>
                    <w:rPr>
                      <w:rFonts w:ascii="GHEA Grapalat" w:hAnsi="GHEA Grapalat"/>
                      <w:b/>
                      <w:i/>
                      <w:sz w:val="20"/>
                      <w:szCs w:val="20"/>
                      <w:lang w:val="hy-AM"/>
                    </w:rPr>
                  </w:pPr>
                </w:p>
                <w:p w:rsidR="00A42E50" w:rsidRPr="00900D02" w:rsidRDefault="00A42E50" w:rsidP="00E871E1">
                  <w:pPr>
                    <w:spacing w:line="240" w:lineRule="atLeast"/>
                    <w:jc w:val="both"/>
                    <w:rPr>
                      <w:rFonts w:ascii="GHEA Grapalat" w:hAnsi="GHEA Grapalat"/>
                      <w:b/>
                      <w:i/>
                      <w:color w:val="0070C0"/>
                      <w:sz w:val="20"/>
                      <w:szCs w:val="20"/>
                    </w:rPr>
                  </w:pPr>
                </w:p>
                <w:p w:rsidR="00A42E50" w:rsidRPr="00900D02" w:rsidRDefault="00A42E50" w:rsidP="00E871E1">
                  <w:pPr>
                    <w:spacing w:line="240" w:lineRule="atLeast"/>
                    <w:jc w:val="both"/>
                    <w:rPr>
                      <w:rFonts w:ascii="GHEA Grapalat" w:hAnsi="GHEA Grapalat"/>
                      <w:b/>
                      <w:i/>
                      <w:color w:val="0070C0"/>
                      <w:sz w:val="20"/>
                      <w:szCs w:val="20"/>
                    </w:rPr>
                  </w:pPr>
                </w:p>
                <w:p w:rsidR="00A42E50" w:rsidRPr="00900D02" w:rsidRDefault="00A42E50" w:rsidP="00E871E1">
                  <w:pPr>
                    <w:spacing w:line="240" w:lineRule="atLeast"/>
                    <w:jc w:val="both"/>
                    <w:rPr>
                      <w:rFonts w:ascii="GHEA Grapalat" w:hAnsi="GHEA Grapalat"/>
                      <w:b/>
                      <w:i/>
                      <w:color w:val="0070C0"/>
                      <w:sz w:val="20"/>
                      <w:szCs w:val="20"/>
                    </w:rPr>
                  </w:pPr>
                </w:p>
                <w:p w:rsidR="00A42E50" w:rsidRPr="00900D02" w:rsidRDefault="00A42E50" w:rsidP="00E871E1">
                  <w:pPr>
                    <w:spacing w:line="240" w:lineRule="atLeast"/>
                    <w:jc w:val="both"/>
                    <w:rPr>
                      <w:rFonts w:ascii="GHEA Grapalat" w:hAnsi="GHEA Grapalat"/>
                      <w:b/>
                      <w:i/>
                      <w:color w:val="0070C0"/>
                      <w:sz w:val="20"/>
                      <w:szCs w:val="20"/>
                    </w:rPr>
                  </w:pPr>
                </w:p>
                <w:p w:rsidR="00A42E50" w:rsidRPr="00900D02" w:rsidRDefault="00A42E50" w:rsidP="00E871E1">
                  <w:pPr>
                    <w:spacing w:line="240" w:lineRule="atLeast"/>
                    <w:jc w:val="both"/>
                    <w:rPr>
                      <w:rFonts w:ascii="GHEA Grapalat" w:hAnsi="GHEA Grapalat"/>
                      <w:b/>
                      <w:i/>
                      <w:color w:val="0070C0"/>
                      <w:sz w:val="20"/>
                      <w:szCs w:val="20"/>
                    </w:rPr>
                  </w:pPr>
                </w:p>
                <w:p w:rsidR="00BF54CD" w:rsidRPr="00A42E50" w:rsidRDefault="00A42E50" w:rsidP="00E871E1">
                  <w:pPr>
                    <w:spacing w:line="240" w:lineRule="atLeast"/>
                    <w:jc w:val="both"/>
                    <w:rPr>
                      <w:rFonts w:ascii="GHEA Grapalat" w:hAnsi="GHEA Grapalat"/>
                      <w:b/>
                      <w:i/>
                      <w:color w:val="0070C0"/>
                      <w:sz w:val="20"/>
                      <w:szCs w:val="20"/>
                      <w:lang w:val="hy-AM"/>
                    </w:rPr>
                  </w:pPr>
                  <w:r w:rsidRPr="00A42E50">
                    <w:rPr>
                      <w:rFonts w:ascii="GHEA Grapalat" w:hAnsi="GHEA Grapalat"/>
                      <w:b/>
                      <w:i/>
                      <w:color w:val="0070C0"/>
                      <w:sz w:val="20"/>
                      <w:szCs w:val="20"/>
                      <w:lang w:val="hy-AM"/>
                    </w:rPr>
                    <w:t>Формы, методы и общие требования к предоставлению услуг технического контроля.</w:t>
                  </w:r>
                </w:p>
              </w:tc>
              <w:tc>
                <w:tcPr>
                  <w:tcW w:w="8971" w:type="dxa"/>
                </w:tcPr>
                <w:p w:rsidR="00460121" w:rsidRPr="00704864" w:rsidRDefault="00460121" w:rsidP="00460121">
                  <w:pPr>
                    <w:shd w:val="clear" w:color="auto" w:fill="FFFFFF"/>
                    <w:spacing w:line="240" w:lineRule="atLeast"/>
                    <w:ind w:left="522"/>
                    <w:jc w:val="both"/>
                    <w:rPr>
                      <w:rFonts w:ascii="GHEA Grapalat" w:hAnsi="GHEA Grapalat"/>
                      <w:sz w:val="20"/>
                      <w:szCs w:val="20"/>
                      <w:lang w:val="hy-AM"/>
                    </w:rPr>
                  </w:pPr>
                </w:p>
                <w:p w:rsidR="00460121" w:rsidRPr="00460121" w:rsidRDefault="00460121" w:rsidP="00460121">
                  <w:pPr>
                    <w:spacing w:line="240" w:lineRule="atLeast"/>
                    <w:ind w:left="522"/>
                    <w:jc w:val="both"/>
                    <w:rPr>
                      <w:rFonts w:ascii="GHEA Grapalat" w:hAnsi="GHEA Grapalat"/>
                      <w:sz w:val="20"/>
                      <w:szCs w:val="20"/>
                      <w:lang w:val="hy-AM"/>
                    </w:rPr>
                  </w:pPr>
                  <w:r w:rsidRPr="00460121">
                    <w:rPr>
                      <w:rFonts w:ascii="GHEA Grapalat" w:hAnsi="GHEA Grapalat"/>
                      <w:sz w:val="20"/>
                      <w:szCs w:val="20"/>
                      <w:lang w:val="hy-AM"/>
                    </w:rPr>
                    <w:t>Общественный бюджет</w:t>
                  </w:r>
                </w:p>
                <w:p w:rsidR="00BF54CD" w:rsidRPr="00900D02" w:rsidRDefault="00460121" w:rsidP="00460121">
                  <w:pPr>
                    <w:spacing w:line="240" w:lineRule="atLeast"/>
                    <w:ind w:left="522"/>
                    <w:jc w:val="both"/>
                    <w:rPr>
                      <w:rFonts w:ascii="GHEA Grapalat" w:hAnsi="GHEA Grapalat"/>
                      <w:sz w:val="20"/>
                      <w:szCs w:val="20"/>
                    </w:rPr>
                  </w:pPr>
                  <w:r w:rsidRPr="00460121">
                    <w:rPr>
                      <w:rFonts w:ascii="GHEA Grapalat" w:hAnsi="GHEA Grapalat"/>
                      <w:sz w:val="20"/>
                      <w:szCs w:val="20"/>
                      <w:lang w:val="hy-AM"/>
                    </w:rPr>
                    <w:t>Государственный бюджет</w:t>
                  </w:r>
                </w:p>
                <w:p w:rsidR="00A42E50" w:rsidRPr="00900D02" w:rsidRDefault="00A42E50" w:rsidP="00460121">
                  <w:pPr>
                    <w:spacing w:line="240" w:lineRule="atLeast"/>
                    <w:ind w:left="522"/>
                    <w:jc w:val="both"/>
                    <w:rPr>
                      <w:rFonts w:ascii="GHEA Grapalat" w:hAnsi="GHEA Grapalat"/>
                      <w:sz w:val="20"/>
                      <w:szCs w:val="20"/>
                    </w:rPr>
                  </w:pPr>
                </w:p>
                <w:p w:rsidR="00A42E50" w:rsidRPr="00900D02" w:rsidRDefault="00A42E50" w:rsidP="00460121">
                  <w:pPr>
                    <w:spacing w:line="240" w:lineRule="atLeast"/>
                    <w:ind w:left="522"/>
                    <w:jc w:val="both"/>
                    <w:rPr>
                      <w:rFonts w:ascii="GHEA Grapalat" w:hAnsi="GHEA Grapalat"/>
                      <w:sz w:val="20"/>
                      <w:szCs w:val="20"/>
                    </w:rPr>
                  </w:pPr>
                </w:p>
                <w:p w:rsidR="00A42E50" w:rsidRPr="00900D02" w:rsidRDefault="00A42E50" w:rsidP="00460121">
                  <w:pPr>
                    <w:spacing w:line="240" w:lineRule="atLeast"/>
                    <w:ind w:left="522"/>
                    <w:jc w:val="both"/>
                    <w:rPr>
                      <w:rFonts w:ascii="GHEA Grapalat" w:hAnsi="GHEA Grapalat"/>
                      <w:sz w:val="20"/>
                      <w:szCs w:val="20"/>
                    </w:rPr>
                  </w:pPr>
                  <w:r w:rsidRPr="00900D02">
                    <w:rPr>
                      <w:rFonts w:ascii="GHEA Grapalat" w:hAnsi="GHEA Grapalat"/>
                      <w:sz w:val="20"/>
                      <w:szCs w:val="20"/>
                    </w:rPr>
                    <w:t>Муниципалитет Артик</w:t>
                  </w:r>
                </w:p>
                <w:p w:rsidR="00A42E50" w:rsidRPr="00900D02" w:rsidRDefault="00A42E50" w:rsidP="00460121">
                  <w:pPr>
                    <w:spacing w:line="240" w:lineRule="atLeast"/>
                    <w:ind w:left="522"/>
                    <w:jc w:val="both"/>
                    <w:rPr>
                      <w:rFonts w:ascii="GHEA Grapalat" w:hAnsi="GHEA Grapalat"/>
                      <w:sz w:val="20"/>
                      <w:szCs w:val="20"/>
                    </w:rPr>
                  </w:pPr>
                </w:p>
                <w:p w:rsidR="00A42E50" w:rsidRPr="00900D02" w:rsidRDefault="00A42E50" w:rsidP="00460121">
                  <w:pPr>
                    <w:spacing w:line="240" w:lineRule="atLeast"/>
                    <w:ind w:left="522"/>
                    <w:jc w:val="both"/>
                    <w:rPr>
                      <w:rFonts w:ascii="GHEA Grapalat" w:hAnsi="GHEA Grapalat"/>
                      <w:sz w:val="20"/>
                      <w:szCs w:val="20"/>
                    </w:rPr>
                  </w:pPr>
                </w:p>
                <w:p w:rsidR="00A42E50" w:rsidRPr="00900D02" w:rsidRDefault="00A42E50" w:rsidP="00460121">
                  <w:pPr>
                    <w:spacing w:line="240" w:lineRule="atLeast"/>
                    <w:ind w:left="522"/>
                    <w:jc w:val="both"/>
                    <w:rPr>
                      <w:rFonts w:ascii="GHEA Grapalat" w:hAnsi="GHEA Grapalat"/>
                      <w:sz w:val="20"/>
                      <w:szCs w:val="20"/>
                    </w:rPr>
                  </w:pPr>
                  <w:r w:rsidRPr="00A42E50">
                    <w:rPr>
                      <w:rFonts w:ascii="GHEA Grapalat" w:hAnsi="GHEA Grapalat"/>
                      <w:sz w:val="20"/>
                      <w:szCs w:val="20"/>
                    </w:rPr>
                    <w:t xml:space="preserve">Консультационные услуги по контролю качества строительных работ по мощению 3-й улицы туфовым камнем и установке дренажной системы в поселке </w:t>
                  </w:r>
                  <w:proofErr w:type="spellStart"/>
                  <w:r w:rsidRPr="00A42E50">
                    <w:rPr>
                      <w:rFonts w:ascii="GHEA Grapalat" w:hAnsi="GHEA Grapalat"/>
                      <w:sz w:val="20"/>
                      <w:szCs w:val="20"/>
                    </w:rPr>
                    <w:t>Туфашен</w:t>
                  </w:r>
                  <w:proofErr w:type="spellEnd"/>
                  <w:r w:rsidRPr="00A42E50">
                    <w:rPr>
                      <w:rFonts w:ascii="GHEA Grapalat" w:hAnsi="GHEA Grapalat"/>
                      <w:sz w:val="20"/>
                      <w:szCs w:val="20"/>
                    </w:rPr>
                    <w:t xml:space="preserve"> общины Артик </w:t>
                  </w:r>
                  <w:proofErr w:type="spellStart"/>
                  <w:r w:rsidRPr="00A42E50">
                    <w:rPr>
                      <w:rFonts w:ascii="GHEA Grapalat" w:hAnsi="GHEA Grapalat"/>
                      <w:sz w:val="20"/>
                      <w:szCs w:val="20"/>
                    </w:rPr>
                    <w:t>Ширакской</w:t>
                  </w:r>
                  <w:proofErr w:type="spellEnd"/>
                  <w:r w:rsidRPr="00A42E50">
                    <w:rPr>
                      <w:rFonts w:ascii="GHEA Grapalat" w:hAnsi="GHEA Grapalat"/>
                      <w:sz w:val="20"/>
                      <w:szCs w:val="20"/>
                    </w:rPr>
                    <w:t xml:space="preserve"> области Республики Армения.</w:t>
                  </w:r>
                </w:p>
                <w:p w:rsidR="00A42E50" w:rsidRPr="00900D02" w:rsidRDefault="00A42E50" w:rsidP="00A42E50">
                  <w:pPr>
                    <w:spacing w:line="240" w:lineRule="atLeast"/>
                    <w:jc w:val="both"/>
                    <w:rPr>
                      <w:rFonts w:ascii="GHEA Grapalat" w:hAnsi="GHEA Grapalat"/>
                      <w:sz w:val="20"/>
                      <w:szCs w:val="20"/>
                    </w:rPr>
                  </w:pPr>
                </w:p>
                <w:p w:rsidR="00A42E50" w:rsidRPr="00A42E50" w:rsidRDefault="00A42E50" w:rsidP="00460121">
                  <w:pPr>
                    <w:spacing w:line="240" w:lineRule="atLeast"/>
                    <w:ind w:left="522"/>
                    <w:jc w:val="both"/>
                    <w:rPr>
                      <w:rFonts w:ascii="GHEA Grapalat" w:hAnsi="GHEA Grapalat"/>
                      <w:sz w:val="20"/>
                      <w:szCs w:val="20"/>
                    </w:rPr>
                  </w:pPr>
                  <w:proofErr w:type="gramStart"/>
                  <w:r w:rsidRPr="00A42E50">
                    <w:rPr>
                      <w:rFonts w:ascii="GHEA Grapalat" w:hAnsi="GHEA Grapalat"/>
                      <w:sz w:val="20"/>
                      <w:szCs w:val="20"/>
                    </w:rPr>
                    <w:t xml:space="preserve">Ежедневный технический надзор за строительными работами по укладке туфового камня и установке дренажной системы на 3-й улице поселка </w:t>
                  </w:r>
                  <w:proofErr w:type="spellStart"/>
                  <w:r w:rsidRPr="00A42E50">
                    <w:rPr>
                      <w:rFonts w:ascii="GHEA Grapalat" w:hAnsi="GHEA Grapalat"/>
                      <w:sz w:val="20"/>
                      <w:szCs w:val="20"/>
                    </w:rPr>
                    <w:t>Туфашен</w:t>
                  </w:r>
                  <w:proofErr w:type="spellEnd"/>
                  <w:r w:rsidRPr="00A42E50">
                    <w:rPr>
                      <w:rFonts w:ascii="GHEA Grapalat" w:hAnsi="GHEA Grapalat"/>
                      <w:sz w:val="20"/>
                      <w:szCs w:val="20"/>
                    </w:rPr>
                    <w:t>, чтобы обеспечить выполнение строительных работ в соответствии с требованиями действующих строительных норм и правил, рабочими чертежами, договором и другими применимыми документами, с целью завершения строительных работ в установленные сроки и обеспечения высокого качества.</w:t>
                  </w:r>
                  <w:proofErr w:type="gramEnd"/>
                </w:p>
                <w:p w:rsidR="00A42E50" w:rsidRPr="00A42E50" w:rsidRDefault="00A42E50" w:rsidP="00460121">
                  <w:pPr>
                    <w:spacing w:line="240" w:lineRule="atLeast"/>
                    <w:ind w:left="522"/>
                    <w:jc w:val="both"/>
                    <w:rPr>
                      <w:rFonts w:ascii="GHEA Grapalat" w:hAnsi="GHEA Grapalat"/>
                      <w:sz w:val="20"/>
                      <w:szCs w:val="20"/>
                    </w:rPr>
                  </w:pPr>
                </w:p>
                <w:p w:rsidR="00A42E50" w:rsidRPr="00A42E50" w:rsidRDefault="00A42E50" w:rsidP="00460121">
                  <w:pPr>
                    <w:spacing w:line="240" w:lineRule="atLeast"/>
                    <w:ind w:left="522"/>
                    <w:jc w:val="both"/>
                    <w:rPr>
                      <w:rFonts w:ascii="GHEA Grapalat" w:hAnsi="GHEA Grapalat"/>
                      <w:sz w:val="20"/>
                      <w:szCs w:val="20"/>
                    </w:rPr>
                  </w:pPr>
                </w:p>
                <w:p w:rsidR="00A42E50" w:rsidRPr="00A42E50" w:rsidRDefault="00A42E50" w:rsidP="00A42E50">
                  <w:pPr>
                    <w:spacing w:line="240" w:lineRule="atLeast"/>
                    <w:ind w:left="522"/>
                    <w:jc w:val="both"/>
                    <w:rPr>
                      <w:rFonts w:ascii="GHEA Grapalat" w:hAnsi="GHEA Grapalat"/>
                      <w:sz w:val="20"/>
                      <w:szCs w:val="20"/>
                    </w:rPr>
                  </w:pPr>
                  <w:r w:rsidRPr="00A42E50">
                    <w:rPr>
                      <w:rFonts w:ascii="GHEA Grapalat" w:hAnsi="GHEA Grapalat"/>
                      <w:sz w:val="20"/>
                      <w:szCs w:val="20"/>
                    </w:rPr>
                    <w:t>● Наименование работ, подлежащих техническому контролю.</w:t>
                  </w:r>
                </w:p>
                <w:p w:rsidR="00A42E50" w:rsidRPr="00A42E50" w:rsidRDefault="00A42E50" w:rsidP="00A42E50">
                  <w:pPr>
                    <w:spacing w:line="240" w:lineRule="atLeast"/>
                    <w:ind w:left="522"/>
                    <w:jc w:val="both"/>
                    <w:rPr>
                      <w:rFonts w:ascii="GHEA Grapalat" w:hAnsi="GHEA Grapalat"/>
                      <w:sz w:val="20"/>
                      <w:szCs w:val="20"/>
                    </w:rPr>
                  </w:pPr>
                </w:p>
                <w:p w:rsidR="00A42E50" w:rsidRPr="00A42E50" w:rsidRDefault="00A42E50" w:rsidP="00A42E50">
                  <w:pPr>
                    <w:spacing w:line="240" w:lineRule="atLeast"/>
                    <w:ind w:left="522"/>
                    <w:jc w:val="both"/>
                    <w:rPr>
                      <w:rFonts w:ascii="GHEA Grapalat" w:hAnsi="GHEA Grapalat"/>
                      <w:sz w:val="20"/>
                      <w:szCs w:val="20"/>
                    </w:rPr>
                  </w:pPr>
                  <w:r w:rsidRPr="00A42E50">
                    <w:rPr>
                      <w:rFonts w:ascii="GHEA Grapalat" w:hAnsi="GHEA Grapalat"/>
                      <w:sz w:val="20"/>
                      <w:szCs w:val="20"/>
                    </w:rPr>
                    <w:t>- Работы, предусмотренные в прилагаемой проектно-сметной документации.</w:t>
                  </w:r>
                </w:p>
                <w:p w:rsidR="00A42E50" w:rsidRPr="00A42E50" w:rsidRDefault="00A42E50" w:rsidP="00A42E50">
                  <w:pPr>
                    <w:spacing w:line="240" w:lineRule="atLeast"/>
                    <w:ind w:left="522"/>
                    <w:jc w:val="both"/>
                    <w:rPr>
                      <w:rFonts w:ascii="GHEA Grapalat" w:hAnsi="GHEA Grapalat"/>
                      <w:sz w:val="20"/>
                      <w:szCs w:val="20"/>
                    </w:rPr>
                  </w:pPr>
                  <w:proofErr w:type="gramStart"/>
                  <w:r w:rsidRPr="00A42E50">
                    <w:rPr>
                      <w:rFonts w:ascii="GHEA Grapalat" w:hAnsi="GHEA Grapalat"/>
                      <w:sz w:val="20"/>
                      <w:szCs w:val="20"/>
                    </w:rPr>
                    <w:t>Осуществлять ежедневный технический контроль, обеспечивая ежедневное присутствие на строительной площадке назначенного поставщиком услуг технического контроля руководителя работ, в соответствии с требованиями строительных норм Комитета по градостроительству РА № 13-04-2025 «Порядок выполнения работ и услуг, осуществляемых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 (</w:t>
                  </w:r>
                  <w:r w:rsidRPr="00A42E50">
                    <w:rPr>
                      <w:rFonts w:ascii="GHEA Grapalat" w:hAnsi="GHEA Grapalat"/>
                      <w:sz w:val="20"/>
                      <w:szCs w:val="20"/>
                      <w:lang w:val="en-US"/>
                    </w:rPr>
                    <w:t>https</w:t>
                  </w:r>
                  <w:r w:rsidRPr="00A42E50">
                    <w:rPr>
                      <w:rFonts w:ascii="GHEA Grapalat" w:hAnsi="GHEA Grapalat"/>
                      <w:sz w:val="20"/>
                      <w:szCs w:val="20"/>
                    </w:rPr>
                    <w:t>://</w:t>
                  </w:r>
                  <w:r w:rsidRPr="00A42E50">
                    <w:rPr>
                      <w:rFonts w:ascii="GHEA Grapalat" w:hAnsi="GHEA Grapalat"/>
                      <w:sz w:val="20"/>
                      <w:szCs w:val="20"/>
                      <w:lang w:val="en-US"/>
                    </w:rPr>
                    <w:t>www</w:t>
                  </w:r>
                  <w:r w:rsidRPr="00A42E50">
                    <w:rPr>
                      <w:rFonts w:ascii="GHEA Grapalat" w:hAnsi="GHEA Grapalat"/>
                      <w:sz w:val="20"/>
                      <w:szCs w:val="20"/>
                    </w:rPr>
                    <w:t>.</w:t>
                  </w:r>
                  <w:proofErr w:type="spellStart"/>
                  <w:r w:rsidRPr="00A42E50">
                    <w:rPr>
                      <w:rFonts w:ascii="GHEA Grapalat" w:hAnsi="GHEA Grapalat"/>
                      <w:sz w:val="20"/>
                      <w:szCs w:val="20"/>
                      <w:lang w:val="en-US"/>
                    </w:rPr>
                    <w:t>arlis</w:t>
                  </w:r>
                  <w:proofErr w:type="spellEnd"/>
                  <w:r w:rsidRPr="00A42E50">
                    <w:rPr>
                      <w:rFonts w:ascii="GHEA Grapalat" w:hAnsi="GHEA Grapalat"/>
                      <w:sz w:val="20"/>
                      <w:szCs w:val="20"/>
                    </w:rPr>
                    <w:t>.</w:t>
                  </w:r>
                  <w:r w:rsidRPr="00A42E50">
                    <w:rPr>
                      <w:rFonts w:ascii="GHEA Grapalat" w:hAnsi="GHEA Grapalat"/>
                      <w:sz w:val="20"/>
                      <w:szCs w:val="20"/>
                      <w:lang w:val="en-US"/>
                    </w:rPr>
                    <w:t>am</w:t>
                  </w:r>
                  <w:r w:rsidRPr="00A42E50">
                    <w:rPr>
                      <w:rFonts w:ascii="GHEA Grapalat" w:hAnsi="GHEA Grapalat"/>
                      <w:sz w:val="20"/>
                      <w:szCs w:val="20"/>
                    </w:rPr>
                    <w:t>/</w:t>
                  </w:r>
                  <w:proofErr w:type="spellStart"/>
                  <w:r w:rsidRPr="00A42E50">
                    <w:rPr>
                      <w:rFonts w:ascii="GHEA Grapalat" w:hAnsi="GHEA Grapalat"/>
                      <w:sz w:val="20"/>
                      <w:szCs w:val="20"/>
                      <w:lang w:val="en-US"/>
                    </w:rPr>
                    <w:t>DocumentView</w:t>
                  </w:r>
                  <w:proofErr w:type="spellEnd"/>
                  <w:r w:rsidRPr="00A42E50">
                    <w:rPr>
                      <w:rFonts w:ascii="GHEA Grapalat" w:hAnsi="GHEA Grapalat"/>
                      <w:sz w:val="20"/>
                      <w:szCs w:val="20"/>
                    </w:rPr>
                    <w:t>.</w:t>
                  </w:r>
                  <w:proofErr w:type="spellStart"/>
                  <w:r w:rsidRPr="00A42E50">
                    <w:rPr>
                      <w:rFonts w:ascii="GHEA Grapalat" w:hAnsi="GHEA Grapalat"/>
                      <w:sz w:val="20"/>
                      <w:szCs w:val="20"/>
                      <w:lang w:val="en-US"/>
                    </w:rPr>
                    <w:t>aspx</w:t>
                  </w:r>
                  <w:proofErr w:type="spellEnd"/>
                  <w:r w:rsidRPr="00A42E50">
                    <w:rPr>
                      <w:rFonts w:ascii="GHEA Grapalat" w:hAnsi="GHEA Grapalat"/>
                      <w:sz w:val="20"/>
                      <w:szCs w:val="20"/>
                    </w:rPr>
                    <w:t>?</w:t>
                  </w:r>
                  <w:proofErr w:type="spellStart"/>
                  <w:r w:rsidRPr="00A42E50">
                    <w:rPr>
                      <w:rFonts w:ascii="GHEA Grapalat" w:hAnsi="GHEA Grapalat"/>
                      <w:sz w:val="20"/>
                      <w:szCs w:val="20"/>
                      <w:lang w:val="en-US"/>
                    </w:rPr>
                    <w:t>docid</w:t>
                  </w:r>
                  <w:proofErr w:type="spellEnd"/>
                  <w:r w:rsidRPr="00A42E50">
                    <w:rPr>
                      <w:rFonts w:ascii="GHEA Grapalat" w:hAnsi="GHEA Grapalat"/>
                      <w:sz w:val="20"/>
                      <w:szCs w:val="20"/>
                    </w:rPr>
                    <w:t>=203018).</w:t>
                  </w:r>
                  <w:proofErr w:type="gramEnd"/>
                </w:p>
                <w:p w:rsidR="00A42E50" w:rsidRPr="00A42E50" w:rsidRDefault="00A42E50" w:rsidP="00A42E50">
                  <w:pPr>
                    <w:spacing w:line="240" w:lineRule="atLeast"/>
                    <w:ind w:left="522"/>
                    <w:jc w:val="both"/>
                    <w:rPr>
                      <w:rFonts w:ascii="GHEA Grapalat" w:hAnsi="GHEA Grapalat"/>
                      <w:sz w:val="20"/>
                      <w:szCs w:val="20"/>
                    </w:rPr>
                  </w:pPr>
                </w:p>
                <w:p w:rsidR="00A42E50" w:rsidRPr="00A42E50" w:rsidRDefault="00A42E50" w:rsidP="00A42E50">
                  <w:pPr>
                    <w:spacing w:line="240" w:lineRule="atLeast"/>
                    <w:ind w:left="522"/>
                    <w:jc w:val="both"/>
                    <w:rPr>
                      <w:rFonts w:ascii="GHEA Grapalat" w:hAnsi="GHEA Grapalat"/>
                      <w:sz w:val="20"/>
                      <w:szCs w:val="20"/>
                    </w:rPr>
                  </w:pPr>
                  <w:r w:rsidRPr="00A42E50">
                    <w:rPr>
                      <w:rFonts w:ascii="GHEA Grapalat" w:hAnsi="GHEA Grapalat"/>
                      <w:sz w:val="20"/>
                      <w:szCs w:val="20"/>
                    </w:rPr>
                    <w:t>1.1 Технический контроль осуществляется посредством контрольных осмотров, вскрытий, контрольных измерений, проверок проектных объемов работ и испытаний.</w:t>
                  </w:r>
                </w:p>
                <w:p w:rsidR="00A42E50" w:rsidRPr="00A42E50" w:rsidRDefault="00A42E50" w:rsidP="00A42E50">
                  <w:pPr>
                    <w:spacing w:line="240" w:lineRule="atLeast"/>
                    <w:ind w:left="522"/>
                    <w:jc w:val="both"/>
                    <w:rPr>
                      <w:rFonts w:ascii="GHEA Grapalat" w:hAnsi="GHEA Grapalat"/>
                      <w:sz w:val="20"/>
                      <w:szCs w:val="20"/>
                    </w:rPr>
                  </w:pPr>
                </w:p>
                <w:p w:rsidR="00A42E50" w:rsidRPr="00A42E50" w:rsidRDefault="00A42E50" w:rsidP="00A42E50">
                  <w:pPr>
                    <w:spacing w:line="240" w:lineRule="atLeast"/>
                    <w:ind w:left="522"/>
                    <w:jc w:val="both"/>
                    <w:rPr>
                      <w:rFonts w:ascii="GHEA Grapalat" w:hAnsi="GHEA Grapalat"/>
                      <w:sz w:val="20"/>
                      <w:szCs w:val="20"/>
                    </w:rPr>
                  </w:pPr>
                  <w:r w:rsidRPr="00A42E50">
                    <w:rPr>
                      <w:rFonts w:ascii="GHEA Grapalat" w:hAnsi="GHEA Grapalat"/>
                      <w:sz w:val="20"/>
                      <w:szCs w:val="20"/>
                    </w:rPr>
                    <w:lastRenderedPageBreak/>
                    <w:t>1.1.1 Контрольное измерение – проверка на объекте объема фактически выполненных работ и объема работ, указанного в проектной документации.</w:t>
                  </w:r>
                </w:p>
                <w:p w:rsidR="00A42E50" w:rsidRPr="00A42E50" w:rsidRDefault="00A42E50" w:rsidP="00A42E50">
                  <w:pPr>
                    <w:spacing w:line="240" w:lineRule="atLeast"/>
                    <w:ind w:left="522"/>
                    <w:jc w:val="both"/>
                    <w:rPr>
                      <w:rFonts w:ascii="GHEA Grapalat" w:hAnsi="GHEA Grapalat"/>
                      <w:sz w:val="20"/>
                      <w:szCs w:val="20"/>
                    </w:rPr>
                  </w:pPr>
                </w:p>
                <w:p w:rsidR="00A42E50" w:rsidRPr="00A42E50" w:rsidRDefault="00A42E50" w:rsidP="00A42E50">
                  <w:pPr>
                    <w:spacing w:line="240" w:lineRule="atLeast"/>
                    <w:ind w:left="522"/>
                    <w:jc w:val="both"/>
                    <w:rPr>
                      <w:rFonts w:ascii="GHEA Grapalat" w:hAnsi="GHEA Grapalat"/>
                      <w:sz w:val="20"/>
                      <w:szCs w:val="20"/>
                    </w:rPr>
                  </w:pPr>
                  <w:r w:rsidRPr="00A42E50">
                    <w:rPr>
                      <w:rFonts w:ascii="GHEA Grapalat" w:hAnsi="GHEA Grapalat"/>
                      <w:sz w:val="20"/>
                      <w:szCs w:val="20"/>
                    </w:rPr>
                    <w:t>1.1.4 Проверка проектных объемов — проверка объема работ, указанного в рабочих чертежах, сводках, ведомостях объемов работ — сметах.</w:t>
                  </w:r>
                </w:p>
                <w:p w:rsidR="00A42E50" w:rsidRPr="00A42E50" w:rsidRDefault="00A42E50" w:rsidP="00A42E50">
                  <w:pPr>
                    <w:spacing w:line="240" w:lineRule="atLeast"/>
                    <w:ind w:left="522"/>
                    <w:jc w:val="both"/>
                    <w:rPr>
                      <w:rFonts w:ascii="GHEA Grapalat" w:hAnsi="GHEA Grapalat"/>
                      <w:sz w:val="20"/>
                      <w:szCs w:val="20"/>
                    </w:rPr>
                  </w:pPr>
                </w:p>
                <w:p w:rsidR="00A42E50" w:rsidRPr="00A42E50" w:rsidRDefault="00A42E50" w:rsidP="00A42E50">
                  <w:pPr>
                    <w:spacing w:line="240" w:lineRule="atLeast"/>
                    <w:ind w:left="522"/>
                    <w:jc w:val="both"/>
                    <w:rPr>
                      <w:rFonts w:ascii="GHEA Grapalat" w:hAnsi="GHEA Grapalat"/>
                      <w:sz w:val="20"/>
                      <w:szCs w:val="20"/>
                    </w:rPr>
                  </w:pPr>
                  <w:r w:rsidRPr="00A42E50">
                    <w:rPr>
                      <w:rFonts w:ascii="GHEA Grapalat" w:hAnsi="GHEA Grapalat"/>
                      <w:sz w:val="20"/>
                      <w:szCs w:val="20"/>
                    </w:rPr>
                    <w:t>1.2 Замечания и указания по устранению дефектов, выявленных в качестве строительно-монтажных работ, используемых материалов, конструкций, оборудования, технологий выполнения работ и т. д., фиксируются в общем журнале строительно-монтажных работ установленной формы.</w:t>
                  </w:r>
                </w:p>
                <w:p w:rsidR="00A42E50" w:rsidRPr="00A42E50" w:rsidRDefault="00A42E50" w:rsidP="00A42E50">
                  <w:pPr>
                    <w:spacing w:line="240" w:lineRule="atLeast"/>
                    <w:ind w:left="522"/>
                    <w:jc w:val="both"/>
                    <w:rPr>
                      <w:rFonts w:ascii="GHEA Grapalat" w:hAnsi="GHEA Grapalat"/>
                      <w:sz w:val="20"/>
                      <w:szCs w:val="20"/>
                    </w:rPr>
                  </w:pPr>
                </w:p>
                <w:p w:rsidR="00A42E50" w:rsidRPr="00A42E50" w:rsidRDefault="00A42E50" w:rsidP="00A42E50">
                  <w:pPr>
                    <w:spacing w:line="240" w:lineRule="atLeast"/>
                    <w:ind w:left="522"/>
                    <w:jc w:val="both"/>
                    <w:rPr>
                      <w:rFonts w:ascii="GHEA Grapalat" w:hAnsi="GHEA Grapalat"/>
                      <w:sz w:val="20"/>
                      <w:szCs w:val="20"/>
                    </w:rPr>
                  </w:pPr>
                  <w:r w:rsidRPr="00A42E50">
                    <w:rPr>
                      <w:rFonts w:ascii="GHEA Grapalat" w:hAnsi="GHEA Grapalat"/>
                      <w:sz w:val="20"/>
                      <w:szCs w:val="20"/>
                    </w:rPr>
                    <w:t>1.3 Консультант обязан:</w:t>
                  </w:r>
                </w:p>
                <w:p w:rsidR="00A42E50" w:rsidRPr="00A42E50" w:rsidRDefault="00A42E50" w:rsidP="00A42E50">
                  <w:pPr>
                    <w:spacing w:line="240" w:lineRule="atLeast"/>
                    <w:ind w:left="522"/>
                    <w:jc w:val="both"/>
                    <w:rPr>
                      <w:rFonts w:ascii="GHEA Grapalat" w:hAnsi="GHEA Grapalat"/>
                      <w:sz w:val="20"/>
                      <w:szCs w:val="20"/>
                    </w:rPr>
                  </w:pPr>
                  <w:r w:rsidRPr="00A42E50">
                    <w:rPr>
                      <w:rFonts w:ascii="GHEA Grapalat" w:hAnsi="GHEA Grapalat"/>
                      <w:sz w:val="20"/>
                      <w:szCs w:val="20"/>
                    </w:rPr>
                    <w:t>1.3.1 контролировать ход строительных работ для обеспечения соответствия рабочему проекту, положениям договора и действующим строительным нормам,</w:t>
                  </w:r>
                </w:p>
                <w:p w:rsidR="00A42E50" w:rsidRPr="00A42E50" w:rsidRDefault="00A42E50" w:rsidP="00A42E50">
                  <w:pPr>
                    <w:spacing w:line="240" w:lineRule="atLeast"/>
                    <w:ind w:left="522"/>
                    <w:jc w:val="both"/>
                    <w:rPr>
                      <w:rFonts w:ascii="GHEA Grapalat" w:hAnsi="GHEA Grapalat"/>
                      <w:sz w:val="20"/>
                      <w:szCs w:val="20"/>
                    </w:rPr>
                  </w:pPr>
                  <w:r w:rsidRPr="00A42E50">
                    <w:rPr>
                      <w:rFonts w:ascii="GHEA Grapalat" w:hAnsi="GHEA Grapalat"/>
                      <w:sz w:val="20"/>
                      <w:szCs w:val="20"/>
                    </w:rPr>
                    <w:t>1.3.2 проверять и контролировать качество используемых строительных материалов и выполненных работ подрядчиком, при необходимости требовать внесения изменений в те строительные материалы и работы, которые не соответствуют требуемым требованиям качества.</w:t>
                  </w:r>
                </w:p>
                <w:p w:rsidR="00A42E50" w:rsidRPr="00A42E50" w:rsidRDefault="00A42E50" w:rsidP="00A42E50">
                  <w:pPr>
                    <w:spacing w:line="240" w:lineRule="atLeast"/>
                    <w:ind w:left="522"/>
                    <w:jc w:val="both"/>
                    <w:rPr>
                      <w:rFonts w:ascii="GHEA Grapalat" w:hAnsi="GHEA Grapalat"/>
                      <w:sz w:val="20"/>
                      <w:szCs w:val="20"/>
                    </w:rPr>
                  </w:pPr>
                </w:p>
                <w:p w:rsidR="00A42E50" w:rsidRPr="00A42E50" w:rsidRDefault="00A42E50" w:rsidP="00A42E50">
                  <w:pPr>
                    <w:spacing w:line="240" w:lineRule="atLeast"/>
                    <w:ind w:left="522"/>
                    <w:jc w:val="both"/>
                    <w:rPr>
                      <w:rFonts w:ascii="GHEA Grapalat" w:hAnsi="GHEA Grapalat"/>
                      <w:sz w:val="20"/>
                      <w:szCs w:val="20"/>
                    </w:rPr>
                  </w:pPr>
                  <w:r w:rsidRPr="00A42E50">
                    <w:rPr>
                      <w:rFonts w:ascii="GHEA Grapalat" w:hAnsi="GHEA Grapalat"/>
                      <w:sz w:val="20"/>
                      <w:szCs w:val="20"/>
                    </w:rPr>
                    <w:t>1.3.3. Периодически проверять качество и технологическую последовательность всех выполненных строительных и монтажных работ, их соответствие проекту, строительным нормам и правилам, техническим условиям специальных работ.</w:t>
                  </w:r>
                </w:p>
                <w:p w:rsidR="00A42E50" w:rsidRPr="00A42E50" w:rsidRDefault="00A42E50" w:rsidP="00A42E50">
                  <w:pPr>
                    <w:spacing w:line="240" w:lineRule="atLeast"/>
                    <w:ind w:left="522"/>
                    <w:jc w:val="both"/>
                    <w:rPr>
                      <w:rFonts w:ascii="GHEA Grapalat" w:hAnsi="GHEA Grapalat"/>
                      <w:sz w:val="20"/>
                      <w:szCs w:val="20"/>
                    </w:rPr>
                  </w:pPr>
                  <w:r w:rsidRPr="00A42E50">
                    <w:rPr>
                      <w:rFonts w:ascii="GHEA Grapalat" w:hAnsi="GHEA Grapalat"/>
                      <w:sz w:val="20"/>
                      <w:szCs w:val="20"/>
                    </w:rPr>
                    <w:t>1.3.4. В течение всего периода строительства вести журнал, в котором будут ежедневно фиксироваться объемы работ, проверки и другие виды работ. Этот журнал послужит основой для ежемесячных отчетов и будет содержать следующую информацию:</w:t>
                  </w:r>
                </w:p>
                <w:p w:rsidR="00A42E50" w:rsidRPr="00A42E50" w:rsidRDefault="00A42E50" w:rsidP="00A42E50">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начало и конец рабочего дня;</w:t>
                  </w:r>
                </w:p>
                <w:p w:rsidR="00A42E50" w:rsidRPr="00A42E50" w:rsidRDefault="00A42E50" w:rsidP="00A42E50">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способность подрядчика выполнить работу (наличие необходимого оборудования и рабочей силы, технические условия, безопасные условия для выполнения работы);</w:t>
                  </w:r>
                </w:p>
                <w:p w:rsidR="00A42E50" w:rsidRPr="00A42E50" w:rsidRDefault="00A42E50" w:rsidP="00A42E50">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строительные материалы и оборудование, доставленные на строительную площадку в течение дня (наименование, количество, контроль качества и/или результаты лабораторных испытаний);</w:t>
                  </w:r>
                </w:p>
                <w:p w:rsidR="00A42E50" w:rsidRPr="00A42E50" w:rsidRDefault="00A42E50" w:rsidP="00A42E50">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работы, выполненные подрядчиком в течение дня: наименование, местоположение, объем и т. д.;</w:t>
                  </w:r>
                </w:p>
                <w:p w:rsidR="00A42E50" w:rsidRPr="00A42E50" w:rsidRDefault="00A42E50" w:rsidP="00A42E50">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отклонения от проектной документации и принятые соответствующие меры;</w:t>
                  </w:r>
                </w:p>
                <w:p w:rsidR="00A42E50" w:rsidRPr="00A42E50" w:rsidRDefault="00A42E50" w:rsidP="00A42E50">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чрезвычайные ситуации, несчастные случаи и незапланированные перерывы в выполнении работ (с указанием причин);</w:t>
                  </w:r>
                </w:p>
                <w:p w:rsidR="00A42E50" w:rsidRPr="00A42E50" w:rsidRDefault="00A42E50" w:rsidP="00A42E50">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w:t>
                  </w:r>
                  <w:proofErr w:type="gramStart"/>
                  <w:r w:rsidRPr="00A42E50">
                    <w:rPr>
                      <w:rFonts w:ascii="GHEA Grapalat" w:hAnsi="GHEA Grapalat"/>
                      <w:sz w:val="20"/>
                      <w:szCs w:val="20"/>
                    </w:rPr>
                    <w:t>полученные</w:t>
                  </w:r>
                  <w:proofErr w:type="gramEnd"/>
                  <w:r w:rsidRPr="00A42E50">
                    <w:rPr>
                      <w:rFonts w:ascii="GHEA Grapalat" w:hAnsi="GHEA Grapalat"/>
                      <w:sz w:val="20"/>
                      <w:szCs w:val="20"/>
                    </w:rPr>
                    <w:t>, отправленные и рассмотренные жалобы. как со стороны местных сообществ, так и со стороны сотрудников,</w:t>
                  </w:r>
                </w:p>
                <w:p w:rsidR="00A42E50" w:rsidRPr="00A42E50" w:rsidRDefault="00A42E50" w:rsidP="00A42E50">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w:t>
                  </w:r>
                  <w:proofErr w:type="gramStart"/>
                  <w:r w:rsidRPr="00A42E50">
                    <w:rPr>
                      <w:rFonts w:ascii="GHEA Grapalat" w:hAnsi="GHEA Grapalat"/>
                      <w:sz w:val="20"/>
                      <w:szCs w:val="20"/>
                    </w:rPr>
                    <w:t>регистрировать</w:t>
                  </w:r>
                  <w:proofErr w:type="gramEnd"/>
                  <w:r w:rsidRPr="00A42E50">
                    <w:rPr>
                      <w:rFonts w:ascii="GHEA Grapalat" w:hAnsi="GHEA Grapalat"/>
                      <w:sz w:val="20"/>
                      <w:szCs w:val="20"/>
                    </w:rPr>
                    <w:t xml:space="preserve"> и сообщать о несчастных случаях, включая случаи со смертельным исходом (в соответствии с Механизмом подотчетности за экологические и социальные несчастные случаи).</w:t>
                  </w:r>
                </w:p>
                <w:p w:rsidR="00A42E50" w:rsidRPr="00A42E50" w:rsidRDefault="00A42E50" w:rsidP="00A42E50">
                  <w:pPr>
                    <w:spacing w:line="240" w:lineRule="atLeast"/>
                    <w:ind w:left="522"/>
                    <w:jc w:val="both"/>
                    <w:rPr>
                      <w:rFonts w:ascii="GHEA Grapalat" w:hAnsi="GHEA Grapalat"/>
                      <w:sz w:val="20"/>
                      <w:szCs w:val="20"/>
                    </w:rPr>
                  </w:pPr>
                  <w:r w:rsidRPr="00A42E50">
                    <w:rPr>
                      <w:rFonts w:ascii="GHEA Grapalat" w:hAnsi="GHEA Grapalat"/>
                      <w:sz w:val="20"/>
                      <w:szCs w:val="20"/>
                    </w:rPr>
                    <w:t>1.3.5 записывать в журнал управления строительством инструкции и замечания об выявленных недостатках и их устранении,</w:t>
                  </w:r>
                </w:p>
                <w:p w:rsidR="00A42E50" w:rsidRPr="00A42E50" w:rsidRDefault="00A42E50" w:rsidP="00A42E50">
                  <w:pPr>
                    <w:spacing w:line="240" w:lineRule="atLeast"/>
                    <w:ind w:left="522"/>
                    <w:jc w:val="both"/>
                    <w:rPr>
                      <w:rFonts w:ascii="GHEA Grapalat" w:hAnsi="GHEA Grapalat"/>
                      <w:sz w:val="20"/>
                      <w:szCs w:val="20"/>
                    </w:rPr>
                  </w:pPr>
                  <w:r w:rsidRPr="00A42E50">
                    <w:rPr>
                      <w:rFonts w:ascii="GHEA Grapalat" w:hAnsi="GHEA Grapalat"/>
                      <w:sz w:val="20"/>
                      <w:szCs w:val="20"/>
                    </w:rPr>
                    <w:t xml:space="preserve">1.3.6 внедрять и обеспечивать надлежащий </w:t>
                  </w:r>
                  <w:proofErr w:type="gramStart"/>
                  <w:r w:rsidRPr="00A42E50">
                    <w:rPr>
                      <w:rFonts w:ascii="GHEA Grapalat" w:hAnsi="GHEA Grapalat"/>
                      <w:sz w:val="20"/>
                      <w:szCs w:val="20"/>
                    </w:rPr>
                    <w:t>контроль за</w:t>
                  </w:r>
                  <w:proofErr w:type="gramEnd"/>
                  <w:r w:rsidRPr="00A42E50">
                    <w:rPr>
                      <w:rFonts w:ascii="GHEA Grapalat" w:hAnsi="GHEA Grapalat"/>
                      <w:sz w:val="20"/>
                      <w:szCs w:val="20"/>
                    </w:rPr>
                    <w:t xml:space="preserve"> соблюдением правил охраны труда. Дать указание подрядчику обеспечить наличие необходимых знаков, освещения, средств обеспечения безопасности дорожного движения (например, временных и передвижных барьеров, аварийных барьеров и т. д.) на рабочих площадках, а также других мер безопасности в соответствии с утвержденными схемами организации дорожного движения во время строительства.</w:t>
                  </w:r>
                </w:p>
                <w:p w:rsidR="00A42E50" w:rsidRPr="00A42E50" w:rsidRDefault="00A42E50" w:rsidP="00A42E50">
                  <w:pPr>
                    <w:spacing w:line="240" w:lineRule="atLeast"/>
                    <w:ind w:left="522"/>
                    <w:jc w:val="both"/>
                    <w:rPr>
                      <w:rFonts w:ascii="GHEA Grapalat" w:hAnsi="GHEA Grapalat"/>
                      <w:sz w:val="20"/>
                      <w:szCs w:val="20"/>
                    </w:rPr>
                  </w:pPr>
                </w:p>
                <w:p w:rsidR="00A42E50" w:rsidRPr="00A42E50" w:rsidRDefault="00A42E50" w:rsidP="00A42E50">
                  <w:pPr>
                    <w:spacing w:line="240" w:lineRule="atLeast"/>
                    <w:ind w:left="522"/>
                    <w:jc w:val="both"/>
                    <w:rPr>
                      <w:rFonts w:ascii="GHEA Grapalat" w:hAnsi="GHEA Grapalat"/>
                      <w:sz w:val="20"/>
                      <w:szCs w:val="20"/>
                    </w:rPr>
                  </w:pPr>
                  <w:r w:rsidRPr="00A42E50">
                    <w:rPr>
                      <w:rFonts w:ascii="GHEA Grapalat" w:hAnsi="GHEA Grapalat"/>
                      <w:sz w:val="20"/>
                      <w:szCs w:val="20"/>
                    </w:rPr>
                    <w:t>1.3.7 рассматривать и утверждать схемы организации дорожного движения и изменения к ним,</w:t>
                  </w:r>
                </w:p>
                <w:p w:rsidR="00A42E50" w:rsidRPr="00A42E50" w:rsidRDefault="00A42E50" w:rsidP="00A42E50">
                  <w:pPr>
                    <w:spacing w:line="240" w:lineRule="atLeast"/>
                    <w:ind w:left="522"/>
                    <w:jc w:val="both"/>
                    <w:rPr>
                      <w:rFonts w:ascii="GHEA Grapalat" w:hAnsi="GHEA Grapalat"/>
                      <w:sz w:val="20"/>
                      <w:szCs w:val="20"/>
                    </w:rPr>
                  </w:pPr>
                  <w:r w:rsidRPr="00A42E50">
                    <w:rPr>
                      <w:rFonts w:ascii="GHEA Grapalat" w:hAnsi="GHEA Grapalat"/>
                      <w:sz w:val="20"/>
                      <w:szCs w:val="20"/>
                    </w:rPr>
                    <w:t>1.3.8 проверять все исполнительные документы, необходимые для осуществления соответствующих платежей,</w:t>
                  </w:r>
                </w:p>
                <w:p w:rsidR="00A42E50" w:rsidRPr="00A42E50" w:rsidRDefault="00A42E50" w:rsidP="00A42E50">
                  <w:pPr>
                    <w:spacing w:line="240" w:lineRule="atLeast"/>
                    <w:ind w:left="522"/>
                    <w:jc w:val="both"/>
                    <w:rPr>
                      <w:rFonts w:ascii="GHEA Grapalat" w:hAnsi="GHEA Grapalat"/>
                      <w:sz w:val="20"/>
                      <w:szCs w:val="20"/>
                    </w:rPr>
                  </w:pPr>
                  <w:r w:rsidRPr="00A42E50">
                    <w:rPr>
                      <w:rFonts w:ascii="GHEA Grapalat" w:hAnsi="GHEA Grapalat"/>
                      <w:sz w:val="20"/>
                      <w:szCs w:val="20"/>
                    </w:rPr>
                    <w:t>1.3.9 утверждать исполнительные акты, подтверждающие, что работы выполнены надлежащим качеством и в надлежащем объеме,</w:t>
                  </w:r>
                </w:p>
                <w:p w:rsidR="00A42E50" w:rsidRPr="00A42E50" w:rsidRDefault="00A42E50" w:rsidP="00A42E50">
                  <w:pPr>
                    <w:spacing w:line="240" w:lineRule="atLeast"/>
                    <w:ind w:left="522"/>
                    <w:jc w:val="both"/>
                    <w:rPr>
                      <w:rFonts w:ascii="GHEA Grapalat" w:hAnsi="GHEA Grapalat"/>
                      <w:sz w:val="20"/>
                      <w:szCs w:val="20"/>
                    </w:rPr>
                  </w:pPr>
                  <w:r w:rsidRPr="00A42E50">
                    <w:rPr>
                      <w:rFonts w:ascii="GHEA Grapalat" w:hAnsi="GHEA Grapalat"/>
                      <w:sz w:val="20"/>
                      <w:szCs w:val="20"/>
                    </w:rPr>
                    <w:t>1.4 Приемка видов и объемов выполненных работ осуществляется:</w:t>
                  </w:r>
                </w:p>
                <w:p w:rsidR="00A42E50" w:rsidRPr="00A42E50" w:rsidRDefault="00A42E50" w:rsidP="00A42E50">
                  <w:pPr>
                    <w:spacing w:line="240" w:lineRule="atLeast"/>
                    <w:ind w:left="522"/>
                    <w:jc w:val="both"/>
                    <w:rPr>
                      <w:rFonts w:ascii="GHEA Grapalat" w:hAnsi="GHEA Grapalat"/>
                      <w:sz w:val="20"/>
                      <w:szCs w:val="20"/>
                    </w:rPr>
                  </w:pPr>
                  <w:r w:rsidRPr="00A42E50">
                    <w:rPr>
                      <w:rFonts w:ascii="GHEA Grapalat" w:hAnsi="GHEA Grapalat"/>
                      <w:sz w:val="20"/>
                      <w:szCs w:val="20"/>
                    </w:rPr>
                    <w:lastRenderedPageBreak/>
                    <w:t>1.4.1 путем составления актов приемки на покрываемые работы,</w:t>
                  </w:r>
                </w:p>
                <w:p w:rsidR="00A42E50" w:rsidRPr="00A42E50" w:rsidRDefault="00A42E50" w:rsidP="00A42E50">
                  <w:pPr>
                    <w:spacing w:line="240" w:lineRule="atLeast"/>
                    <w:ind w:left="522"/>
                    <w:jc w:val="both"/>
                    <w:rPr>
                      <w:rFonts w:ascii="GHEA Grapalat" w:hAnsi="GHEA Grapalat"/>
                      <w:sz w:val="20"/>
                      <w:szCs w:val="20"/>
                    </w:rPr>
                  </w:pPr>
                  <w:r w:rsidRPr="00A42E50">
                    <w:rPr>
                      <w:rFonts w:ascii="GHEA Grapalat" w:hAnsi="GHEA Grapalat"/>
                      <w:sz w:val="20"/>
                      <w:szCs w:val="20"/>
                    </w:rPr>
                    <w:t>1.4.2 путем проверки и оценки сертификатов, подтверждающих качество выполненных работ, используемых конструкций, а также результатов лабораторных испытаний используемых материалов и сертификатов, подтверждающих качество,</w:t>
                  </w:r>
                </w:p>
                <w:p w:rsidR="00A42E50" w:rsidRPr="00A42E50" w:rsidRDefault="00A42E50" w:rsidP="00A42E50">
                  <w:pPr>
                    <w:spacing w:line="240" w:lineRule="atLeast"/>
                    <w:ind w:left="522"/>
                    <w:jc w:val="both"/>
                    <w:rPr>
                      <w:rFonts w:ascii="GHEA Grapalat" w:hAnsi="GHEA Grapalat"/>
                      <w:sz w:val="20"/>
                      <w:szCs w:val="20"/>
                    </w:rPr>
                  </w:pPr>
                  <w:r w:rsidRPr="00A42E50">
                    <w:rPr>
                      <w:rFonts w:ascii="GHEA Grapalat" w:hAnsi="GHEA Grapalat"/>
                      <w:sz w:val="20"/>
                      <w:szCs w:val="20"/>
                    </w:rPr>
                    <w:t>2. В случае необоснованного отсутствия назначенного на данном строительном объекте руководителя работ, Консультант несет ответственность в порядке, установленном договором.</w:t>
                  </w:r>
                </w:p>
                <w:p w:rsidR="00A42E50" w:rsidRPr="00A42E50" w:rsidRDefault="00A42E50" w:rsidP="00A42E50">
                  <w:pPr>
                    <w:spacing w:line="240" w:lineRule="atLeast"/>
                    <w:ind w:left="522"/>
                    <w:jc w:val="both"/>
                    <w:rPr>
                      <w:rFonts w:ascii="GHEA Grapalat" w:hAnsi="GHEA Grapalat"/>
                      <w:sz w:val="20"/>
                      <w:szCs w:val="20"/>
                    </w:rPr>
                  </w:pPr>
                </w:p>
                <w:p w:rsidR="00A42E50" w:rsidRPr="00900D02" w:rsidRDefault="00A42E50" w:rsidP="00A42E50">
                  <w:pPr>
                    <w:spacing w:line="240" w:lineRule="atLeast"/>
                    <w:ind w:left="522"/>
                    <w:jc w:val="both"/>
                    <w:rPr>
                      <w:rFonts w:ascii="GHEA Grapalat" w:hAnsi="GHEA Grapalat"/>
                      <w:sz w:val="20"/>
                      <w:szCs w:val="20"/>
                    </w:rPr>
                  </w:pPr>
                  <w:r w:rsidRPr="00A42E50">
                    <w:rPr>
                      <w:rFonts w:ascii="GHEA Grapalat" w:hAnsi="GHEA Grapalat"/>
                      <w:sz w:val="20"/>
                      <w:szCs w:val="20"/>
                    </w:rPr>
                    <w:t>3. В случае отсутствия руководителя работ Консультант получает письменное предупреждение в первый раз, а во второй раз Заказчик в одностороннем порядке расторгает договор без предупреждения.</w:t>
                  </w:r>
                </w:p>
              </w:tc>
            </w:tr>
            <w:tr w:rsidR="00BF54CD" w:rsidRPr="00A23F37" w:rsidTr="00E871E1">
              <w:trPr>
                <w:trHeight w:val="574"/>
              </w:trPr>
              <w:tc>
                <w:tcPr>
                  <w:tcW w:w="2268" w:type="dxa"/>
                </w:tcPr>
                <w:p w:rsidR="00BF54CD" w:rsidRPr="000B4AC7" w:rsidRDefault="00BF54CD" w:rsidP="00E871E1">
                  <w:pPr>
                    <w:spacing w:line="240" w:lineRule="atLeast"/>
                    <w:ind w:right="-279"/>
                    <w:jc w:val="both"/>
                    <w:rPr>
                      <w:rFonts w:ascii="GHEA Grapalat" w:hAnsi="GHEA Grapalat"/>
                      <w:b/>
                      <w:i/>
                      <w:color w:val="0070C0"/>
                      <w:sz w:val="20"/>
                      <w:szCs w:val="20"/>
                      <w:lang w:val="hy-AM"/>
                    </w:rPr>
                  </w:pPr>
                </w:p>
                <w:p w:rsidR="00BF54CD" w:rsidRPr="00900D02" w:rsidRDefault="00A42E50" w:rsidP="00E871E1">
                  <w:pPr>
                    <w:spacing w:line="240" w:lineRule="atLeast"/>
                    <w:ind w:right="-279"/>
                    <w:jc w:val="both"/>
                    <w:rPr>
                      <w:rFonts w:ascii="GHEA Grapalat" w:hAnsi="GHEA Grapalat"/>
                      <w:b/>
                      <w:i/>
                      <w:color w:val="0070C0"/>
                      <w:sz w:val="20"/>
                      <w:szCs w:val="20"/>
                    </w:rPr>
                  </w:pPr>
                  <w:r w:rsidRPr="00A42E50">
                    <w:rPr>
                      <w:rFonts w:ascii="GHEA Grapalat" w:hAnsi="GHEA Grapalat"/>
                      <w:b/>
                      <w:i/>
                      <w:color w:val="0070C0"/>
                      <w:sz w:val="20"/>
                      <w:szCs w:val="20"/>
                      <w:lang w:val="hy-AM"/>
                    </w:rPr>
                    <w:t>Требования к данным и отчетности назначенного технического контролера</w:t>
                  </w:r>
                </w:p>
                <w:p w:rsidR="00A42E50" w:rsidRPr="00900D02" w:rsidRDefault="00A42E50" w:rsidP="00E871E1">
                  <w:pPr>
                    <w:spacing w:line="240" w:lineRule="atLeast"/>
                    <w:ind w:right="-279"/>
                    <w:jc w:val="both"/>
                    <w:rPr>
                      <w:rFonts w:ascii="GHEA Grapalat" w:hAnsi="GHEA Grapalat"/>
                      <w:b/>
                      <w:i/>
                      <w:color w:val="0070C0"/>
                      <w:sz w:val="20"/>
                      <w:szCs w:val="20"/>
                    </w:rPr>
                  </w:pPr>
                </w:p>
                <w:p w:rsidR="00A42E50" w:rsidRPr="00900D02" w:rsidRDefault="00A42E50" w:rsidP="00E871E1">
                  <w:pPr>
                    <w:spacing w:line="240" w:lineRule="atLeast"/>
                    <w:ind w:right="-279"/>
                    <w:jc w:val="both"/>
                    <w:rPr>
                      <w:rFonts w:ascii="GHEA Grapalat" w:hAnsi="GHEA Grapalat"/>
                      <w:b/>
                      <w:i/>
                      <w:color w:val="0070C0"/>
                      <w:sz w:val="20"/>
                      <w:szCs w:val="20"/>
                    </w:rPr>
                  </w:pPr>
                </w:p>
                <w:p w:rsidR="00A42E50" w:rsidRPr="00900D02" w:rsidRDefault="00A42E50" w:rsidP="00E871E1">
                  <w:pPr>
                    <w:spacing w:line="240" w:lineRule="atLeast"/>
                    <w:ind w:right="-279"/>
                    <w:jc w:val="both"/>
                    <w:rPr>
                      <w:rFonts w:ascii="GHEA Grapalat" w:hAnsi="GHEA Grapalat"/>
                      <w:b/>
                      <w:i/>
                      <w:color w:val="0070C0"/>
                      <w:sz w:val="20"/>
                      <w:szCs w:val="20"/>
                    </w:rPr>
                  </w:pPr>
                </w:p>
                <w:p w:rsidR="00A42E50" w:rsidRPr="00900D02" w:rsidRDefault="00A42E50" w:rsidP="00E871E1">
                  <w:pPr>
                    <w:spacing w:line="240" w:lineRule="atLeast"/>
                    <w:ind w:right="-279"/>
                    <w:jc w:val="both"/>
                    <w:rPr>
                      <w:rFonts w:ascii="GHEA Grapalat" w:hAnsi="GHEA Grapalat"/>
                      <w:b/>
                      <w:i/>
                      <w:color w:val="0070C0"/>
                      <w:sz w:val="20"/>
                      <w:szCs w:val="20"/>
                    </w:rPr>
                  </w:pPr>
                </w:p>
                <w:p w:rsidR="00A42E50" w:rsidRPr="00900D02" w:rsidRDefault="00A42E50" w:rsidP="00E871E1">
                  <w:pPr>
                    <w:spacing w:line="240" w:lineRule="atLeast"/>
                    <w:ind w:right="-279"/>
                    <w:jc w:val="both"/>
                    <w:rPr>
                      <w:rFonts w:ascii="GHEA Grapalat" w:hAnsi="GHEA Grapalat"/>
                      <w:b/>
                      <w:i/>
                      <w:color w:val="0070C0"/>
                      <w:sz w:val="20"/>
                      <w:szCs w:val="20"/>
                    </w:rPr>
                  </w:pPr>
                </w:p>
                <w:p w:rsidR="00A42E50" w:rsidRPr="00900D02" w:rsidRDefault="00A42E50" w:rsidP="00E871E1">
                  <w:pPr>
                    <w:spacing w:line="240" w:lineRule="atLeast"/>
                    <w:ind w:right="-279"/>
                    <w:jc w:val="both"/>
                    <w:rPr>
                      <w:rFonts w:ascii="GHEA Grapalat" w:hAnsi="GHEA Grapalat"/>
                      <w:b/>
                      <w:i/>
                      <w:color w:val="0070C0"/>
                      <w:sz w:val="20"/>
                      <w:szCs w:val="20"/>
                    </w:rPr>
                  </w:pPr>
                </w:p>
                <w:p w:rsidR="00A42E50" w:rsidRPr="00900D02" w:rsidRDefault="00A42E50" w:rsidP="00E871E1">
                  <w:pPr>
                    <w:spacing w:line="240" w:lineRule="atLeast"/>
                    <w:ind w:right="-279"/>
                    <w:jc w:val="both"/>
                    <w:rPr>
                      <w:rFonts w:ascii="GHEA Grapalat" w:hAnsi="GHEA Grapalat"/>
                      <w:b/>
                      <w:i/>
                      <w:color w:val="0070C0"/>
                      <w:sz w:val="20"/>
                      <w:szCs w:val="20"/>
                    </w:rPr>
                  </w:pPr>
                </w:p>
                <w:p w:rsidR="00A42E50" w:rsidRPr="00900D02" w:rsidRDefault="00A42E50" w:rsidP="00E871E1">
                  <w:pPr>
                    <w:spacing w:line="240" w:lineRule="atLeast"/>
                    <w:ind w:right="-279"/>
                    <w:jc w:val="both"/>
                    <w:rPr>
                      <w:rFonts w:ascii="GHEA Grapalat" w:hAnsi="GHEA Grapalat"/>
                      <w:b/>
                      <w:i/>
                      <w:color w:val="0070C0"/>
                      <w:sz w:val="20"/>
                      <w:szCs w:val="20"/>
                    </w:rPr>
                  </w:pPr>
                </w:p>
                <w:p w:rsidR="00A42E50" w:rsidRDefault="00A42E50" w:rsidP="00E871E1">
                  <w:pPr>
                    <w:spacing w:line="240" w:lineRule="atLeast"/>
                    <w:ind w:right="-279"/>
                    <w:jc w:val="both"/>
                    <w:rPr>
                      <w:rFonts w:ascii="GHEA Grapalat" w:hAnsi="GHEA Grapalat"/>
                      <w:b/>
                      <w:i/>
                      <w:color w:val="0070C0"/>
                      <w:sz w:val="20"/>
                      <w:szCs w:val="20"/>
                      <w:lang w:val="en-US"/>
                    </w:rPr>
                  </w:pPr>
                  <w:proofErr w:type="spellStart"/>
                  <w:r w:rsidRPr="00A42E50">
                    <w:rPr>
                      <w:rFonts w:ascii="GHEA Grapalat" w:hAnsi="GHEA Grapalat"/>
                      <w:b/>
                      <w:i/>
                      <w:color w:val="0070C0"/>
                      <w:sz w:val="20"/>
                      <w:szCs w:val="20"/>
                      <w:lang w:val="en-US"/>
                    </w:rPr>
                    <w:t>Нормативно</w:t>
                  </w:r>
                  <w:proofErr w:type="spellEnd"/>
                  <w:r w:rsidRPr="00A42E50">
                    <w:rPr>
                      <w:rFonts w:ascii="GHEA Grapalat" w:hAnsi="GHEA Grapalat"/>
                      <w:b/>
                      <w:i/>
                      <w:color w:val="0070C0"/>
                      <w:sz w:val="20"/>
                      <w:szCs w:val="20"/>
                      <w:lang w:val="en-US"/>
                    </w:rPr>
                    <w:t>-</w:t>
                  </w:r>
                </w:p>
                <w:p w:rsidR="00A42E50" w:rsidRPr="00A42E50" w:rsidRDefault="00A42E50" w:rsidP="00E871E1">
                  <w:pPr>
                    <w:spacing w:line="240" w:lineRule="atLeast"/>
                    <w:ind w:right="-279"/>
                    <w:jc w:val="both"/>
                    <w:rPr>
                      <w:rFonts w:ascii="GHEA Grapalat" w:hAnsi="GHEA Grapalat"/>
                      <w:b/>
                      <w:i/>
                      <w:color w:val="0070C0"/>
                      <w:sz w:val="20"/>
                      <w:szCs w:val="20"/>
                      <w:lang w:val="en-US"/>
                    </w:rPr>
                  </w:pPr>
                  <w:proofErr w:type="spellStart"/>
                  <w:r w:rsidRPr="00A42E50">
                    <w:rPr>
                      <w:rFonts w:ascii="GHEA Grapalat" w:hAnsi="GHEA Grapalat"/>
                      <w:b/>
                      <w:i/>
                      <w:color w:val="0070C0"/>
                      <w:sz w:val="20"/>
                      <w:szCs w:val="20"/>
                      <w:lang w:val="en-US"/>
                    </w:rPr>
                    <w:t>правовые</w:t>
                  </w:r>
                  <w:proofErr w:type="spellEnd"/>
                  <w:r w:rsidRPr="00A42E50">
                    <w:rPr>
                      <w:rFonts w:ascii="GHEA Grapalat" w:hAnsi="GHEA Grapalat"/>
                      <w:b/>
                      <w:i/>
                      <w:color w:val="0070C0"/>
                      <w:sz w:val="20"/>
                      <w:szCs w:val="20"/>
                      <w:lang w:val="en-US"/>
                    </w:rPr>
                    <w:t xml:space="preserve"> </w:t>
                  </w:r>
                  <w:proofErr w:type="spellStart"/>
                  <w:r w:rsidRPr="00A42E50">
                    <w:rPr>
                      <w:rFonts w:ascii="GHEA Grapalat" w:hAnsi="GHEA Grapalat"/>
                      <w:b/>
                      <w:i/>
                      <w:color w:val="0070C0"/>
                      <w:sz w:val="20"/>
                      <w:szCs w:val="20"/>
                      <w:lang w:val="en-US"/>
                    </w:rPr>
                    <w:t>требования</w:t>
                  </w:r>
                  <w:proofErr w:type="spellEnd"/>
                </w:p>
              </w:tc>
              <w:tc>
                <w:tcPr>
                  <w:tcW w:w="8971" w:type="dxa"/>
                </w:tcPr>
                <w:p w:rsidR="00BF54CD" w:rsidRPr="00223B18" w:rsidRDefault="00BF54CD" w:rsidP="00460121">
                  <w:pPr>
                    <w:spacing w:line="240" w:lineRule="atLeast"/>
                    <w:jc w:val="both"/>
                    <w:rPr>
                      <w:rFonts w:ascii="GHEA Grapalat" w:hAnsi="GHEA Grapalat"/>
                      <w:sz w:val="20"/>
                      <w:szCs w:val="20"/>
                    </w:rPr>
                  </w:pPr>
                </w:p>
                <w:p w:rsidR="00A42E50" w:rsidRPr="00A42E50" w:rsidRDefault="00A42E50" w:rsidP="00A42E50">
                  <w:pPr>
                    <w:spacing w:line="240" w:lineRule="atLeast"/>
                    <w:jc w:val="both"/>
                    <w:rPr>
                      <w:rFonts w:ascii="GHEA Grapalat" w:hAnsi="GHEA Grapalat"/>
                      <w:sz w:val="20"/>
                      <w:szCs w:val="20"/>
                    </w:rPr>
                  </w:pPr>
                  <w:r w:rsidRPr="00A42E50">
                    <w:rPr>
                      <w:rFonts w:ascii="GHEA Grapalat" w:hAnsi="GHEA Grapalat"/>
                      <w:sz w:val="20"/>
                      <w:szCs w:val="20"/>
                    </w:rPr>
                    <w:t xml:space="preserve">          1. </w:t>
                  </w:r>
                  <w:proofErr w:type="gramStart"/>
                  <w:r w:rsidRPr="00A42E50">
                    <w:rPr>
                      <w:rFonts w:ascii="GHEA Grapalat" w:hAnsi="GHEA Grapalat"/>
                      <w:sz w:val="20"/>
                      <w:szCs w:val="20"/>
                    </w:rPr>
                    <w:t>Консультант обязан в течение 3 (трех) дней с момента принятия на себя обязательств по оказанию услуг технического надзора в соответствии с договором предоставить Заказчику сведения об основном персонале, назначенном для технического надзора, и технических руководителях (прорабах) каждой строительной площадки (имя, фамилия, образец подписи, номер телефона), а также письменное подтверждение от каждого сотрудника об их доступности в течение указанного периода.</w:t>
                  </w:r>
                  <w:proofErr w:type="gramEnd"/>
                </w:p>
                <w:p w:rsidR="00A42E50" w:rsidRPr="00A42E50" w:rsidRDefault="00A42E50" w:rsidP="00A42E50">
                  <w:pPr>
                    <w:spacing w:line="240" w:lineRule="atLeast"/>
                    <w:jc w:val="both"/>
                    <w:rPr>
                      <w:rFonts w:ascii="GHEA Grapalat" w:hAnsi="GHEA Grapalat"/>
                      <w:sz w:val="20"/>
                      <w:szCs w:val="20"/>
                    </w:rPr>
                  </w:pPr>
                </w:p>
                <w:p w:rsidR="00A42E50" w:rsidRPr="00900D02" w:rsidRDefault="00A42E50" w:rsidP="00A42E50">
                  <w:pPr>
                    <w:spacing w:line="240" w:lineRule="atLeast"/>
                    <w:jc w:val="both"/>
                    <w:rPr>
                      <w:rFonts w:ascii="GHEA Grapalat" w:hAnsi="GHEA Grapalat"/>
                      <w:sz w:val="20"/>
                      <w:szCs w:val="20"/>
                    </w:rPr>
                  </w:pPr>
                  <w:r w:rsidRPr="00A42E50">
                    <w:rPr>
                      <w:rFonts w:ascii="GHEA Grapalat" w:hAnsi="GHEA Grapalat"/>
                      <w:sz w:val="20"/>
                      <w:szCs w:val="20"/>
                    </w:rPr>
                    <w:t xml:space="preserve">2. Ответственность: Технические руководители обязаны </w:t>
                  </w:r>
                  <w:proofErr w:type="gramStart"/>
                  <w:r w:rsidRPr="00A42E50">
                    <w:rPr>
                      <w:rFonts w:ascii="GHEA Grapalat" w:hAnsi="GHEA Grapalat"/>
                      <w:sz w:val="20"/>
                      <w:szCs w:val="20"/>
                    </w:rPr>
                    <w:t>предоставлять Заказчику отчеты</w:t>
                  </w:r>
                  <w:proofErr w:type="gramEnd"/>
                  <w:r w:rsidRPr="00A42E50">
                    <w:rPr>
                      <w:rFonts w:ascii="GHEA Grapalat" w:hAnsi="GHEA Grapalat"/>
                      <w:sz w:val="20"/>
                      <w:szCs w:val="20"/>
                    </w:rPr>
                    <w:t xml:space="preserve"> о мобилизации, ежемесячные и итоговые отчеты об оказанных услугах, которые должны являться документами, подтверждающими протоколы передачи и приемки услуг.</w:t>
                  </w:r>
                </w:p>
                <w:p w:rsidR="00A42E50" w:rsidRPr="00900D02" w:rsidRDefault="00A42E50" w:rsidP="00A42E50">
                  <w:pPr>
                    <w:spacing w:line="240" w:lineRule="atLeast"/>
                    <w:jc w:val="both"/>
                    <w:rPr>
                      <w:rFonts w:ascii="GHEA Grapalat" w:hAnsi="GHEA Grapalat"/>
                      <w:sz w:val="20"/>
                      <w:szCs w:val="20"/>
                    </w:rPr>
                  </w:pPr>
                </w:p>
                <w:p w:rsidR="00A42E50" w:rsidRPr="00900D02" w:rsidRDefault="00A42E50" w:rsidP="00A42E50">
                  <w:pPr>
                    <w:spacing w:line="240" w:lineRule="atLeast"/>
                    <w:jc w:val="both"/>
                    <w:rPr>
                      <w:rFonts w:ascii="GHEA Grapalat" w:hAnsi="GHEA Grapalat"/>
                      <w:sz w:val="20"/>
                      <w:szCs w:val="20"/>
                    </w:rPr>
                  </w:pPr>
                </w:p>
                <w:p w:rsidR="00A42E50" w:rsidRPr="00900D02" w:rsidRDefault="00A42E50" w:rsidP="00A42E50">
                  <w:pPr>
                    <w:spacing w:line="240" w:lineRule="atLeast"/>
                    <w:jc w:val="both"/>
                    <w:rPr>
                      <w:rFonts w:ascii="GHEA Grapalat" w:hAnsi="GHEA Grapalat"/>
                      <w:sz w:val="20"/>
                      <w:szCs w:val="20"/>
                    </w:rPr>
                  </w:pPr>
                </w:p>
                <w:p w:rsidR="00A42E50" w:rsidRPr="00A42E50" w:rsidRDefault="00A42E50" w:rsidP="00A42E50">
                  <w:pPr>
                    <w:spacing w:line="240" w:lineRule="atLeast"/>
                    <w:jc w:val="both"/>
                    <w:rPr>
                      <w:rFonts w:ascii="GHEA Grapalat" w:hAnsi="GHEA Grapalat"/>
                      <w:sz w:val="20"/>
                      <w:szCs w:val="20"/>
                    </w:rPr>
                  </w:pPr>
                  <w:r w:rsidRPr="00A42E50">
                    <w:rPr>
                      <w:rFonts w:ascii="GHEA Grapalat" w:hAnsi="GHEA Grapalat"/>
                      <w:sz w:val="20"/>
                      <w:szCs w:val="20"/>
                    </w:rPr>
                    <w:t xml:space="preserve">   Услуги по техническому надзору должны предоставляться в соответствии </w:t>
                  </w:r>
                  <w:proofErr w:type="gramStart"/>
                  <w:r w:rsidRPr="00A42E50">
                    <w:rPr>
                      <w:rFonts w:ascii="GHEA Grapalat" w:hAnsi="GHEA Grapalat"/>
                      <w:sz w:val="20"/>
                      <w:szCs w:val="20"/>
                    </w:rPr>
                    <w:t>с</w:t>
                  </w:r>
                  <w:proofErr w:type="gramEnd"/>
                  <w:r w:rsidRPr="00A42E50">
                    <w:rPr>
                      <w:rFonts w:ascii="GHEA Grapalat" w:hAnsi="GHEA Grapalat"/>
                      <w:sz w:val="20"/>
                      <w:szCs w:val="20"/>
                    </w:rPr>
                    <w:t>:</w:t>
                  </w:r>
                </w:p>
                <w:p w:rsidR="00A42E50" w:rsidRPr="00A42E50" w:rsidRDefault="00A42E50" w:rsidP="00A42E50">
                  <w:pPr>
                    <w:spacing w:line="240" w:lineRule="atLeast"/>
                    <w:jc w:val="both"/>
                    <w:rPr>
                      <w:rFonts w:ascii="GHEA Grapalat" w:hAnsi="GHEA Grapalat"/>
                      <w:sz w:val="20"/>
                      <w:szCs w:val="20"/>
                    </w:rPr>
                  </w:pPr>
                  <w:r w:rsidRPr="00A42E50">
                    <w:rPr>
                      <w:rFonts w:ascii="GHEA Grapalat" w:hAnsi="GHEA Grapalat"/>
                      <w:sz w:val="20"/>
                      <w:szCs w:val="20"/>
                    </w:rPr>
                    <w:t>1. Требованиями Закона РА «О градостроительстве»,</w:t>
                  </w:r>
                </w:p>
                <w:p w:rsidR="00A42E50" w:rsidRPr="00A42E50" w:rsidRDefault="00A42E50" w:rsidP="00A42E50">
                  <w:pPr>
                    <w:spacing w:line="240" w:lineRule="atLeast"/>
                    <w:jc w:val="both"/>
                    <w:rPr>
                      <w:rFonts w:ascii="GHEA Grapalat" w:hAnsi="GHEA Grapalat"/>
                      <w:sz w:val="20"/>
                      <w:szCs w:val="20"/>
                    </w:rPr>
                  </w:pPr>
                  <w:r w:rsidRPr="00A42E50">
                    <w:rPr>
                      <w:rFonts w:ascii="GHEA Grapalat" w:hAnsi="GHEA Grapalat"/>
                      <w:sz w:val="20"/>
                      <w:szCs w:val="20"/>
                    </w:rPr>
                    <w:t>2. Постановлением Правительства РА № 2106-Н от 30 ноября 2023 г., требованиями процедуры «Лицензирование в сфере градостроительства», утвержденной решением Правительства РА,</w:t>
                  </w:r>
                </w:p>
                <w:p w:rsidR="00A42E50" w:rsidRPr="00A42E50" w:rsidRDefault="00A42E50" w:rsidP="00A42E50">
                  <w:pPr>
                    <w:spacing w:line="240" w:lineRule="atLeast"/>
                    <w:jc w:val="both"/>
                    <w:rPr>
                      <w:rFonts w:ascii="GHEA Grapalat" w:hAnsi="GHEA Grapalat"/>
                      <w:sz w:val="20"/>
                      <w:szCs w:val="20"/>
                    </w:rPr>
                  </w:pPr>
                  <w:r w:rsidRPr="00A42E50">
                    <w:rPr>
                      <w:rFonts w:ascii="GHEA Grapalat" w:hAnsi="GHEA Grapalat"/>
                      <w:sz w:val="20"/>
                      <w:szCs w:val="20"/>
                    </w:rPr>
                    <w:t>3. Требованиями строительных норм и стандартов, действующих в РА,</w:t>
                  </w:r>
                </w:p>
                <w:p w:rsidR="00A42E50" w:rsidRPr="00A42E50" w:rsidRDefault="00A42E50" w:rsidP="00A42E50">
                  <w:pPr>
                    <w:spacing w:line="240" w:lineRule="atLeast"/>
                    <w:jc w:val="both"/>
                    <w:rPr>
                      <w:rFonts w:ascii="GHEA Grapalat" w:hAnsi="GHEA Grapalat"/>
                      <w:sz w:val="20"/>
                      <w:szCs w:val="20"/>
                    </w:rPr>
                  </w:pPr>
                  <w:r w:rsidRPr="00A42E50">
                    <w:rPr>
                      <w:rFonts w:ascii="GHEA Grapalat" w:hAnsi="GHEA Grapalat"/>
                      <w:sz w:val="20"/>
                      <w:szCs w:val="20"/>
                    </w:rPr>
                    <w:t xml:space="preserve">4. </w:t>
                  </w:r>
                  <w:proofErr w:type="gramStart"/>
                  <w:r w:rsidRPr="00A42E50">
                    <w:rPr>
                      <w:rFonts w:ascii="GHEA Grapalat" w:hAnsi="GHEA Grapalat"/>
                      <w:sz w:val="20"/>
                      <w:szCs w:val="20"/>
                    </w:rPr>
                    <w:t>Требованиями строительных норм Правительства РА № 13-04-2025 «Процедуры предоставления работ и услуг, осуществляемых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 утвержденными приказом Председателя Комитета по градостроительству Республики Армения № 05-Н от 10 февраля 2025 г. (</w:t>
                  </w:r>
                  <w:r w:rsidRPr="00A42E50">
                    <w:rPr>
                      <w:rFonts w:ascii="GHEA Grapalat" w:hAnsi="GHEA Grapalat"/>
                      <w:sz w:val="20"/>
                      <w:szCs w:val="20"/>
                      <w:lang w:val="en-US"/>
                    </w:rPr>
                    <w:t>https</w:t>
                  </w:r>
                  <w:r w:rsidRPr="00A42E50">
                    <w:rPr>
                      <w:rFonts w:ascii="GHEA Grapalat" w:hAnsi="GHEA Grapalat"/>
                      <w:sz w:val="20"/>
                      <w:szCs w:val="20"/>
                    </w:rPr>
                    <w:t>://</w:t>
                  </w:r>
                  <w:r w:rsidRPr="00A42E50">
                    <w:rPr>
                      <w:rFonts w:ascii="GHEA Grapalat" w:hAnsi="GHEA Grapalat"/>
                      <w:sz w:val="20"/>
                      <w:szCs w:val="20"/>
                      <w:lang w:val="en-US"/>
                    </w:rPr>
                    <w:t>www</w:t>
                  </w:r>
                  <w:r w:rsidRPr="00A42E50">
                    <w:rPr>
                      <w:rFonts w:ascii="GHEA Grapalat" w:hAnsi="GHEA Grapalat"/>
                      <w:sz w:val="20"/>
                      <w:szCs w:val="20"/>
                    </w:rPr>
                    <w:t>.</w:t>
                  </w:r>
                  <w:proofErr w:type="spellStart"/>
                  <w:r w:rsidRPr="00A42E50">
                    <w:rPr>
                      <w:rFonts w:ascii="GHEA Grapalat" w:hAnsi="GHEA Grapalat"/>
                      <w:sz w:val="20"/>
                      <w:szCs w:val="20"/>
                      <w:lang w:val="en-US"/>
                    </w:rPr>
                    <w:t>arlis</w:t>
                  </w:r>
                  <w:proofErr w:type="spellEnd"/>
                  <w:r w:rsidRPr="00A42E50">
                    <w:rPr>
                      <w:rFonts w:ascii="GHEA Grapalat" w:hAnsi="GHEA Grapalat"/>
                      <w:sz w:val="20"/>
                      <w:szCs w:val="20"/>
                    </w:rPr>
                    <w:t>.</w:t>
                  </w:r>
                  <w:r w:rsidRPr="00A42E50">
                    <w:rPr>
                      <w:rFonts w:ascii="GHEA Grapalat" w:hAnsi="GHEA Grapalat"/>
                      <w:sz w:val="20"/>
                      <w:szCs w:val="20"/>
                      <w:lang w:val="en-US"/>
                    </w:rPr>
                    <w:t>am</w:t>
                  </w:r>
                  <w:r w:rsidRPr="00A42E50">
                    <w:rPr>
                      <w:rFonts w:ascii="GHEA Grapalat" w:hAnsi="GHEA Grapalat"/>
                      <w:sz w:val="20"/>
                      <w:szCs w:val="20"/>
                    </w:rPr>
                    <w:t>/</w:t>
                  </w:r>
                  <w:proofErr w:type="spellStart"/>
                  <w:r w:rsidRPr="00A42E50">
                    <w:rPr>
                      <w:rFonts w:ascii="GHEA Grapalat" w:hAnsi="GHEA Grapalat"/>
                      <w:sz w:val="20"/>
                      <w:szCs w:val="20"/>
                      <w:lang w:val="en-US"/>
                    </w:rPr>
                    <w:t>DocumentView</w:t>
                  </w:r>
                  <w:proofErr w:type="spellEnd"/>
                  <w:r w:rsidRPr="00A42E50">
                    <w:rPr>
                      <w:rFonts w:ascii="GHEA Grapalat" w:hAnsi="GHEA Grapalat"/>
                      <w:sz w:val="20"/>
                      <w:szCs w:val="20"/>
                    </w:rPr>
                    <w:t>.</w:t>
                  </w:r>
                  <w:proofErr w:type="spellStart"/>
                  <w:r w:rsidRPr="00A42E50">
                    <w:rPr>
                      <w:rFonts w:ascii="GHEA Grapalat" w:hAnsi="GHEA Grapalat"/>
                      <w:sz w:val="20"/>
                      <w:szCs w:val="20"/>
                      <w:lang w:val="en-US"/>
                    </w:rPr>
                    <w:t>aspx</w:t>
                  </w:r>
                  <w:proofErr w:type="spellEnd"/>
                  <w:r w:rsidRPr="00A42E50">
                    <w:rPr>
                      <w:rFonts w:ascii="GHEA Grapalat" w:hAnsi="GHEA Grapalat"/>
                      <w:sz w:val="20"/>
                      <w:szCs w:val="20"/>
                    </w:rPr>
                    <w:t>?</w:t>
                  </w:r>
                  <w:proofErr w:type="spellStart"/>
                  <w:r w:rsidRPr="00A42E50">
                    <w:rPr>
                      <w:rFonts w:ascii="GHEA Grapalat" w:hAnsi="GHEA Grapalat"/>
                      <w:sz w:val="20"/>
                      <w:szCs w:val="20"/>
                      <w:lang w:val="en-US"/>
                    </w:rPr>
                    <w:t>docid</w:t>
                  </w:r>
                  <w:proofErr w:type="spellEnd"/>
                  <w:r w:rsidRPr="00A42E50">
                    <w:rPr>
                      <w:rFonts w:ascii="GHEA Grapalat" w:hAnsi="GHEA Grapalat"/>
                      <w:sz w:val="20"/>
                      <w:szCs w:val="20"/>
                    </w:rPr>
                    <w:t>=203018),</w:t>
                  </w:r>
                  <w:proofErr w:type="gramEnd"/>
                </w:p>
                <w:p w:rsidR="00A42E50" w:rsidRPr="00A42E50" w:rsidRDefault="00A42E50" w:rsidP="00A42E50">
                  <w:pPr>
                    <w:spacing w:line="240" w:lineRule="atLeast"/>
                    <w:jc w:val="both"/>
                    <w:rPr>
                      <w:rFonts w:ascii="GHEA Grapalat" w:hAnsi="GHEA Grapalat"/>
                      <w:sz w:val="20"/>
                      <w:szCs w:val="20"/>
                    </w:rPr>
                  </w:pPr>
                  <w:r w:rsidRPr="00A42E50">
                    <w:rPr>
                      <w:rFonts w:ascii="GHEA Grapalat" w:hAnsi="GHEA Grapalat"/>
                      <w:sz w:val="20"/>
                      <w:szCs w:val="20"/>
                    </w:rPr>
                    <w:t>5. Требованиями Правительства РА № 596-Н от 19 марта 2015 г.</w:t>
                  </w:r>
                </w:p>
                <w:p w:rsidR="00A42E50" w:rsidRPr="00A42E50" w:rsidRDefault="00A42E50" w:rsidP="00A42E50">
                  <w:pPr>
                    <w:spacing w:line="240" w:lineRule="atLeast"/>
                    <w:jc w:val="both"/>
                    <w:rPr>
                      <w:rFonts w:ascii="GHEA Grapalat" w:hAnsi="GHEA Grapalat"/>
                      <w:sz w:val="20"/>
                      <w:szCs w:val="20"/>
                    </w:rPr>
                  </w:pPr>
                  <w:r w:rsidRPr="00A42E50">
                    <w:rPr>
                      <w:rFonts w:ascii="GHEA Grapalat" w:hAnsi="GHEA Grapalat"/>
                      <w:sz w:val="20"/>
                      <w:szCs w:val="20"/>
                    </w:rPr>
                    <w:t>6. Требования Правительства РА № 526-Н от 4 мая 2017 г.</w:t>
                  </w:r>
                </w:p>
                <w:p w:rsidR="00A42E50" w:rsidRPr="00A42E50" w:rsidRDefault="00A42E50" w:rsidP="00A42E50">
                  <w:pPr>
                    <w:spacing w:line="240" w:lineRule="atLeast"/>
                    <w:jc w:val="both"/>
                    <w:rPr>
                      <w:rFonts w:ascii="GHEA Grapalat" w:hAnsi="GHEA Grapalat"/>
                      <w:sz w:val="20"/>
                      <w:szCs w:val="20"/>
                    </w:rPr>
                  </w:pPr>
                  <w:r w:rsidRPr="00A42E50">
                    <w:rPr>
                      <w:rFonts w:ascii="GHEA Grapalat" w:hAnsi="GHEA Grapalat"/>
                      <w:sz w:val="20"/>
                      <w:szCs w:val="20"/>
                    </w:rPr>
                    <w:t>1. Консультант не имеет права освобождать Подрядчика от выполнения его обязательств или налагать дополнительные обязательства, не предусмотренные Договором.</w:t>
                  </w:r>
                </w:p>
                <w:p w:rsidR="00A42E50" w:rsidRPr="00A42E50" w:rsidRDefault="00A42E50" w:rsidP="00A42E50">
                  <w:pPr>
                    <w:spacing w:line="240" w:lineRule="atLeast"/>
                    <w:jc w:val="both"/>
                    <w:rPr>
                      <w:rFonts w:ascii="GHEA Grapalat" w:hAnsi="GHEA Grapalat"/>
                      <w:sz w:val="20"/>
                      <w:szCs w:val="20"/>
                    </w:rPr>
                  </w:pPr>
                </w:p>
                <w:p w:rsidR="00A42E50" w:rsidRPr="00A42E50" w:rsidRDefault="00A42E50" w:rsidP="00A42E50">
                  <w:pPr>
                    <w:spacing w:line="240" w:lineRule="atLeast"/>
                    <w:jc w:val="both"/>
                    <w:rPr>
                      <w:rFonts w:ascii="GHEA Grapalat" w:hAnsi="GHEA Grapalat"/>
                      <w:sz w:val="20"/>
                      <w:szCs w:val="20"/>
                    </w:rPr>
                  </w:pPr>
                  <w:r w:rsidRPr="00A42E50">
                    <w:rPr>
                      <w:rFonts w:ascii="GHEA Grapalat" w:hAnsi="GHEA Grapalat"/>
                      <w:sz w:val="20"/>
                      <w:szCs w:val="20"/>
                    </w:rPr>
                    <w:t>2. Консультант должен руководствоваться заключенным Договором и обеспечивать выполнение положений Договора в отношении качества и объема работ.</w:t>
                  </w:r>
                </w:p>
                <w:p w:rsidR="00A42E50" w:rsidRPr="00A42E50" w:rsidRDefault="00A42E50" w:rsidP="00A42E50">
                  <w:pPr>
                    <w:spacing w:line="240" w:lineRule="atLeast"/>
                    <w:jc w:val="both"/>
                    <w:rPr>
                      <w:rFonts w:ascii="GHEA Grapalat" w:hAnsi="GHEA Grapalat"/>
                      <w:sz w:val="20"/>
                      <w:szCs w:val="20"/>
                    </w:rPr>
                  </w:pPr>
                </w:p>
                <w:p w:rsidR="00A42E50" w:rsidRPr="00A42E50" w:rsidRDefault="00A42E50" w:rsidP="00A42E50">
                  <w:pPr>
                    <w:spacing w:line="240" w:lineRule="atLeast"/>
                    <w:jc w:val="both"/>
                    <w:rPr>
                      <w:rFonts w:ascii="GHEA Grapalat" w:hAnsi="GHEA Grapalat"/>
                      <w:sz w:val="20"/>
                      <w:szCs w:val="20"/>
                    </w:rPr>
                  </w:pPr>
                  <w:r w:rsidRPr="00A42E50">
                    <w:rPr>
                      <w:rFonts w:ascii="GHEA Grapalat" w:hAnsi="GHEA Grapalat"/>
                      <w:sz w:val="20"/>
                      <w:szCs w:val="20"/>
                    </w:rPr>
                    <w:t>3. В ходе любых арбитражных или судебных разбирательств, возникающих с Подрядчиками, Консультант обязан оказывать помощь Заказчику в вопросах, касающихся арбитража, Комиссии по разрешению споров или Суда, если таковая будет подана.</w:t>
                  </w:r>
                </w:p>
              </w:tc>
            </w:tr>
          </w:tbl>
          <w:p w:rsidR="00BF54CD" w:rsidRPr="00704864" w:rsidRDefault="00BF54CD" w:rsidP="00E871E1">
            <w:pPr>
              <w:spacing w:line="240" w:lineRule="atLeast"/>
              <w:jc w:val="both"/>
              <w:rPr>
                <w:rFonts w:ascii="GHEA Grapalat" w:hAnsi="GHEA Grapalat"/>
                <w:sz w:val="20"/>
                <w:szCs w:val="20"/>
                <w:lang w:val="af-ZA"/>
              </w:rPr>
            </w:pPr>
          </w:p>
        </w:tc>
      </w:tr>
      <w:tr w:rsidR="00BF54CD" w:rsidRPr="00F06F31" w:rsidTr="00E871E1">
        <w:trPr>
          <w:trHeight w:val="188"/>
          <w:jc w:val="center"/>
        </w:trPr>
        <w:tc>
          <w:tcPr>
            <w:tcW w:w="11542" w:type="dxa"/>
            <w:gridSpan w:val="2"/>
            <w:vAlign w:val="center"/>
          </w:tcPr>
          <w:p w:rsidR="00BF54CD" w:rsidRPr="00704864" w:rsidRDefault="00BF54CD" w:rsidP="00E871E1">
            <w:pPr>
              <w:spacing w:line="240" w:lineRule="atLeast"/>
              <w:jc w:val="center"/>
              <w:rPr>
                <w:rFonts w:ascii="GHEA Grapalat" w:hAnsi="GHEA Grapalat"/>
                <w:b/>
                <w:sz w:val="20"/>
                <w:szCs w:val="20"/>
                <w:lang w:val="hy-AM"/>
              </w:rPr>
            </w:pPr>
            <w:r w:rsidRPr="00BF54CD">
              <w:rPr>
                <w:rFonts w:ascii="GHEA Grapalat" w:hAnsi="GHEA Grapalat"/>
                <w:b/>
                <w:sz w:val="20"/>
                <w:szCs w:val="20"/>
                <w:lang w:val="hy-AM"/>
              </w:rPr>
              <w:lastRenderedPageBreak/>
              <w:t>Период обслуживания</w:t>
            </w:r>
          </w:p>
        </w:tc>
      </w:tr>
      <w:tr w:rsidR="00BF54CD" w:rsidRPr="00F06F31" w:rsidTr="00E871E1">
        <w:trPr>
          <w:trHeight w:val="89"/>
          <w:jc w:val="center"/>
        </w:trPr>
        <w:tc>
          <w:tcPr>
            <w:tcW w:w="5653" w:type="dxa"/>
            <w:vAlign w:val="center"/>
          </w:tcPr>
          <w:p w:rsidR="00BF54CD" w:rsidRPr="00704864" w:rsidRDefault="00BF54CD" w:rsidP="00E871E1">
            <w:pPr>
              <w:spacing w:line="240" w:lineRule="atLeast"/>
              <w:jc w:val="center"/>
              <w:rPr>
                <w:rFonts w:ascii="GHEA Grapalat" w:hAnsi="GHEA Grapalat"/>
                <w:b/>
                <w:sz w:val="20"/>
                <w:szCs w:val="20"/>
                <w:lang w:val="hy-AM"/>
              </w:rPr>
            </w:pPr>
            <w:r w:rsidRPr="00BF54CD">
              <w:rPr>
                <w:rFonts w:ascii="GHEA Grapalat" w:hAnsi="GHEA Grapalat"/>
                <w:b/>
                <w:sz w:val="20"/>
                <w:szCs w:val="20"/>
                <w:lang w:val="hy-AM"/>
              </w:rPr>
              <w:t>Начало</w:t>
            </w:r>
          </w:p>
        </w:tc>
        <w:tc>
          <w:tcPr>
            <w:tcW w:w="5889" w:type="dxa"/>
            <w:vAlign w:val="center"/>
          </w:tcPr>
          <w:p w:rsidR="00BF54CD" w:rsidRPr="00704864" w:rsidRDefault="00BF54CD" w:rsidP="00E871E1">
            <w:pPr>
              <w:spacing w:line="240" w:lineRule="atLeast"/>
              <w:jc w:val="center"/>
              <w:rPr>
                <w:rFonts w:ascii="GHEA Grapalat" w:hAnsi="GHEA Grapalat"/>
                <w:b/>
                <w:sz w:val="20"/>
                <w:szCs w:val="20"/>
                <w:lang w:val="hy-AM"/>
              </w:rPr>
            </w:pPr>
            <w:r w:rsidRPr="00BF54CD">
              <w:rPr>
                <w:rFonts w:ascii="GHEA Grapalat" w:hAnsi="GHEA Grapalat"/>
                <w:b/>
                <w:sz w:val="20"/>
                <w:szCs w:val="20"/>
                <w:lang w:val="hy-AM"/>
              </w:rPr>
              <w:t>Конец</w:t>
            </w:r>
          </w:p>
        </w:tc>
      </w:tr>
      <w:tr w:rsidR="00BF54CD" w:rsidRPr="00A23F37" w:rsidTr="00E871E1">
        <w:trPr>
          <w:trHeight w:val="947"/>
          <w:jc w:val="center"/>
        </w:trPr>
        <w:tc>
          <w:tcPr>
            <w:tcW w:w="5653" w:type="dxa"/>
            <w:vAlign w:val="center"/>
          </w:tcPr>
          <w:p w:rsidR="00BF54CD" w:rsidRPr="00704864" w:rsidRDefault="00BF54CD" w:rsidP="00E871E1">
            <w:pPr>
              <w:spacing w:line="240" w:lineRule="atLeast"/>
              <w:jc w:val="center"/>
              <w:rPr>
                <w:rFonts w:ascii="GHEA Grapalat" w:hAnsi="GHEA Grapalat"/>
                <w:i/>
                <w:sz w:val="20"/>
                <w:szCs w:val="20"/>
                <w:lang w:val="hy-AM"/>
              </w:rPr>
            </w:pPr>
            <w:r w:rsidRPr="00BF54CD">
              <w:rPr>
                <w:rFonts w:ascii="GHEA Grapalat" w:hAnsi="GHEA Grapalat"/>
                <w:sz w:val="20"/>
                <w:szCs w:val="20"/>
                <w:lang w:val="hy-AM"/>
              </w:rPr>
              <w:t>После предоставления соответствующих финансовых средств со дня вступления в силу договора, заключенного на основании (контракта)</w:t>
            </w:r>
          </w:p>
        </w:tc>
        <w:tc>
          <w:tcPr>
            <w:tcW w:w="5889" w:type="dxa"/>
            <w:vAlign w:val="center"/>
          </w:tcPr>
          <w:p w:rsidR="00BF54CD" w:rsidRPr="00E22F47" w:rsidRDefault="00BF54CD" w:rsidP="00E871E1">
            <w:pPr>
              <w:spacing w:line="240" w:lineRule="atLeast"/>
              <w:jc w:val="center"/>
              <w:rPr>
                <w:rFonts w:ascii="GHEA Grapalat" w:hAnsi="GHEA Grapalat"/>
                <w:sz w:val="20"/>
                <w:szCs w:val="20"/>
                <w:lang w:val="hy-AM"/>
              </w:rPr>
            </w:pPr>
            <w:r w:rsidRPr="00BF54CD">
              <w:rPr>
                <w:rFonts w:ascii="GHEA Grapalat" w:hAnsi="GHEA Grapalat"/>
                <w:sz w:val="20"/>
                <w:szCs w:val="20"/>
                <w:lang w:val="hy-AM"/>
              </w:rPr>
              <w:t>После предоставления соответствующих финансовых ресурсов с даты вступления в силу договора, заключенного на его основе (контракта), параллельно со строительством до завершения запланированных работ</w:t>
            </w:r>
          </w:p>
        </w:tc>
      </w:tr>
    </w:tbl>
    <w:p w:rsidR="00D740A4" w:rsidRPr="00E22F47" w:rsidRDefault="00D740A4" w:rsidP="00D740A4">
      <w:pPr>
        <w:jc w:val="center"/>
        <w:rPr>
          <w:rFonts w:ascii="GHEA Grapalat" w:hAnsi="GHEA Grapalat"/>
          <w:b/>
          <w:color w:val="FF0000"/>
          <w:sz w:val="20"/>
          <w:szCs w:val="20"/>
          <w:lang w:val="af-ZA"/>
        </w:rPr>
      </w:pPr>
      <w:r w:rsidRPr="00BF54CD">
        <w:rPr>
          <w:rFonts w:ascii="GHEA Grapalat" w:hAnsi="GHEA Grapalat"/>
          <w:b/>
          <w:color w:val="FF0000"/>
          <w:sz w:val="20"/>
          <w:szCs w:val="20"/>
          <w:lang w:val="hy-AM"/>
        </w:rPr>
        <w:t>ТЕХНИЧЕСКИЕ ХАРАКТЕРИСТИКИ - ГРАФИК ЗАКУПКИ</w:t>
      </w:r>
    </w:p>
    <w:tbl>
      <w:tblPr>
        <w:tblW w:w="11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53"/>
        <w:gridCol w:w="5889"/>
      </w:tblGrid>
      <w:tr w:rsidR="00D740A4" w:rsidRPr="00A23F37" w:rsidTr="00DA3C0C">
        <w:trPr>
          <w:trHeight w:val="710"/>
          <w:jc w:val="center"/>
        </w:trPr>
        <w:tc>
          <w:tcPr>
            <w:tcW w:w="11542" w:type="dxa"/>
            <w:gridSpan w:val="2"/>
            <w:vAlign w:val="center"/>
          </w:tcPr>
          <w:p w:rsidR="00D740A4" w:rsidRPr="00D740A4" w:rsidRDefault="00D740A4" w:rsidP="00DA3C0C">
            <w:pPr>
              <w:spacing w:line="240" w:lineRule="atLeast"/>
              <w:jc w:val="center"/>
              <w:rPr>
                <w:rFonts w:ascii="GHEA Grapalat" w:hAnsi="GHEA Grapalat"/>
                <w:sz w:val="20"/>
                <w:szCs w:val="20"/>
              </w:rPr>
            </w:pPr>
            <w:r w:rsidRPr="00BF54CD">
              <w:rPr>
                <w:rFonts w:ascii="GHEA Grapalat" w:hAnsi="GHEA Grapalat"/>
                <w:sz w:val="20"/>
                <w:szCs w:val="20"/>
                <w:lang w:val="hy-AM"/>
              </w:rPr>
              <w:lastRenderedPageBreak/>
              <w:t>Для нужд общины Артик Ширакской области Республики Армения закупка консультационных услуг по контролю качества текущих ремонтно-строительных работ</w:t>
            </w:r>
          </w:p>
          <w:p w:rsidR="00D740A4" w:rsidRPr="005C3B92" w:rsidRDefault="00D740A4" w:rsidP="00DA3C0C">
            <w:pPr>
              <w:spacing w:line="240" w:lineRule="atLeast"/>
              <w:jc w:val="center"/>
              <w:rPr>
                <w:rFonts w:ascii="GHEA Grapalat" w:hAnsi="GHEA Grapalat"/>
                <w:sz w:val="20"/>
                <w:szCs w:val="20"/>
                <w:lang w:val="en-US"/>
              </w:rPr>
            </w:pPr>
            <w:r>
              <w:rPr>
                <w:rFonts w:ascii="GHEA Grapalat" w:hAnsi="GHEA Grapalat"/>
                <w:sz w:val="20"/>
                <w:szCs w:val="20"/>
                <w:lang w:val="en-US"/>
              </w:rPr>
              <w:t>2-лот</w:t>
            </w:r>
          </w:p>
        </w:tc>
      </w:tr>
      <w:tr w:rsidR="00D740A4" w:rsidRPr="00A23F37" w:rsidTr="00DA3C0C">
        <w:trPr>
          <w:trHeight w:val="131"/>
          <w:jc w:val="center"/>
        </w:trPr>
        <w:tc>
          <w:tcPr>
            <w:tcW w:w="11542" w:type="dxa"/>
            <w:gridSpan w:val="2"/>
          </w:tcPr>
          <w:tbl>
            <w:tblPr>
              <w:tblW w:w="11239" w:type="dxa"/>
              <w:tblLayout w:type="fixed"/>
              <w:tblLook w:val="01E0"/>
            </w:tblPr>
            <w:tblGrid>
              <w:gridCol w:w="2268"/>
              <w:gridCol w:w="8971"/>
            </w:tblGrid>
            <w:tr w:rsidR="00D740A4" w:rsidRPr="00A23F37" w:rsidTr="00DA3C0C">
              <w:trPr>
                <w:trHeight w:val="1699"/>
              </w:trPr>
              <w:tc>
                <w:tcPr>
                  <w:tcW w:w="2268" w:type="dxa"/>
                </w:tcPr>
                <w:p w:rsidR="00D740A4" w:rsidRPr="000B4AC7" w:rsidRDefault="00D740A4" w:rsidP="00DA3C0C">
                  <w:pPr>
                    <w:spacing w:line="240" w:lineRule="atLeast"/>
                    <w:jc w:val="both"/>
                    <w:rPr>
                      <w:rFonts w:ascii="GHEA Grapalat" w:hAnsi="GHEA Grapalat"/>
                      <w:b/>
                      <w:i/>
                      <w:color w:val="0070C0"/>
                      <w:sz w:val="20"/>
                      <w:szCs w:val="20"/>
                      <w:lang w:val="hy-AM"/>
                    </w:rPr>
                  </w:pPr>
                </w:p>
                <w:p w:rsidR="00D740A4" w:rsidRPr="00704864" w:rsidRDefault="00D740A4" w:rsidP="00DA3C0C">
                  <w:pPr>
                    <w:spacing w:line="240" w:lineRule="atLeast"/>
                    <w:jc w:val="both"/>
                    <w:rPr>
                      <w:rFonts w:ascii="GHEA Grapalat" w:hAnsi="GHEA Grapalat"/>
                      <w:b/>
                      <w:i/>
                      <w:color w:val="0070C0"/>
                      <w:sz w:val="20"/>
                      <w:szCs w:val="20"/>
                      <w:lang w:val="hy-AM"/>
                    </w:rPr>
                  </w:pPr>
                  <w:r w:rsidRPr="005C3B92">
                    <w:rPr>
                      <w:rFonts w:ascii="GHEA Grapalat" w:hAnsi="GHEA Grapalat"/>
                      <w:b/>
                      <w:i/>
                      <w:color w:val="0070C0"/>
                      <w:sz w:val="20"/>
                      <w:szCs w:val="20"/>
                      <w:lang w:val="hy-AM"/>
                    </w:rPr>
                    <w:t>Название проекта</w:t>
                  </w:r>
                </w:p>
              </w:tc>
              <w:tc>
                <w:tcPr>
                  <w:tcW w:w="8971" w:type="dxa"/>
                  <w:vAlign w:val="center"/>
                </w:tcPr>
                <w:p w:rsidR="00D740A4" w:rsidRPr="000B4AC7" w:rsidRDefault="00D740A4" w:rsidP="00DA3C0C">
                  <w:pPr>
                    <w:spacing w:line="240" w:lineRule="atLeast"/>
                    <w:jc w:val="both"/>
                    <w:rPr>
                      <w:rFonts w:ascii="GHEA Grapalat" w:hAnsi="GHEA Grapalat"/>
                      <w:sz w:val="20"/>
                      <w:szCs w:val="20"/>
                      <w:lang w:val="hy-AM"/>
                    </w:rPr>
                  </w:pPr>
                </w:p>
                <w:p w:rsidR="00D740A4" w:rsidRPr="00704864" w:rsidRDefault="00D740A4" w:rsidP="00DA3C0C">
                  <w:pPr>
                    <w:spacing w:line="240" w:lineRule="atLeast"/>
                    <w:jc w:val="both"/>
                    <w:rPr>
                      <w:rFonts w:ascii="GHEA Grapalat" w:hAnsi="GHEA Grapalat"/>
                      <w:sz w:val="20"/>
                      <w:szCs w:val="20"/>
                      <w:lang w:val="hy-AM"/>
                    </w:rPr>
                  </w:pPr>
                  <w:r w:rsidRPr="005C3B92">
                    <w:rPr>
                      <w:rFonts w:ascii="GHEA Grapalat" w:hAnsi="GHEA Grapalat"/>
                      <w:sz w:val="20"/>
                      <w:szCs w:val="20"/>
                      <w:lang w:val="hy-AM"/>
                    </w:rPr>
                    <w:t xml:space="preserve">Для нужд общины Артик Ширакской области Республики Армения были оказаны технически-консультационные услуги по контролю качества строительных работ по мощению туфом и дренажу внутриобщинных дорог в поселке </w:t>
                  </w:r>
                  <w:r w:rsidRPr="00D740A4">
                    <w:rPr>
                      <w:rFonts w:ascii="GHEA Grapalat" w:hAnsi="GHEA Grapalat"/>
                      <w:sz w:val="20"/>
                      <w:szCs w:val="20"/>
                      <w:lang w:val="hy-AM"/>
                    </w:rPr>
                    <w:t>Анушаван</w:t>
                  </w:r>
                  <w:r w:rsidRPr="005C3B92">
                    <w:rPr>
                      <w:rFonts w:ascii="GHEA Grapalat" w:hAnsi="GHEA Grapalat"/>
                      <w:sz w:val="20"/>
                      <w:szCs w:val="20"/>
                      <w:lang w:val="hy-AM"/>
                    </w:rPr>
                    <w:t>.</w:t>
                  </w:r>
                </w:p>
              </w:tc>
            </w:tr>
            <w:tr w:rsidR="00D740A4" w:rsidRPr="00A23F37" w:rsidTr="00DA3C0C">
              <w:tc>
                <w:tcPr>
                  <w:tcW w:w="2268" w:type="dxa"/>
                </w:tcPr>
                <w:p w:rsidR="00D740A4" w:rsidRPr="000B4AC7" w:rsidRDefault="00D740A4" w:rsidP="00DA3C0C">
                  <w:pPr>
                    <w:spacing w:line="240" w:lineRule="atLeast"/>
                    <w:jc w:val="center"/>
                    <w:rPr>
                      <w:rFonts w:ascii="GHEA Grapalat" w:hAnsi="GHEA Grapalat"/>
                      <w:b/>
                      <w:i/>
                      <w:sz w:val="20"/>
                      <w:szCs w:val="20"/>
                      <w:lang w:val="hy-AM"/>
                    </w:rPr>
                  </w:pPr>
                </w:p>
                <w:p w:rsidR="00D740A4" w:rsidRPr="00704864" w:rsidRDefault="00D740A4" w:rsidP="00DA3C0C">
                  <w:pPr>
                    <w:spacing w:line="240" w:lineRule="atLeast"/>
                    <w:jc w:val="both"/>
                    <w:rPr>
                      <w:rFonts w:ascii="GHEA Grapalat" w:hAnsi="GHEA Grapalat"/>
                      <w:b/>
                      <w:i/>
                      <w:sz w:val="20"/>
                      <w:szCs w:val="20"/>
                      <w:lang w:val="hy-AM"/>
                    </w:rPr>
                  </w:pPr>
                  <w:r w:rsidRPr="005C3B92">
                    <w:rPr>
                      <w:rFonts w:ascii="GHEA Grapalat" w:hAnsi="GHEA Grapalat"/>
                      <w:b/>
                      <w:i/>
                      <w:color w:val="0070C0"/>
                      <w:sz w:val="20"/>
                      <w:szCs w:val="20"/>
                      <w:lang w:val="hy-AM"/>
                    </w:rPr>
                    <w:t xml:space="preserve">Источник финансирования </w:t>
                  </w:r>
                </w:p>
                <w:p w:rsidR="00D740A4" w:rsidRPr="00704864" w:rsidRDefault="00D740A4" w:rsidP="00DA3C0C">
                  <w:pPr>
                    <w:spacing w:line="240" w:lineRule="atLeast"/>
                    <w:jc w:val="both"/>
                    <w:rPr>
                      <w:rFonts w:ascii="GHEA Grapalat" w:hAnsi="GHEA Grapalat"/>
                      <w:b/>
                      <w:i/>
                      <w:sz w:val="20"/>
                      <w:szCs w:val="20"/>
                      <w:lang w:val="hy-AM"/>
                    </w:rPr>
                  </w:pPr>
                </w:p>
                <w:p w:rsidR="00D740A4" w:rsidRPr="00704864" w:rsidRDefault="00D740A4" w:rsidP="00DA3C0C">
                  <w:pPr>
                    <w:spacing w:line="240" w:lineRule="atLeast"/>
                    <w:jc w:val="both"/>
                    <w:rPr>
                      <w:rFonts w:ascii="GHEA Grapalat" w:hAnsi="GHEA Grapalat"/>
                      <w:b/>
                      <w:i/>
                      <w:sz w:val="20"/>
                      <w:szCs w:val="20"/>
                      <w:lang w:val="hy-AM"/>
                    </w:rPr>
                  </w:pPr>
                </w:p>
                <w:p w:rsidR="00D740A4" w:rsidRPr="00A42E50" w:rsidRDefault="00D740A4" w:rsidP="00DA3C0C">
                  <w:pPr>
                    <w:spacing w:line="240" w:lineRule="atLeast"/>
                    <w:jc w:val="both"/>
                    <w:rPr>
                      <w:rFonts w:ascii="GHEA Grapalat" w:hAnsi="GHEA Grapalat"/>
                      <w:b/>
                      <w:i/>
                      <w:color w:val="0070C0"/>
                      <w:sz w:val="20"/>
                      <w:szCs w:val="20"/>
                    </w:rPr>
                  </w:pPr>
                  <w:r w:rsidRPr="00A42E50">
                    <w:rPr>
                      <w:rFonts w:ascii="GHEA Grapalat" w:hAnsi="GHEA Grapalat"/>
                      <w:b/>
                      <w:i/>
                      <w:color w:val="0070C0"/>
                      <w:sz w:val="20"/>
                      <w:szCs w:val="20"/>
                      <w:lang w:val="hy-AM"/>
                    </w:rPr>
                    <w:t>Клиент</w:t>
                  </w:r>
                  <w:r w:rsidRPr="00A42E50">
                    <w:rPr>
                      <w:rFonts w:ascii="GHEA Grapalat" w:hAnsi="GHEA Grapalat"/>
                      <w:b/>
                      <w:i/>
                      <w:color w:val="0070C0"/>
                      <w:sz w:val="20"/>
                      <w:szCs w:val="20"/>
                    </w:rPr>
                    <w:t xml:space="preserve">                             </w:t>
                  </w:r>
                </w:p>
                <w:p w:rsidR="00D740A4" w:rsidRPr="00704864" w:rsidRDefault="00D740A4" w:rsidP="00DA3C0C">
                  <w:pPr>
                    <w:spacing w:line="240" w:lineRule="atLeast"/>
                    <w:jc w:val="both"/>
                    <w:rPr>
                      <w:rFonts w:ascii="GHEA Grapalat" w:hAnsi="GHEA Grapalat"/>
                      <w:b/>
                      <w:i/>
                      <w:sz w:val="20"/>
                      <w:szCs w:val="20"/>
                      <w:lang w:val="hy-AM"/>
                    </w:rPr>
                  </w:pPr>
                </w:p>
                <w:p w:rsidR="00D740A4" w:rsidRPr="00704864" w:rsidRDefault="00D740A4" w:rsidP="00DA3C0C">
                  <w:pPr>
                    <w:spacing w:line="240" w:lineRule="atLeast"/>
                    <w:jc w:val="both"/>
                    <w:rPr>
                      <w:rFonts w:ascii="GHEA Grapalat" w:hAnsi="GHEA Grapalat"/>
                      <w:b/>
                      <w:i/>
                      <w:sz w:val="20"/>
                      <w:szCs w:val="20"/>
                      <w:lang w:val="hy-AM"/>
                    </w:rPr>
                  </w:pPr>
                </w:p>
                <w:p w:rsidR="00D740A4" w:rsidRPr="00D740A4" w:rsidRDefault="00D740A4" w:rsidP="00DA3C0C">
                  <w:pPr>
                    <w:spacing w:line="240" w:lineRule="atLeast"/>
                    <w:jc w:val="both"/>
                    <w:rPr>
                      <w:rFonts w:ascii="GHEA Grapalat" w:hAnsi="GHEA Grapalat"/>
                      <w:b/>
                      <w:i/>
                      <w:color w:val="0070C0"/>
                      <w:sz w:val="20"/>
                      <w:szCs w:val="20"/>
                    </w:rPr>
                  </w:pPr>
                  <w:r w:rsidRPr="00A42E50">
                    <w:rPr>
                      <w:rFonts w:ascii="GHEA Grapalat" w:hAnsi="GHEA Grapalat"/>
                      <w:b/>
                      <w:i/>
                      <w:color w:val="0070C0"/>
                      <w:sz w:val="20"/>
                      <w:szCs w:val="20"/>
                      <w:lang w:val="hy-AM"/>
                    </w:rPr>
                    <w:t>Название услуги</w:t>
                  </w:r>
                </w:p>
                <w:p w:rsidR="00D740A4" w:rsidRPr="00D740A4" w:rsidRDefault="00D740A4" w:rsidP="00DA3C0C">
                  <w:pPr>
                    <w:spacing w:line="240" w:lineRule="atLeast"/>
                    <w:jc w:val="both"/>
                    <w:rPr>
                      <w:rFonts w:ascii="GHEA Grapalat" w:hAnsi="GHEA Grapalat"/>
                      <w:b/>
                      <w:i/>
                      <w:color w:val="0070C0"/>
                      <w:sz w:val="20"/>
                      <w:szCs w:val="20"/>
                    </w:rPr>
                  </w:pPr>
                </w:p>
                <w:p w:rsidR="00D740A4" w:rsidRPr="00D740A4" w:rsidRDefault="00D740A4" w:rsidP="00DA3C0C">
                  <w:pPr>
                    <w:spacing w:line="240" w:lineRule="atLeast"/>
                    <w:jc w:val="both"/>
                    <w:rPr>
                      <w:rFonts w:ascii="GHEA Grapalat" w:hAnsi="GHEA Grapalat"/>
                      <w:b/>
                      <w:i/>
                      <w:color w:val="0070C0"/>
                      <w:sz w:val="20"/>
                      <w:szCs w:val="20"/>
                    </w:rPr>
                  </w:pPr>
                </w:p>
                <w:p w:rsidR="00D740A4" w:rsidRPr="00D740A4" w:rsidRDefault="00D740A4" w:rsidP="00DA3C0C">
                  <w:pPr>
                    <w:spacing w:line="240" w:lineRule="atLeast"/>
                    <w:jc w:val="both"/>
                    <w:rPr>
                      <w:rFonts w:ascii="GHEA Grapalat" w:hAnsi="GHEA Grapalat"/>
                      <w:b/>
                      <w:i/>
                      <w:color w:val="0070C0"/>
                      <w:sz w:val="20"/>
                      <w:szCs w:val="20"/>
                    </w:rPr>
                  </w:pPr>
                </w:p>
                <w:p w:rsidR="00D740A4" w:rsidRPr="00D740A4" w:rsidRDefault="00D740A4" w:rsidP="00DA3C0C">
                  <w:pPr>
                    <w:spacing w:line="240" w:lineRule="atLeast"/>
                    <w:jc w:val="both"/>
                    <w:rPr>
                      <w:rFonts w:ascii="GHEA Grapalat" w:hAnsi="GHEA Grapalat"/>
                      <w:b/>
                      <w:i/>
                      <w:color w:val="0070C0"/>
                      <w:sz w:val="20"/>
                      <w:szCs w:val="20"/>
                    </w:rPr>
                  </w:pPr>
                </w:p>
                <w:p w:rsidR="00D740A4" w:rsidRPr="00D740A4" w:rsidRDefault="00D740A4" w:rsidP="00DA3C0C">
                  <w:pPr>
                    <w:spacing w:line="240" w:lineRule="atLeast"/>
                    <w:jc w:val="both"/>
                    <w:rPr>
                      <w:rFonts w:ascii="GHEA Grapalat" w:hAnsi="GHEA Grapalat"/>
                      <w:b/>
                      <w:i/>
                      <w:color w:val="0070C0"/>
                      <w:sz w:val="20"/>
                      <w:szCs w:val="20"/>
                    </w:rPr>
                  </w:pPr>
                </w:p>
                <w:p w:rsidR="00D740A4" w:rsidRPr="00A42E50" w:rsidRDefault="00D740A4" w:rsidP="00DA3C0C">
                  <w:pPr>
                    <w:spacing w:line="240" w:lineRule="atLeast"/>
                    <w:jc w:val="both"/>
                    <w:rPr>
                      <w:rFonts w:ascii="GHEA Grapalat" w:hAnsi="GHEA Grapalat"/>
                      <w:b/>
                      <w:i/>
                      <w:color w:val="0070C0"/>
                      <w:sz w:val="20"/>
                      <w:szCs w:val="20"/>
                    </w:rPr>
                  </w:pPr>
                  <w:r w:rsidRPr="00A42E50">
                    <w:rPr>
                      <w:rFonts w:ascii="GHEA Grapalat" w:hAnsi="GHEA Grapalat"/>
                      <w:b/>
                      <w:i/>
                      <w:color w:val="0070C0"/>
                      <w:sz w:val="20"/>
                      <w:szCs w:val="20"/>
                    </w:rPr>
                    <w:t>Цель услуги</w:t>
                  </w:r>
                </w:p>
                <w:p w:rsidR="00D740A4" w:rsidRPr="00704864" w:rsidRDefault="00D740A4" w:rsidP="00DA3C0C">
                  <w:pPr>
                    <w:spacing w:line="240" w:lineRule="atLeast"/>
                    <w:jc w:val="both"/>
                    <w:rPr>
                      <w:rFonts w:ascii="GHEA Grapalat" w:hAnsi="GHEA Grapalat"/>
                      <w:b/>
                      <w:i/>
                      <w:sz w:val="20"/>
                      <w:szCs w:val="20"/>
                      <w:lang w:val="hy-AM"/>
                    </w:rPr>
                  </w:pPr>
                </w:p>
                <w:p w:rsidR="00D740A4" w:rsidRPr="00704864" w:rsidRDefault="00D740A4" w:rsidP="00DA3C0C">
                  <w:pPr>
                    <w:spacing w:line="240" w:lineRule="atLeast"/>
                    <w:jc w:val="both"/>
                    <w:rPr>
                      <w:rFonts w:ascii="GHEA Grapalat" w:hAnsi="GHEA Grapalat"/>
                      <w:b/>
                      <w:i/>
                      <w:sz w:val="20"/>
                      <w:szCs w:val="20"/>
                      <w:lang w:val="hy-AM"/>
                    </w:rPr>
                  </w:pPr>
                </w:p>
                <w:p w:rsidR="00D740A4" w:rsidRPr="00D740A4" w:rsidRDefault="00D740A4" w:rsidP="00DA3C0C">
                  <w:pPr>
                    <w:spacing w:line="240" w:lineRule="atLeast"/>
                    <w:jc w:val="both"/>
                    <w:rPr>
                      <w:rFonts w:ascii="GHEA Grapalat" w:hAnsi="GHEA Grapalat"/>
                      <w:b/>
                      <w:i/>
                      <w:color w:val="0070C0"/>
                      <w:sz w:val="20"/>
                      <w:szCs w:val="20"/>
                    </w:rPr>
                  </w:pPr>
                </w:p>
                <w:p w:rsidR="00D740A4" w:rsidRPr="00D740A4" w:rsidRDefault="00D740A4" w:rsidP="00DA3C0C">
                  <w:pPr>
                    <w:spacing w:line="240" w:lineRule="atLeast"/>
                    <w:jc w:val="both"/>
                    <w:rPr>
                      <w:rFonts w:ascii="GHEA Grapalat" w:hAnsi="GHEA Grapalat"/>
                      <w:b/>
                      <w:i/>
                      <w:color w:val="0070C0"/>
                      <w:sz w:val="20"/>
                      <w:szCs w:val="20"/>
                    </w:rPr>
                  </w:pPr>
                </w:p>
                <w:p w:rsidR="00D740A4" w:rsidRPr="00D740A4" w:rsidRDefault="00D740A4" w:rsidP="00DA3C0C">
                  <w:pPr>
                    <w:spacing w:line="240" w:lineRule="atLeast"/>
                    <w:jc w:val="both"/>
                    <w:rPr>
                      <w:rFonts w:ascii="GHEA Grapalat" w:hAnsi="GHEA Grapalat"/>
                      <w:b/>
                      <w:i/>
                      <w:color w:val="0070C0"/>
                      <w:sz w:val="20"/>
                      <w:szCs w:val="20"/>
                    </w:rPr>
                  </w:pPr>
                </w:p>
                <w:p w:rsidR="00D740A4" w:rsidRPr="00D740A4" w:rsidRDefault="00D740A4" w:rsidP="00DA3C0C">
                  <w:pPr>
                    <w:spacing w:line="240" w:lineRule="atLeast"/>
                    <w:jc w:val="both"/>
                    <w:rPr>
                      <w:rFonts w:ascii="GHEA Grapalat" w:hAnsi="GHEA Grapalat"/>
                      <w:b/>
                      <w:i/>
                      <w:color w:val="0070C0"/>
                      <w:sz w:val="20"/>
                      <w:szCs w:val="20"/>
                    </w:rPr>
                  </w:pPr>
                </w:p>
                <w:p w:rsidR="00D740A4" w:rsidRPr="00D740A4" w:rsidRDefault="00D740A4" w:rsidP="00DA3C0C">
                  <w:pPr>
                    <w:spacing w:line="240" w:lineRule="atLeast"/>
                    <w:jc w:val="both"/>
                    <w:rPr>
                      <w:rFonts w:ascii="GHEA Grapalat" w:hAnsi="GHEA Grapalat"/>
                      <w:b/>
                      <w:i/>
                      <w:color w:val="0070C0"/>
                      <w:sz w:val="20"/>
                      <w:szCs w:val="20"/>
                    </w:rPr>
                  </w:pPr>
                </w:p>
                <w:p w:rsidR="00D740A4" w:rsidRPr="00A42E50" w:rsidRDefault="00D740A4" w:rsidP="00DA3C0C">
                  <w:pPr>
                    <w:spacing w:line="240" w:lineRule="atLeast"/>
                    <w:jc w:val="both"/>
                    <w:rPr>
                      <w:rFonts w:ascii="GHEA Grapalat" w:hAnsi="GHEA Grapalat"/>
                      <w:b/>
                      <w:i/>
                      <w:color w:val="0070C0"/>
                      <w:sz w:val="20"/>
                      <w:szCs w:val="20"/>
                      <w:lang w:val="hy-AM"/>
                    </w:rPr>
                  </w:pPr>
                  <w:r w:rsidRPr="00A42E50">
                    <w:rPr>
                      <w:rFonts w:ascii="GHEA Grapalat" w:hAnsi="GHEA Grapalat"/>
                      <w:b/>
                      <w:i/>
                      <w:color w:val="0070C0"/>
                      <w:sz w:val="20"/>
                      <w:szCs w:val="20"/>
                      <w:lang w:val="hy-AM"/>
                    </w:rPr>
                    <w:t>Формы, методы и общие требования к предоставлению услуг технического контроля.</w:t>
                  </w:r>
                </w:p>
              </w:tc>
              <w:tc>
                <w:tcPr>
                  <w:tcW w:w="8971" w:type="dxa"/>
                </w:tcPr>
                <w:p w:rsidR="00D740A4" w:rsidRPr="00704864" w:rsidRDefault="00D740A4" w:rsidP="00DA3C0C">
                  <w:pPr>
                    <w:shd w:val="clear" w:color="auto" w:fill="FFFFFF"/>
                    <w:spacing w:line="240" w:lineRule="atLeast"/>
                    <w:ind w:left="522"/>
                    <w:jc w:val="both"/>
                    <w:rPr>
                      <w:rFonts w:ascii="GHEA Grapalat" w:hAnsi="GHEA Grapalat"/>
                      <w:sz w:val="20"/>
                      <w:szCs w:val="20"/>
                      <w:lang w:val="hy-AM"/>
                    </w:rPr>
                  </w:pPr>
                </w:p>
                <w:p w:rsidR="00D740A4" w:rsidRPr="00460121" w:rsidRDefault="00D740A4" w:rsidP="00DA3C0C">
                  <w:pPr>
                    <w:spacing w:line="240" w:lineRule="atLeast"/>
                    <w:ind w:left="522"/>
                    <w:jc w:val="both"/>
                    <w:rPr>
                      <w:rFonts w:ascii="GHEA Grapalat" w:hAnsi="GHEA Grapalat"/>
                      <w:sz w:val="20"/>
                      <w:szCs w:val="20"/>
                      <w:lang w:val="hy-AM"/>
                    </w:rPr>
                  </w:pPr>
                  <w:r w:rsidRPr="00460121">
                    <w:rPr>
                      <w:rFonts w:ascii="GHEA Grapalat" w:hAnsi="GHEA Grapalat"/>
                      <w:sz w:val="20"/>
                      <w:szCs w:val="20"/>
                      <w:lang w:val="hy-AM"/>
                    </w:rPr>
                    <w:t>Общественный бюджет</w:t>
                  </w:r>
                </w:p>
                <w:p w:rsidR="00D740A4" w:rsidRPr="00D740A4" w:rsidRDefault="00D740A4" w:rsidP="00DA3C0C">
                  <w:pPr>
                    <w:spacing w:line="240" w:lineRule="atLeast"/>
                    <w:ind w:left="522"/>
                    <w:jc w:val="both"/>
                    <w:rPr>
                      <w:rFonts w:ascii="GHEA Grapalat" w:hAnsi="GHEA Grapalat"/>
                      <w:sz w:val="20"/>
                      <w:szCs w:val="20"/>
                    </w:rPr>
                  </w:pPr>
                  <w:r w:rsidRPr="00460121">
                    <w:rPr>
                      <w:rFonts w:ascii="GHEA Grapalat" w:hAnsi="GHEA Grapalat"/>
                      <w:sz w:val="20"/>
                      <w:szCs w:val="20"/>
                      <w:lang w:val="hy-AM"/>
                    </w:rPr>
                    <w:t>Государственный бюджет</w:t>
                  </w:r>
                </w:p>
                <w:p w:rsidR="00D740A4" w:rsidRPr="00D740A4" w:rsidRDefault="00D740A4" w:rsidP="00DA3C0C">
                  <w:pPr>
                    <w:spacing w:line="240" w:lineRule="atLeast"/>
                    <w:ind w:left="522"/>
                    <w:jc w:val="both"/>
                    <w:rPr>
                      <w:rFonts w:ascii="GHEA Grapalat" w:hAnsi="GHEA Grapalat"/>
                      <w:sz w:val="20"/>
                      <w:szCs w:val="20"/>
                    </w:rPr>
                  </w:pPr>
                </w:p>
                <w:p w:rsidR="00D740A4" w:rsidRPr="00D740A4" w:rsidRDefault="00D740A4" w:rsidP="00DA3C0C">
                  <w:pPr>
                    <w:spacing w:line="240" w:lineRule="atLeast"/>
                    <w:ind w:left="522"/>
                    <w:jc w:val="both"/>
                    <w:rPr>
                      <w:rFonts w:ascii="GHEA Grapalat" w:hAnsi="GHEA Grapalat"/>
                      <w:sz w:val="20"/>
                      <w:szCs w:val="20"/>
                    </w:rPr>
                  </w:pPr>
                </w:p>
                <w:p w:rsidR="00D740A4" w:rsidRPr="00D740A4" w:rsidRDefault="00D740A4" w:rsidP="00DA3C0C">
                  <w:pPr>
                    <w:spacing w:line="240" w:lineRule="atLeast"/>
                    <w:ind w:left="522"/>
                    <w:jc w:val="both"/>
                    <w:rPr>
                      <w:rFonts w:ascii="GHEA Grapalat" w:hAnsi="GHEA Grapalat"/>
                      <w:sz w:val="20"/>
                      <w:szCs w:val="20"/>
                    </w:rPr>
                  </w:pPr>
                  <w:r w:rsidRPr="00D740A4">
                    <w:rPr>
                      <w:rFonts w:ascii="GHEA Grapalat" w:hAnsi="GHEA Grapalat"/>
                      <w:sz w:val="20"/>
                      <w:szCs w:val="20"/>
                    </w:rPr>
                    <w:t>Муниципалитет Артик</w:t>
                  </w:r>
                </w:p>
                <w:p w:rsidR="00D740A4" w:rsidRPr="00D740A4" w:rsidRDefault="00D740A4" w:rsidP="00DA3C0C">
                  <w:pPr>
                    <w:spacing w:line="240" w:lineRule="atLeast"/>
                    <w:ind w:left="522"/>
                    <w:jc w:val="both"/>
                    <w:rPr>
                      <w:rFonts w:ascii="GHEA Grapalat" w:hAnsi="GHEA Grapalat"/>
                      <w:sz w:val="20"/>
                      <w:szCs w:val="20"/>
                    </w:rPr>
                  </w:pPr>
                </w:p>
                <w:p w:rsidR="00D740A4" w:rsidRPr="00D740A4" w:rsidRDefault="00D740A4" w:rsidP="00DA3C0C">
                  <w:pPr>
                    <w:spacing w:line="240" w:lineRule="atLeast"/>
                    <w:ind w:left="522"/>
                    <w:jc w:val="both"/>
                    <w:rPr>
                      <w:rFonts w:ascii="GHEA Grapalat" w:hAnsi="GHEA Grapalat"/>
                      <w:sz w:val="20"/>
                      <w:szCs w:val="20"/>
                    </w:rPr>
                  </w:pPr>
                </w:p>
                <w:p w:rsidR="00D740A4" w:rsidRPr="00D740A4" w:rsidRDefault="00D740A4" w:rsidP="00DA3C0C">
                  <w:pPr>
                    <w:spacing w:line="240" w:lineRule="atLeast"/>
                    <w:ind w:left="522"/>
                    <w:jc w:val="both"/>
                    <w:rPr>
                      <w:rFonts w:ascii="GHEA Grapalat" w:hAnsi="GHEA Grapalat"/>
                      <w:sz w:val="20"/>
                      <w:szCs w:val="20"/>
                    </w:rPr>
                  </w:pPr>
                  <w:r w:rsidRPr="00A42E50">
                    <w:rPr>
                      <w:rFonts w:ascii="GHEA Grapalat" w:hAnsi="GHEA Grapalat"/>
                      <w:sz w:val="20"/>
                      <w:szCs w:val="20"/>
                    </w:rPr>
                    <w:t xml:space="preserve">Консультационные услуги по контролю качества строительных работ по мощению </w:t>
                  </w:r>
                  <w:r w:rsidRPr="00D740A4">
                    <w:rPr>
                      <w:rFonts w:ascii="GHEA Grapalat" w:hAnsi="GHEA Grapalat"/>
                      <w:sz w:val="20"/>
                      <w:szCs w:val="20"/>
                    </w:rPr>
                    <w:t xml:space="preserve">6-й и 9-й </w:t>
                  </w:r>
                  <w:r w:rsidRPr="00A42E50">
                    <w:rPr>
                      <w:rFonts w:ascii="GHEA Grapalat" w:hAnsi="GHEA Grapalat"/>
                      <w:sz w:val="20"/>
                      <w:szCs w:val="20"/>
                    </w:rPr>
                    <w:t xml:space="preserve">улицы туфовым камнем и установке дренажной системы в поселке </w:t>
                  </w:r>
                  <w:proofErr w:type="spellStart"/>
                  <w:r w:rsidRPr="00D740A4">
                    <w:rPr>
                      <w:rFonts w:ascii="GHEA Grapalat" w:hAnsi="GHEA Grapalat"/>
                      <w:sz w:val="20"/>
                      <w:szCs w:val="20"/>
                    </w:rPr>
                    <w:t>Анушаван</w:t>
                  </w:r>
                  <w:proofErr w:type="spellEnd"/>
                  <w:r w:rsidRPr="00A42E50">
                    <w:rPr>
                      <w:rFonts w:ascii="GHEA Grapalat" w:hAnsi="GHEA Grapalat"/>
                      <w:sz w:val="20"/>
                      <w:szCs w:val="20"/>
                    </w:rPr>
                    <w:t xml:space="preserve"> общины Артик </w:t>
                  </w:r>
                  <w:proofErr w:type="spellStart"/>
                  <w:r w:rsidRPr="00A42E50">
                    <w:rPr>
                      <w:rFonts w:ascii="GHEA Grapalat" w:hAnsi="GHEA Grapalat"/>
                      <w:sz w:val="20"/>
                      <w:szCs w:val="20"/>
                    </w:rPr>
                    <w:t>Ширакской</w:t>
                  </w:r>
                  <w:proofErr w:type="spellEnd"/>
                  <w:r w:rsidRPr="00A42E50">
                    <w:rPr>
                      <w:rFonts w:ascii="GHEA Grapalat" w:hAnsi="GHEA Grapalat"/>
                      <w:sz w:val="20"/>
                      <w:szCs w:val="20"/>
                    </w:rPr>
                    <w:t xml:space="preserve"> области Республики Армения.</w:t>
                  </w:r>
                </w:p>
                <w:p w:rsidR="00D740A4" w:rsidRPr="00D740A4" w:rsidRDefault="00D740A4" w:rsidP="00DA3C0C">
                  <w:pPr>
                    <w:spacing w:line="240" w:lineRule="atLeast"/>
                    <w:jc w:val="both"/>
                    <w:rPr>
                      <w:rFonts w:ascii="GHEA Grapalat" w:hAnsi="GHEA Grapalat"/>
                      <w:sz w:val="20"/>
                      <w:szCs w:val="20"/>
                    </w:rPr>
                  </w:pPr>
                </w:p>
                <w:p w:rsidR="00D740A4" w:rsidRPr="00A42E50" w:rsidRDefault="00D740A4" w:rsidP="00DA3C0C">
                  <w:pPr>
                    <w:spacing w:line="240" w:lineRule="atLeast"/>
                    <w:ind w:left="522"/>
                    <w:jc w:val="both"/>
                    <w:rPr>
                      <w:rFonts w:ascii="GHEA Grapalat" w:hAnsi="GHEA Grapalat"/>
                      <w:sz w:val="20"/>
                      <w:szCs w:val="20"/>
                    </w:rPr>
                  </w:pPr>
                  <w:proofErr w:type="gramStart"/>
                  <w:r w:rsidRPr="00A42E50">
                    <w:rPr>
                      <w:rFonts w:ascii="GHEA Grapalat" w:hAnsi="GHEA Grapalat"/>
                      <w:sz w:val="20"/>
                      <w:szCs w:val="20"/>
                    </w:rPr>
                    <w:t xml:space="preserve">Ежедневный технический надзор за строительными работами по укладке туфового камня и установке дренажной системы на </w:t>
                  </w:r>
                  <w:r w:rsidRPr="00D740A4">
                    <w:rPr>
                      <w:rFonts w:ascii="GHEA Grapalat" w:hAnsi="GHEA Grapalat"/>
                      <w:sz w:val="20"/>
                      <w:szCs w:val="20"/>
                    </w:rPr>
                    <w:t>6-й и 9-й</w:t>
                  </w:r>
                  <w:r w:rsidRPr="00A42E50">
                    <w:rPr>
                      <w:rFonts w:ascii="GHEA Grapalat" w:hAnsi="GHEA Grapalat"/>
                      <w:sz w:val="20"/>
                      <w:szCs w:val="20"/>
                    </w:rPr>
                    <w:t xml:space="preserve"> улице поселка </w:t>
                  </w:r>
                  <w:proofErr w:type="spellStart"/>
                  <w:r w:rsidRPr="00D740A4">
                    <w:rPr>
                      <w:rFonts w:ascii="GHEA Grapalat" w:hAnsi="GHEA Grapalat"/>
                      <w:sz w:val="20"/>
                      <w:szCs w:val="20"/>
                    </w:rPr>
                    <w:t>Анушаван</w:t>
                  </w:r>
                  <w:proofErr w:type="spellEnd"/>
                  <w:r w:rsidRPr="00A42E50">
                    <w:rPr>
                      <w:rFonts w:ascii="GHEA Grapalat" w:hAnsi="GHEA Grapalat"/>
                      <w:sz w:val="20"/>
                      <w:szCs w:val="20"/>
                    </w:rPr>
                    <w:t>, чтобы обеспечить выполнение строительных работ в соответствии с требованиями действующих строительных норм и правил, рабочими чертежами, договором и другими применимыми документами, с целью завершения строительных работ в установленные сроки и обеспечения высокого качества.</w:t>
                  </w:r>
                  <w:proofErr w:type="gramEnd"/>
                </w:p>
                <w:p w:rsidR="00D740A4" w:rsidRPr="00A42E50" w:rsidRDefault="00D740A4" w:rsidP="00DA3C0C">
                  <w:pPr>
                    <w:spacing w:line="240" w:lineRule="atLeast"/>
                    <w:ind w:left="522"/>
                    <w:jc w:val="both"/>
                    <w:rPr>
                      <w:rFonts w:ascii="GHEA Grapalat" w:hAnsi="GHEA Grapalat"/>
                      <w:sz w:val="20"/>
                      <w:szCs w:val="20"/>
                    </w:rPr>
                  </w:pPr>
                </w:p>
                <w:p w:rsidR="00D740A4" w:rsidRPr="00A42E50" w:rsidRDefault="00D740A4" w:rsidP="00DA3C0C">
                  <w:pPr>
                    <w:spacing w:line="240" w:lineRule="atLeast"/>
                    <w:ind w:left="522"/>
                    <w:jc w:val="both"/>
                    <w:rPr>
                      <w:rFonts w:ascii="GHEA Grapalat" w:hAnsi="GHEA Grapalat"/>
                      <w:sz w:val="20"/>
                      <w:szCs w:val="20"/>
                    </w:rPr>
                  </w:pPr>
                </w:p>
                <w:p w:rsidR="00D740A4" w:rsidRPr="00A42E50" w:rsidRDefault="00D740A4" w:rsidP="00DA3C0C">
                  <w:pPr>
                    <w:spacing w:line="240" w:lineRule="atLeast"/>
                    <w:ind w:left="522"/>
                    <w:jc w:val="both"/>
                    <w:rPr>
                      <w:rFonts w:ascii="GHEA Grapalat" w:hAnsi="GHEA Grapalat"/>
                      <w:sz w:val="20"/>
                      <w:szCs w:val="20"/>
                    </w:rPr>
                  </w:pPr>
                  <w:r w:rsidRPr="00A42E50">
                    <w:rPr>
                      <w:rFonts w:ascii="GHEA Grapalat" w:hAnsi="GHEA Grapalat"/>
                      <w:sz w:val="20"/>
                      <w:szCs w:val="20"/>
                    </w:rPr>
                    <w:t>● Наименование работ, подлежащих техническому контролю.</w:t>
                  </w:r>
                </w:p>
                <w:p w:rsidR="00D740A4" w:rsidRPr="00A42E50" w:rsidRDefault="00D740A4" w:rsidP="00DA3C0C">
                  <w:pPr>
                    <w:spacing w:line="240" w:lineRule="atLeast"/>
                    <w:ind w:left="522"/>
                    <w:jc w:val="both"/>
                    <w:rPr>
                      <w:rFonts w:ascii="GHEA Grapalat" w:hAnsi="GHEA Grapalat"/>
                      <w:sz w:val="20"/>
                      <w:szCs w:val="20"/>
                    </w:rPr>
                  </w:pPr>
                </w:p>
                <w:p w:rsidR="00D740A4" w:rsidRPr="00A42E50" w:rsidRDefault="00D740A4" w:rsidP="00DA3C0C">
                  <w:pPr>
                    <w:spacing w:line="240" w:lineRule="atLeast"/>
                    <w:ind w:left="522"/>
                    <w:jc w:val="both"/>
                    <w:rPr>
                      <w:rFonts w:ascii="GHEA Grapalat" w:hAnsi="GHEA Grapalat"/>
                      <w:sz w:val="20"/>
                      <w:szCs w:val="20"/>
                    </w:rPr>
                  </w:pPr>
                  <w:r w:rsidRPr="00A42E50">
                    <w:rPr>
                      <w:rFonts w:ascii="GHEA Grapalat" w:hAnsi="GHEA Grapalat"/>
                      <w:sz w:val="20"/>
                      <w:szCs w:val="20"/>
                    </w:rPr>
                    <w:t>- Работы, предусмотренные в прилагаемой проектно-сметной документации.</w:t>
                  </w:r>
                </w:p>
                <w:p w:rsidR="00D740A4" w:rsidRPr="00A42E50" w:rsidRDefault="00D740A4" w:rsidP="00DA3C0C">
                  <w:pPr>
                    <w:spacing w:line="240" w:lineRule="atLeast"/>
                    <w:ind w:left="522"/>
                    <w:jc w:val="both"/>
                    <w:rPr>
                      <w:rFonts w:ascii="GHEA Grapalat" w:hAnsi="GHEA Grapalat"/>
                      <w:sz w:val="20"/>
                      <w:szCs w:val="20"/>
                    </w:rPr>
                  </w:pPr>
                  <w:proofErr w:type="gramStart"/>
                  <w:r w:rsidRPr="00A42E50">
                    <w:rPr>
                      <w:rFonts w:ascii="GHEA Grapalat" w:hAnsi="GHEA Grapalat"/>
                      <w:sz w:val="20"/>
                      <w:szCs w:val="20"/>
                    </w:rPr>
                    <w:t>Осуществлять ежедневный технический контроль, обеспечивая ежедневное присутствие на строительной площадке назначенного поставщиком услуг технического контроля руководителя работ, в соответствии с требованиями строительных норм Комитета по градостроительству РА № 13-04-2025 «Порядок выполнения работ и услуг, осуществляемых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 (</w:t>
                  </w:r>
                  <w:r w:rsidRPr="00A42E50">
                    <w:rPr>
                      <w:rFonts w:ascii="GHEA Grapalat" w:hAnsi="GHEA Grapalat"/>
                      <w:sz w:val="20"/>
                      <w:szCs w:val="20"/>
                      <w:lang w:val="en-US"/>
                    </w:rPr>
                    <w:t>https</w:t>
                  </w:r>
                  <w:r w:rsidRPr="00A42E50">
                    <w:rPr>
                      <w:rFonts w:ascii="GHEA Grapalat" w:hAnsi="GHEA Grapalat"/>
                      <w:sz w:val="20"/>
                      <w:szCs w:val="20"/>
                    </w:rPr>
                    <w:t>://</w:t>
                  </w:r>
                  <w:r w:rsidRPr="00A42E50">
                    <w:rPr>
                      <w:rFonts w:ascii="GHEA Grapalat" w:hAnsi="GHEA Grapalat"/>
                      <w:sz w:val="20"/>
                      <w:szCs w:val="20"/>
                      <w:lang w:val="en-US"/>
                    </w:rPr>
                    <w:t>www</w:t>
                  </w:r>
                  <w:r w:rsidRPr="00A42E50">
                    <w:rPr>
                      <w:rFonts w:ascii="GHEA Grapalat" w:hAnsi="GHEA Grapalat"/>
                      <w:sz w:val="20"/>
                      <w:szCs w:val="20"/>
                    </w:rPr>
                    <w:t>.</w:t>
                  </w:r>
                  <w:proofErr w:type="spellStart"/>
                  <w:r w:rsidRPr="00A42E50">
                    <w:rPr>
                      <w:rFonts w:ascii="GHEA Grapalat" w:hAnsi="GHEA Grapalat"/>
                      <w:sz w:val="20"/>
                      <w:szCs w:val="20"/>
                      <w:lang w:val="en-US"/>
                    </w:rPr>
                    <w:t>arlis</w:t>
                  </w:r>
                  <w:proofErr w:type="spellEnd"/>
                  <w:r w:rsidRPr="00A42E50">
                    <w:rPr>
                      <w:rFonts w:ascii="GHEA Grapalat" w:hAnsi="GHEA Grapalat"/>
                      <w:sz w:val="20"/>
                      <w:szCs w:val="20"/>
                    </w:rPr>
                    <w:t>.</w:t>
                  </w:r>
                  <w:r w:rsidRPr="00A42E50">
                    <w:rPr>
                      <w:rFonts w:ascii="GHEA Grapalat" w:hAnsi="GHEA Grapalat"/>
                      <w:sz w:val="20"/>
                      <w:szCs w:val="20"/>
                      <w:lang w:val="en-US"/>
                    </w:rPr>
                    <w:t>am</w:t>
                  </w:r>
                  <w:r w:rsidRPr="00A42E50">
                    <w:rPr>
                      <w:rFonts w:ascii="GHEA Grapalat" w:hAnsi="GHEA Grapalat"/>
                      <w:sz w:val="20"/>
                      <w:szCs w:val="20"/>
                    </w:rPr>
                    <w:t>/</w:t>
                  </w:r>
                  <w:proofErr w:type="spellStart"/>
                  <w:r w:rsidRPr="00A42E50">
                    <w:rPr>
                      <w:rFonts w:ascii="GHEA Grapalat" w:hAnsi="GHEA Grapalat"/>
                      <w:sz w:val="20"/>
                      <w:szCs w:val="20"/>
                      <w:lang w:val="en-US"/>
                    </w:rPr>
                    <w:t>DocumentView</w:t>
                  </w:r>
                  <w:proofErr w:type="spellEnd"/>
                  <w:r w:rsidRPr="00A42E50">
                    <w:rPr>
                      <w:rFonts w:ascii="GHEA Grapalat" w:hAnsi="GHEA Grapalat"/>
                      <w:sz w:val="20"/>
                      <w:szCs w:val="20"/>
                    </w:rPr>
                    <w:t>.</w:t>
                  </w:r>
                  <w:proofErr w:type="spellStart"/>
                  <w:r w:rsidRPr="00A42E50">
                    <w:rPr>
                      <w:rFonts w:ascii="GHEA Grapalat" w:hAnsi="GHEA Grapalat"/>
                      <w:sz w:val="20"/>
                      <w:szCs w:val="20"/>
                      <w:lang w:val="en-US"/>
                    </w:rPr>
                    <w:t>aspx</w:t>
                  </w:r>
                  <w:proofErr w:type="spellEnd"/>
                  <w:r w:rsidRPr="00A42E50">
                    <w:rPr>
                      <w:rFonts w:ascii="GHEA Grapalat" w:hAnsi="GHEA Grapalat"/>
                      <w:sz w:val="20"/>
                      <w:szCs w:val="20"/>
                    </w:rPr>
                    <w:t>?</w:t>
                  </w:r>
                  <w:proofErr w:type="spellStart"/>
                  <w:r w:rsidRPr="00A42E50">
                    <w:rPr>
                      <w:rFonts w:ascii="GHEA Grapalat" w:hAnsi="GHEA Grapalat"/>
                      <w:sz w:val="20"/>
                      <w:szCs w:val="20"/>
                      <w:lang w:val="en-US"/>
                    </w:rPr>
                    <w:t>docid</w:t>
                  </w:r>
                  <w:proofErr w:type="spellEnd"/>
                  <w:r w:rsidRPr="00A42E50">
                    <w:rPr>
                      <w:rFonts w:ascii="GHEA Grapalat" w:hAnsi="GHEA Grapalat"/>
                      <w:sz w:val="20"/>
                      <w:szCs w:val="20"/>
                    </w:rPr>
                    <w:t>=203018).</w:t>
                  </w:r>
                  <w:proofErr w:type="gramEnd"/>
                </w:p>
                <w:p w:rsidR="00D740A4" w:rsidRPr="00A42E50" w:rsidRDefault="00D740A4" w:rsidP="00DA3C0C">
                  <w:pPr>
                    <w:spacing w:line="240" w:lineRule="atLeast"/>
                    <w:ind w:left="522"/>
                    <w:jc w:val="both"/>
                    <w:rPr>
                      <w:rFonts w:ascii="GHEA Grapalat" w:hAnsi="GHEA Grapalat"/>
                      <w:sz w:val="20"/>
                      <w:szCs w:val="20"/>
                    </w:rPr>
                  </w:pPr>
                </w:p>
                <w:p w:rsidR="00D740A4" w:rsidRPr="00A42E50" w:rsidRDefault="00D740A4" w:rsidP="00DA3C0C">
                  <w:pPr>
                    <w:spacing w:line="240" w:lineRule="atLeast"/>
                    <w:ind w:left="522"/>
                    <w:jc w:val="both"/>
                    <w:rPr>
                      <w:rFonts w:ascii="GHEA Grapalat" w:hAnsi="GHEA Grapalat"/>
                      <w:sz w:val="20"/>
                      <w:szCs w:val="20"/>
                    </w:rPr>
                  </w:pPr>
                  <w:r w:rsidRPr="00A42E50">
                    <w:rPr>
                      <w:rFonts w:ascii="GHEA Grapalat" w:hAnsi="GHEA Grapalat"/>
                      <w:sz w:val="20"/>
                      <w:szCs w:val="20"/>
                    </w:rPr>
                    <w:t>1.1 Технический контроль осуществляется посредством контрольных осмотров, вскрытий, контрольных измерений, проверок проектных объемов работ и испытаний.</w:t>
                  </w:r>
                </w:p>
                <w:p w:rsidR="00D740A4" w:rsidRPr="00A42E50" w:rsidRDefault="00D740A4" w:rsidP="00DA3C0C">
                  <w:pPr>
                    <w:spacing w:line="240" w:lineRule="atLeast"/>
                    <w:ind w:left="522"/>
                    <w:jc w:val="both"/>
                    <w:rPr>
                      <w:rFonts w:ascii="GHEA Grapalat" w:hAnsi="GHEA Grapalat"/>
                      <w:sz w:val="20"/>
                      <w:szCs w:val="20"/>
                    </w:rPr>
                  </w:pPr>
                </w:p>
                <w:p w:rsidR="00D740A4" w:rsidRPr="00A42E50" w:rsidRDefault="00D740A4" w:rsidP="00DA3C0C">
                  <w:pPr>
                    <w:spacing w:line="240" w:lineRule="atLeast"/>
                    <w:ind w:left="522"/>
                    <w:jc w:val="both"/>
                    <w:rPr>
                      <w:rFonts w:ascii="GHEA Grapalat" w:hAnsi="GHEA Grapalat"/>
                      <w:sz w:val="20"/>
                      <w:szCs w:val="20"/>
                    </w:rPr>
                  </w:pPr>
                  <w:r w:rsidRPr="00A42E50">
                    <w:rPr>
                      <w:rFonts w:ascii="GHEA Grapalat" w:hAnsi="GHEA Grapalat"/>
                      <w:sz w:val="20"/>
                      <w:szCs w:val="20"/>
                    </w:rPr>
                    <w:t>1.1.1 Контрольное измерение – проверка на объекте объема фактически выполненных работ и объема работ, указанного в проектной документации.</w:t>
                  </w:r>
                </w:p>
                <w:p w:rsidR="00D740A4" w:rsidRPr="00A42E50" w:rsidRDefault="00D740A4" w:rsidP="00DA3C0C">
                  <w:pPr>
                    <w:spacing w:line="240" w:lineRule="atLeast"/>
                    <w:ind w:left="522"/>
                    <w:jc w:val="both"/>
                    <w:rPr>
                      <w:rFonts w:ascii="GHEA Grapalat" w:hAnsi="GHEA Grapalat"/>
                      <w:sz w:val="20"/>
                      <w:szCs w:val="20"/>
                    </w:rPr>
                  </w:pPr>
                </w:p>
                <w:p w:rsidR="00D740A4" w:rsidRPr="00A42E50" w:rsidRDefault="00D740A4" w:rsidP="00DA3C0C">
                  <w:pPr>
                    <w:spacing w:line="240" w:lineRule="atLeast"/>
                    <w:ind w:left="522"/>
                    <w:jc w:val="both"/>
                    <w:rPr>
                      <w:rFonts w:ascii="GHEA Grapalat" w:hAnsi="GHEA Grapalat"/>
                      <w:sz w:val="20"/>
                      <w:szCs w:val="20"/>
                    </w:rPr>
                  </w:pPr>
                  <w:r w:rsidRPr="00A42E50">
                    <w:rPr>
                      <w:rFonts w:ascii="GHEA Grapalat" w:hAnsi="GHEA Grapalat"/>
                      <w:sz w:val="20"/>
                      <w:szCs w:val="20"/>
                    </w:rPr>
                    <w:t>1.1.4 Проверка проектных объемов — проверка объема работ, указанного в рабочих чертежах, сводках, ведомостях объемов работ — сметах.</w:t>
                  </w:r>
                </w:p>
                <w:p w:rsidR="00D740A4" w:rsidRPr="00A42E50" w:rsidRDefault="00D740A4" w:rsidP="00DA3C0C">
                  <w:pPr>
                    <w:spacing w:line="240" w:lineRule="atLeast"/>
                    <w:ind w:left="522"/>
                    <w:jc w:val="both"/>
                    <w:rPr>
                      <w:rFonts w:ascii="GHEA Grapalat" w:hAnsi="GHEA Grapalat"/>
                      <w:sz w:val="20"/>
                      <w:szCs w:val="20"/>
                    </w:rPr>
                  </w:pPr>
                </w:p>
                <w:p w:rsidR="00D740A4" w:rsidRPr="00A42E50" w:rsidRDefault="00D740A4" w:rsidP="00DA3C0C">
                  <w:pPr>
                    <w:spacing w:line="240" w:lineRule="atLeast"/>
                    <w:ind w:left="522"/>
                    <w:jc w:val="both"/>
                    <w:rPr>
                      <w:rFonts w:ascii="GHEA Grapalat" w:hAnsi="GHEA Grapalat"/>
                      <w:sz w:val="20"/>
                      <w:szCs w:val="20"/>
                    </w:rPr>
                  </w:pPr>
                  <w:r w:rsidRPr="00A42E50">
                    <w:rPr>
                      <w:rFonts w:ascii="GHEA Grapalat" w:hAnsi="GHEA Grapalat"/>
                      <w:sz w:val="20"/>
                      <w:szCs w:val="20"/>
                    </w:rPr>
                    <w:t>1.2 Замечания и указания по устранению дефектов, выявленных в качестве строительно-монтажных работ, используемых материалов, конструкций, оборудования, технологий выполнения работ и т. д., фиксируются в общем журнале строительно-монтажных работ установленной формы.</w:t>
                  </w:r>
                </w:p>
                <w:p w:rsidR="00D740A4" w:rsidRPr="00A42E50" w:rsidRDefault="00D740A4" w:rsidP="00DA3C0C">
                  <w:pPr>
                    <w:spacing w:line="240" w:lineRule="atLeast"/>
                    <w:ind w:left="522"/>
                    <w:jc w:val="both"/>
                    <w:rPr>
                      <w:rFonts w:ascii="GHEA Grapalat" w:hAnsi="GHEA Grapalat"/>
                      <w:sz w:val="20"/>
                      <w:szCs w:val="20"/>
                    </w:rPr>
                  </w:pPr>
                </w:p>
                <w:p w:rsidR="00D740A4" w:rsidRPr="00A42E50" w:rsidRDefault="00D740A4" w:rsidP="00DA3C0C">
                  <w:pPr>
                    <w:spacing w:line="240" w:lineRule="atLeast"/>
                    <w:ind w:left="522"/>
                    <w:jc w:val="both"/>
                    <w:rPr>
                      <w:rFonts w:ascii="GHEA Grapalat" w:hAnsi="GHEA Grapalat"/>
                      <w:sz w:val="20"/>
                      <w:szCs w:val="20"/>
                    </w:rPr>
                  </w:pPr>
                  <w:r w:rsidRPr="00A42E50">
                    <w:rPr>
                      <w:rFonts w:ascii="GHEA Grapalat" w:hAnsi="GHEA Grapalat"/>
                      <w:sz w:val="20"/>
                      <w:szCs w:val="20"/>
                    </w:rPr>
                    <w:t>1.3 Консультант обязан:</w:t>
                  </w:r>
                </w:p>
                <w:p w:rsidR="00D740A4" w:rsidRPr="00A42E50" w:rsidRDefault="00D740A4" w:rsidP="00DA3C0C">
                  <w:pPr>
                    <w:spacing w:line="240" w:lineRule="atLeast"/>
                    <w:ind w:left="522"/>
                    <w:jc w:val="both"/>
                    <w:rPr>
                      <w:rFonts w:ascii="GHEA Grapalat" w:hAnsi="GHEA Grapalat"/>
                      <w:sz w:val="20"/>
                      <w:szCs w:val="20"/>
                    </w:rPr>
                  </w:pPr>
                  <w:r w:rsidRPr="00A42E50">
                    <w:rPr>
                      <w:rFonts w:ascii="GHEA Grapalat" w:hAnsi="GHEA Grapalat"/>
                      <w:sz w:val="20"/>
                      <w:szCs w:val="20"/>
                    </w:rPr>
                    <w:t xml:space="preserve">1.3.1 контролировать ход строительных работ для обеспечения соответствия рабочему </w:t>
                  </w:r>
                  <w:r w:rsidRPr="00A42E50">
                    <w:rPr>
                      <w:rFonts w:ascii="GHEA Grapalat" w:hAnsi="GHEA Grapalat"/>
                      <w:sz w:val="20"/>
                      <w:szCs w:val="20"/>
                    </w:rPr>
                    <w:lastRenderedPageBreak/>
                    <w:t>проекту, положениям договора и действующим строительным нормам,</w:t>
                  </w:r>
                </w:p>
                <w:p w:rsidR="00D740A4" w:rsidRPr="00A42E50" w:rsidRDefault="00D740A4" w:rsidP="00DA3C0C">
                  <w:pPr>
                    <w:spacing w:line="240" w:lineRule="atLeast"/>
                    <w:ind w:left="522"/>
                    <w:jc w:val="both"/>
                    <w:rPr>
                      <w:rFonts w:ascii="GHEA Grapalat" w:hAnsi="GHEA Grapalat"/>
                      <w:sz w:val="20"/>
                      <w:szCs w:val="20"/>
                    </w:rPr>
                  </w:pPr>
                  <w:r w:rsidRPr="00A42E50">
                    <w:rPr>
                      <w:rFonts w:ascii="GHEA Grapalat" w:hAnsi="GHEA Grapalat"/>
                      <w:sz w:val="20"/>
                      <w:szCs w:val="20"/>
                    </w:rPr>
                    <w:t>1.3.2 проверять и контролировать качество используемых строительных материалов и выполненных работ подрядчиком, при необходимости требовать внесения изменений в те строительные материалы и работы, которые не соответствуют требуемым требованиям качества.</w:t>
                  </w:r>
                </w:p>
                <w:p w:rsidR="00D740A4" w:rsidRPr="00A42E50" w:rsidRDefault="00D740A4" w:rsidP="00DA3C0C">
                  <w:pPr>
                    <w:spacing w:line="240" w:lineRule="atLeast"/>
                    <w:ind w:left="522"/>
                    <w:jc w:val="both"/>
                    <w:rPr>
                      <w:rFonts w:ascii="GHEA Grapalat" w:hAnsi="GHEA Grapalat"/>
                      <w:sz w:val="20"/>
                      <w:szCs w:val="20"/>
                    </w:rPr>
                  </w:pPr>
                </w:p>
                <w:p w:rsidR="00D740A4" w:rsidRPr="00A42E50" w:rsidRDefault="00D740A4" w:rsidP="00DA3C0C">
                  <w:pPr>
                    <w:spacing w:line="240" w:lineRule="atLeast"/>
                    <w:ind w:left="522"/>
                    <w:jc w:val="both"/>
                    <w:rPr>
                      <w:rFonts w:ascii="GHEA Grapalat" w:hAnsi="GHEA Grapalat"/>
                      <w:sz w:val="20"/>
                      <w:szCs w:val="20"/>
                    </w:rPr>
                  </w:pPr>
                  <w:r w:rsidRPr="00A42E50">
                    <w:rPr>
                      <w:rFonts w:ascii="GHEA Grapalat" w:hAnsi="GHEA Grapalat"/>
                      <w:sz w:val="20"/>
                      <w:szCs w:val="20"/>
                    </w:rPr>
                    <w:t>1.3.3. Периодически проверять качество и технологическую последовательность всех выполненных строительных и монтажных работ, их соответствие проекту, строительным нормам и правилам, техническим условиям специальных работ.</w:t>
                  </w:r>
                </w:p>
                <w:p w:rsidR="00D740A4" w:rsidRPr="00A42E50" w:rsidRDefault="00D740A4" w:rsidP="00DA3C0C">
                  <w:pPr>
                    <w:spacing w:line="240" w:lineRule="atLeast"/>
                    <w:ind w:left="522"/>
                    <w:jc w:val="both"/>
                    <w:rPr>
                      <w:rFonts w:ascii="GHEA Grapalat" w:hAnsi="GHEA Grapalat"/>
                      <w:sz w:val="20"/>
                      <w:szCs w:val="20"/>
                    </w:rPr>
                  </w:pPr>
                  <w:r w:rsidRPr="00A42E50">
                    <w:rPr>
                      <w:rFonts w:ascii="GHEA Grapalat" w:hAnsi="GHEA Grapalat"/>
                      <w:sz w:val="20"/>
                      <w:szCs w:val="20"/>
                    </w:rPr>
                    <w:t>1.3.4. В течение всего периода строительства вести журнал, в котором будут ежедневно фиксироваться объемы работ, проверки и другие виды работ. Этот журнал послужит основой для ежемесячных отчетов и будет содержать следующую информацию:</w:t>
                  </w:r>
                </w:p>
                <w:p w:rsidR="00D740A4" w:rsidRPr="00A42E50" w:rsidRDefault="00D740A4" w:rsidP="00DA3C0C">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начало и конец рабочего дня;</w:t>
                  </w:r>
                </w:p>
                <w:p w:rsidR="00D740A4" w:rsidRPr="00A42E50" w:rsidRDefault="00D740A4" w:rsidP="00DA3C0C">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способность подрядчика выполнить работу (наличие необходимого оборудования и рабочей силы, технические условия, безопасные условия для выполнения работы);</w:t>
                  </w:r>
                </w:p>
                <w:p w:rsidR="00D740A4" w:rsidRPr="00A42E50" w:rsidRDefault="00D740A4" w:rsidP="00DA3C0C">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строительные материалы и оборудование, доставленные на строительную площадку в течение дня (наименование, количество, контроль качества и/или результаты лабораторных испытаний);</w:t>
                  </w:r>
                </w:p>
                <w:p w:rsidR="00D740A4" w:rsidRPr="00A42E50" w:rsidRDefault="00D740A4" w:rsidP="00DA3C0C">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работы, выполненные подрядчиком в течение дня: наименование, местоположение, объем и т. д.;</w:t>
                  </w:r>
                </w:p>
                <w:p w:rsidR="00D740A4" w:rsidRPr="00A42E50" w:rsidRDefault="00D740A4" w:rsidP="00DA3C0C">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отклонения от проектной документации и принятые соответствующие меры;</w:t>
                  </w:r>
                </w:p>
                <w:p w:rsidR="00D740A4" w:rsidRPr="00A42E50" w:rsidRDefault="00D740A4" w:rsidP="00DA3C0C">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чрезвычайные ситуации, несчастные случаи и незапланированные перерывы в выполнении работ (с указанием причин);</w:t>
                  </w:r>
                </w:p>
                <w:p w:rsidR="00D740A4" w:rsidRPr="00A42E50" w:rsidRDefault="00D740A4" w:rsidP="00DA3C0C">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w:t>
                  </w:r>
                  <w:proofErr w:type="gramStart"/>
                  <w:r w:rsidRPr="00A42E50">
                    <w:rPr>
                      <w:rFonts w:ascii="GHEA Grapalat" w:hAnsi="GHEA Grapalat"/>
                      <w:sz w:val="20"/>
                      <w:szCs w:val="20"/>
                    </w:rPr>
                    <w:t>полученные</w:t>
                  </w:r>
                  <w:proofErr w:type="gramEnd"/>
                  <w:r w:rsidRPr="00A42E50">
                    <w:rPr>
                      <w:rFonts w:ascii="GHEA Grapalat" w:hAnsi="GHEA Grapalat"/>
                      <w:sz w:val="20"/>
                      <w:szCs w:val="20"/>
                    </w:rPr>
                    <w:t>, отправленные и рассмотренные жалобы. как со стороны местных сообществ, так и со стороны сотрудников,</w:t>
                  </w:r>
                </w:p>
                <w:p w:rsidR="00D740A4" w:rsidRPr="00A42E50" w:rsidRDefault="00D740A4" w:rsidP="00DA3C0C">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w:t>
                  </w:r>
                  <w:proofErr w:type="gramStart"/>
                  <w:r w:rsidRPr="00A42E50">
                    <w:rPr>
                      <w:rFonts w:ascii="GHEA Grapalat" w:hAnsi="GHEA Grapalat"/>
                      <w:sz w:val="20"/>
                      <w:szCs w:val="20"/>
                    </w:rPr>
                    <w:t>регистрировать</w:t>
                  </w:r>
                  <w:proofErr w:type="gramEnd"/>
                  <w:r w:rsidRPr="00A42E50">
                    <w:rPr>
                      <w:rFonts w:ascii="GHEA Grapalat" w:hAnsi="GHEA Grapalat"/>
                      <w:sz w:val="20"/>
                      <w:szCs w:val="20"/>
                    </w:rPr>
                    <w:t xml:space="preserve"> и сообщать о несчастных случаях, включая случаи со смертельным исходом (в соответствии с Механизмом подотчетности за экологические и социальные несчастные случаи).</w:t>
                  </w:r>
                </w:p>
                <w:p w:rsidR="00D740A4" w:rsidRPr="00A42E50" w:rsidRDefault="00D740A4" w:rsidP="00DA3C0C">
                  <w:pPr>
                    <w:spacing w:line="240" w:lineRule="atLeast"/>
                    <w:ind w:left="522"/>
                    <w:jc w:val="both"/>
                    <w:rPr>
                      <w:rFonts w:ascii="GHEA Grapalat" w:hAnsi="GHEA Grapalat"/>
                      <w:sz w:val="20"/>
                      <w:szCs w:val="20"/>
                    </w:rPr>
                  </w:pPr>
                  <w:r w:rsidRPr="00A42E50">
                    <w:rPr>
                      <w:rFonts w:ascii="GHEA Grapalat" w:hAnsi="GHEA Grapalat"/>
                      <w:sz w:val="20"/>
                      <w:szCs w:val="20"/>
                    </w:rPr>
                    <w:t>1.3.5 записывать в журнал управления строительством инструкции и замечания об выявленных недостатках и их устранении,</w:t>
                  </w:r>
                </w:p>
                <w:p w:rsidR="00D740A4" w:rsidRPr="00A42E50" w:rsidRDefault="00D740A4" w:rsidP="00DA3C0C">
                  <w:pPr>
                    <w:spacing w:line="240" w:lineRule="atLeast"/>
                    <w:ind w:left="522"/>
                    <w:jc w:val="both"/>
                    <w:rPr>
                      <w:rFonts w:ascii="GHEA Grapalat" w:hAnsi="GHEA Grapalat"/>
                      <w:sz w:val="20"/>
                      <w:szCs w:val="20"/>
                    </w:rPr>
                  </w:pPr>
                  <w:r w:rsidRPr="00A42E50">
                    <w:rPr>
                      <w:rFonts w:ascii="GHEA Grapalat" w:hAnsi="GHEA Grapalat"/>
                      <w:sz w:val="20"/>
                      <w:szCs w:val="20"/>
                    </w:rPr>
                    <w:t xml:space="preserve">1.3.6 внедрять и обеспечивать надлежащий </w:t>
                  </w:r>
                  <w:proofErr w:type="gramStart"/>
                  <w:r w:rsidRPr="00A42E50">
                    <w:rPr>
                      <w:rFonts w:ascii="GHEA Grapalat" w:hAnsi="GHEA Grapalat"/>
                      <w:sz w:val="20"/>
                      <w:szCs w:val="20"/>
                    </w:rPr>
                    <w:t>контроль за</w:t>
                  </w:r>
                  <w:proofErr w:type="gramEnd"/>
                  <w:r w:rsidRPr="00A42E50">
                    <w:rPr>
                      <w:rFonts w:ascii="GHEA Grapalat" w:hAnsi="GHEA Grapalat"/>
                      <w:sz w:val="20"/>
                      <w:szCs w:val="20"/>
                    </w:rPr>
                    <w:t xml:space="preserve"> соблюдением правил охраны труда. Дать указание подрядчику обеспечить наличие необходимых знаков, освещения, средств обеспечения безопасности дорожного движения (например, временных и передвижных барьеров, аварийных барьеров и т. д.) на рабочих площадках, а также других мер безопасности в соответствии с утвержденными схемами организации дорожного движения во время строительства.</w:t>
                  </w:r>
                </w:p>
                <w:p w:rsidR="00D740A4" w:rsidRPr="00A42E50" w:rsidRDefault="00D740A4" w:rsidP="00DA3C0C">
                  <w:pPr>
                    <w:spacing w:line="240" w:lineRule="atLeast"/>
                    <w:ind w:left="522"/>
                    <w:jc w:val="both"/>
                    <w:rPr>
                      <w:rFonts w:ascii="GHEA Grapalat" w:hAnsi="GHEA Grapalat"/>
                      <w:sz w:val="20"/>
                      <w:szCs w:val="20"/>
                    </w:rPr>
                  </w:pPr>
                </w:p>
                <w:p w:rsidR="00D740A4" w:rsidRPr="00A42E50" w:rsidRDefault="00D740A4" w:rsidP="00DA3C0C">
                  <w:pPr>
                    <w:spacing w:line="240" w:lineRule="atLeast"/>
                    <w:ind w:left="522"/>
                    <w:jc w:val="both"/>
                    <w:rPr>
                      <w:rFonts w:ascii="GHEA Grapalat" w:hAnsi="GHEA Grapalat"/>
                      <w:sz w:val="20"/>
                      <w:szCs w:val="20"/>
                    </w:rPr>
                  </w:pPr>
                  <w:r w:rsidRPr="00A42E50">
                    <w:rPr>
                      <w:rFonts w:ascii="GHEA Grapalat" w:hAnsi="GHEA Grapalat"/>
                      <w:sz w:val="20"/>
                      <w:szCs w:val="20"/>
                    </w:rPr>
                    <w:t>1.3.7 рассматривать и утверждать схемы организации дорожного движения и изменения к ним,</w:t>
                  </w:r>
                </w:p>
                <w:p w:rsidR="00D740A4" w:rsidRPr="00A42E50" w:rsidRDefault="00D740A4" w:rsidP="00DA3C0C">
                  <w:pPr>
                    <w:spacing w:line="240" w:lineRule="atLeast"/>
                    <w:ind w:left="522"/>
                    <w:jc w:val="both"/>
                    <w:rPr>
                      <w:rFonts w:ascii="GHEA Grapalat" w:hAnsi="GHEA Grapalat"/>
                      <w:sz w:val="20"/>
                      <w:szCs w:val="20"/>
                    </w:rPr>
                  </w:pPr>
                  <w:r w:rsidRPr="00A42E50">
                    <w:rPr>
                      <w:rFonts w:ascii="GHEA Grapalat" w:hAnsi="GHEA Grapalat"/>
                      <w:sz w:val="20"/>
                      <w:szCs w:val="20"/>
                    </w:rPr>
                    <w:t>1.3.8 проверять все исполнительные документы, необходимые для осуществления соответствующих платежей,</w:t>
                  </w:r>
                </w:p>
                <w:p w:rsidR="00D740A4" w:rsidRPr="00A42E50" w:rsidRDefault="00D740A4" w:rsidP="00DA3C0C">
                  <w:pPr>
                    <w:spacing w:line="240" w:lineRule="atLeast"/>
                    <w:ind w:left="522"/>
                    <w:jc w:val="both"/>
                    <w:rPr>
                      <w:rFonts w:ascii="GHEA Grapalat" w:hAnsi="GHEA Grapalat"/>
                      <w:sz w:val="20"/>
                      <w:szCs w:val="20"/>
                    </w:rPr>
                  </w:pPr>
                  <w:r w:rsidRPr="00A42E50">
                    <w:rPr>
                      <w:rFonts w:ascii="GHEA Grapalat" w:hAnsi="GHEA Grapalat"/>
                      <w:sz w:val="20"/>
                      <w:szCs w:val="20"/>
                    </w:rPr>
                    <w:t>1.3.9 утверждать исполнительные акты, подтверждающие, что работы выполнены надлежащим качеством и в надлежащем объеме,</w:t>
                  </w:r>
                </w:p>
                <w:p w:rsidR="00D740A4" w:rsidRPr="00A42E50" w:rsidRDefault="00D740A4" w:rsidP="00DA3C0C">
                  <w:pPr>
                    <w:spacing w:line="240" w:lineRule="atLeast"/>
                    <w:ind w:left="522"/>
                    <w:jc w:val="both"/>
                    <w:rPr>
                      <w:rFonts w:ascii="GHEA Grapalat" w:hAnsi="GHEA Grapalat"/>
                      <w:sz w:val="20"/>
                      <w:szCs w:val="20"/>
                    </w:rPr>
                  </w:pPr>
                  <w:r w:rsidRPr="00A42E50">
                    <w:rPr>
                      <w:rFonts w:ascii="GHEA Grapalat" w:hAnsi="GHEA Grapalat"/>
                      <w:sz w:val="20"/>
                      <w:szCs w:val="20"/>
                    </w:rPr>
                    <w:t>1.4 Приемка видов и объемов выполненных работ осуществляется:</w:t>
                  </w:r>
                </w:p>
                <w:p w:rsidR="00D740A4" w:rsidRPr="00A42E50" w:rsidRDefault="00D740A4" w:rsidP="00DA3C0C">
                  <w:pPr>
                    <w:spacing w:line="240" w:lineRule="atLeast"/>
                    <w:ind w:left="522"/>
                    <w:jc w:val="both"/>
                    <w:rPr>
                      <w:rFonts w:ascii="GHEA Grapalat" w:hAnsi="GHEA Grapalat"/>
                      <w:sz w:val="20"/>
                      <w:szCs w:val="20"/>
                    </w:rPr>
                  </w:pPr>
                  <w:r w:rsidRPr="00A42E50">
                    <w:rPr>
                      <w:rFonts w:ascii="GHEA Grapalat" w:hAnsi="GHEA Grapalat"/>
                      <w:sz w:val="20"/>
                      <w:szCs w:val="20"/>
                    </w:rPr>
                    <w:t>1.4.1 путем составления актов приемки на покрываемые работы,</w:t>
                  </w:r>
                </w:p>
                <w:p w:rsidR="00D740A4" w:rsidRPr="00A42E50" w:rsidRDefault="00D740A4" w:rsidP="00DA3C0C">
                  <w:pPr>
                    <w:spacing w:line="240" w:lineRule="atLeast"/>
                    <w:ind w:left="522"/>
                    <w:jc w:val="both"/>
                    <w:rPr>
                      <w:rFonts w:ascii="GHEA Grapalat" w:hAnsi="GHEA Grapalat"/>
                      <w:sz w:val="20"/>
                      <w:szCs w:val="20"/>
                    </w:rPr>
                  </w:pPr>
                  <w:r w:rsidRPr="00A42E50">
                    <w:rPr>
                      <w:rFonts w:ascii="GHEA Grapalat" w:hAnsi="GHEA Grapalat"/>
                      <w:sz w:val="20"/>
                      <w:szCs w:val="20"/>
                    </w:rPr>
                    <w:t>1.4.2 путем проверки и оценки сертификатов, подтверждающих качество выполненных работ, используемых конструкций, а также результатов лабораторных испытаний используемых материалов и сертификатов, подтверждающих качество,</w:t>
                  </w:r>
                </w:p>
                <w:p w:rsidR="00D740A4" w:rsidRPr="00A42E50" w:rsidRDefault="00D740A4" w:rsidP="00DA3C0C">
                  <w:pPr>
                    <w:spacing w:line="240" w:lineRule="atLeast"/>
                    <w:ind w:left="522"/>
                    <w:jc w:val="both"/>
                    <w:rPr>
                      <w:rFonts w:ascii="GHEA Grapalat" w:hAnsi="GHEA Grapalat"/>
                      <w:sz w:val="20"/>
                      <w:szCs w:val="20"/>
                    </w:rPr>
                  </w:pPr>
                  <w:r w:rsidRPr="00A42E50">
                    <w:rPr>
                      <w:rFonts w:ascii="GHEA Grapalat" w:hAnsi="GHEA Grapalat"/>
                      <w:sz w:val="20"/>
                      <w:szCs w:val="20"/>
                    </w:rPr>
                    <w:t>2. В случае необоснованного отсутствия назначенного на данном строительном объекте руководителя работ, Консультант несет ответственность в порядке, установленном договором.</w:t>
                  </w:r>
                </w:p>
                <w:p w:rsidR="00D740A4" w:rsidRPr="00A42E50" w:rsidRDefault="00D740A4" w:rsidP="00DA3C0C">
                  <w:pPr>
                    <w:spacing w:line="240" w:lineRule="atLeast"/>
                    <w:ind w:left="522"/>
                    <w:jc w:val="both"/>
                    <w:rPr>
                      <w:rFonts w:ascii="GHEA Grapalat" w:hAnsi="GHEA Grapalat"/>
                      <w:sz w:val="20"/>
                      <w:szCs w:val="20"/>
                    </w:rPr>
                  </w:pPr>
                </w:p>
                <w:p w:rsidR="00D740A4" w:rsidRPr="00D740A4" w:rsidRDefault="00D740A4" w:rsidP="00DA3C0C">
                  <w:pPr>
                    <w:spacing w:line="240" w:lineRule="atLeast"/>
                    <w:ind w:left="522"/>
                    <w:jc w:val="both"/>
                    <w:rPr>
                      <w:rFonts w:ascii="GHEA Grapalat" w:hAnsi="GHEA Grapalat"/>
                      <w:sz w:val="20"/>
                      <w:szCs w:val="20"/>
                    </w:rPr>
                  </w:pPr>
                  <w:r w:rsidRPr="00A42E50">
                    <w:rPr>
                      <w:rFonts w:ascii="GHEA Grapalat" w:hAnsi="GHEA Grapalat"/>
                      <w:sz w:val="20"/>
                      <w:szCs w:val="20"/>
                    </w:rPr>
                    <w:t>3. В случае отсутствия руководителя работ Консультант получает письменное предупреждение в первый раз, а во второй раз Заказчик в одностороннем порядке расторгает договор без предупреждения.</w:t>
                  </w:r>
                </w:p>
              </w:tc>
            </w:tr>
            <w:tr w:rsidR="00D740A4" w:rsidRPr="00A23F37" w:rsidTr="00DA3C0C">
              <w:trPr>
                <w:trHeight w:val="574"/>
              </w:trPr>
              <w:tc>
                <w:tcPr>
                  <w:tcW w:w="2268" w:type="dxa"/>
                </w:tcPr>
                <w:p w:rsidR="00D740A4" w:rsidRPr="000B4AC7" w:rsidRDefault="00D740A4" w:rsidP="00DA3C0C">
                  <w:pPr>
                    <w:spacing w:line="240" w:lineRule="atLeast"/>
                    <w:ind w:right="-279"/>
                    <w:jc w:val="both"/>
                    <w:rPr>
                      <w:rFonts w:ascii="GHEA Grapalat" w:hAnsi="GHEA Grapalat"/>
                      <w:b/>
                      <w:i/>
                      <w:color w:val="0070C0"/>
                      <w:sz w:val="20"/>
                      <w:szCs w:val="20"/>
                      <w:lang w:val="hy-AM"/>
                    </w:rPr>
                  </w:pPr>
                </w:p>
                <w:p w:rsidR="00D740A4" w:rsidRPr="00D740A4" w:rsidRDefault="00D740A4" w:rsidP="00DA3C0C">
                  <w:pPr>
                    <w:spacing w:line="240" w:lineRule="atLeast"/>
                    <w:ind w:right="-279"/>
                    <w:jc w:val="both"/>
                    <w:rPr>
                      <w:rFonts w:ascii="GHEA Grapalat" w:hAnsi="GHEA Grapalat"/>
                      <w:b/>
                      <w:i/>
                      <w:color w:val="0070C0"/>
                      <w:sz w:val="20"/>
                      <w:szCs w:val="20"/>
                    </w:rPr>
                  </w:pPr>
                  <w:r w:rsidRPr="00A42E50">
                    <w:rPr>
                      <w:rFonts w:ascii="GHEA Grapalat" w:hAnsi="GHEA Grapalat"/>
                      <w:b/>
                      <w:i/>
                      <w:color w:val="0070C0"/>
                      <w:sz w:val="20"/>
                      <w:szCs w:val="20"/>
                      <w:lang w:val="hy-AM"/>
                    </w:rPr>
                    <w:t xml:space="preserve">Требования к данным и </w:t>
                  </w:r>
                  <w:r w:rsidRPr="00A42E50">
                    <w:rPr>
                      <w:rFonts w:ascii="GHEA Grapalat" w:hAnsi="GHEA Grapalat"/>
                      <w:b/>
                      <w:i/>
                      <w:color w:val="0070C0"/>
                      <w:sz w:val="20"/>
                      <w:szCs w:val="20"/>
                      <w:lang w:val="hy-AM"/>
                    </w:rPr>
                    <w:lastRenderedPageBreak/>
                    <w:t>отчетности назначенного технического контролера</w:t>
                  </w:r>
                </w:p>
                <w:p w:rsidR="00D740A4" w:rsidRPr="00D740A4" w:rsidRDefault="00D740A4" w:rsidP="00DA3C0C">
                  <w:pPr>
                    <w:spacing w:line="240" w:lineRule="atLeast"/>
                    <w:ind w:right="-279"/>
                    <w:jc w:val="both"/>
                    <w:rPr>
                      <w:rFonts w:ascii="GHEA Grapalat" w:hAnsi="GHEA Grapalat"/>
                      <w:b/>
                      <w:i/>
                      <w:color w:val="0070C0"/>
                      <w:sz w:val="20"/>
                      <w:szCs w:val="20"/>
                    </w:rPr>
                  </w:pPr>
                </w:p>
                <w:p w:rsidR="00D740A4" w:rsidRPr="00D740A4" w:rsidRDefault="00D740A4" w:rsidP="00DA3C0C">
                  <w:pPr>
                    <w:spacing w:line="240" w:lineRule="atLeast"/>
                    <w:ind w:right="-279"/>
                    <w:jc w:val="both"/>
                    <w:rPr>
                      <w:rFonts w:ascii="GHEA Grapalat" w:hAnsi="GHEA Grapalat"/>
                      <w:b/>
                      <w:i/>
                      <w:color w:val="0070C0"/>
                      <w:sz w:val="20"/>
                      <w:szCs w:val="20"/>
                    </w:rPr>
                  </w:pPr>
                </w:p>
                <w:p w:rsidR="00D740A4" w:rsidRPr="00D740A4" w:rsidRDefault="00D740A4" w:rsidP="00DA3C0C">
                  <w:pPr>
                    <w:spacing w:line="240" w:lineRule="atLeast"/>
                    <w:ind w:right="-279"/>
                    <w:jc w:val="both"/>
                    <w:rPr>
                      <w:rFonts w:ascii="GHEA Grapalat" w:hAnsi="GHEA Grapalat"/>
                      <w:b/>
                      <w:i/>
                      <w:color w:val="0070C0"/>
                      <w:sz w:val="20"/>
                      <w:szCs w:val="20"/>
                    </w:rPr>
                  </w:pPr>
                </w:p>
                <w:p w:rsidR="00D740A4" w:rsidRPr="00D740A4" w:rsidRDefault="00D740A4" w:rsidP="00DA3C0C">
                  <w:pPr>
                    <w:spacing w:line="240" w:lineRule="atLeast"/>
                    <w:ind w:right="-279"/>
                    <w:jc w:val="both"/>
                    <w:rPr>
                      <w:rFonts w:ascii="GHEA Grapalat" w:hAnsi="GHEA Grapalat"/>
                      <w:b/>
                      <w:i/>
                      <w:color w:val="0070C0"/>
                      <w:sz w:val="20"/>
                      <w:szCs w:val="20"/>
                    </w:rPr>
                  </w:pPr>
                </w:p>
                <w:p w:rsidR="00D740A4" w:rsidRPr="00D740A4" w:rsidRDefault="00D740A4" w:rsidP="00DA3C0C">
                  <w:pPr>
                    <w:spacing w:line="240" w:lineRule="atLeast"/>
                    <w:ind w:right="-279"/>
                    <w:jc w:val="both"/>
                    <w:rPr>
                      <w:rFonts w:ascii="GHEA Grapalat" w:hAnsi="GHEA Grapalat"/>
                      <w:b/>
                      <w:i/>
                      <w:color w:val="0070C0"/>
                      <w:sz w:val="20"/>
                      <w:szCs w:val="20"/>
                    </w:rPr>
                  </w:pPr>
                </w:p>
                <w:p w:rsidR="00D740A4" w:rsidRPr="00D740A4" w:rsidRDefault="00D740A4" w:rsidP="00DA3C0C">
                  <w:pPr>
                    <w:spacing w:line="240" w:lineRule="atLeast"/>
                    <w:ind w:right="-279"/>
                    <w:jc w:val="both"/>
                    <w:rPr>
                      <w:rFonts w:ascii="GHEA Grapalat" w:hAnsi="GHEA Grapalat"/>
                      <w:b/>
                      <w:i/>
                      <w:color w:val="0070C0"/>
                      <w:sz w:val="20"/>
                      <w:szCs w:val="20"/>
                    </w:rPr>
                  </w:pPr>
                </w:p>
                <w:p w:rsidR="00D740A4" w:rsidRPr="00D740A4" w:rsidRDefault="00D740A4" w:rsidP="00DA3C0C">
                  <w:pPr>
                    <w:spacing w:line="240" w:lineRule="atLeast"/>
                    <w:ind w:right="-279"/>
                    <w:jc w:val="both"/>
                    <w:rPr>
                      <w:rFonts w:ascii="GHEA Grapalat" w:hAnsi="GHEA Grapalat"/>
                      <w:b/>
                      <w:i/>
                      <w:color w:val="0070C0"/>
                      <w:sz w:val="20"/>
                      <w:szCs w:val="20"/>
                    </w:rPr>
                  </w:pPr>
                </w:p>
                <w:p w:rsidR="00D740A4" w:rsidRPr="00D740A4" w:rsidRDefault="00D740A4" w:rsidP="00DA3C0C">
                  <w:pPr>
                    <w:spacing w:line="240" w:lineRule="atLeast"/>
                    <w:ind w:right="-279"/>
                    <w:jc w:val="both"/>
                    <w:rPr>
                      <w:rFonts w:ascii="GHEA Grapalat" w:hAnsi="GHEA Grapalat"/>
                      <w:b/>
                      <w:i/>
                      <w:color w:val="0070C0"/>
                      <w:sz w:val="20"/>
                      <w:szCs w:val="20"/>
                    </w:rPr>
                  </w:pPr>
                </w:p>
                <w:p w:rsidR="00D740A4" w:rsidRDefault="00D740A4" w:rsidP="00DA3C0C">
                  <w:pPr>
                    <w:spacing w:line="240" w:lineRule="atLeast"/>
                    <w:ind w:right="-279"/>
                    <w:jc w:val="both"/>
                    <w:rPr>
                      <w:rFonts w:ascii="GHEA Grapalat" w:hAnsi="GHEA Grapalat"/>
                      <w:b/>
                      <w:i/>
                      <w:color w:val="0070C0"/>
                      <w:sz w:val="20"/>
                      <w:szCs w:val="20"/>
                      <w:lang w:val="en-US"/>
                    </w:rPr>
                  </w:pPr>
                  <w:proofErr w:type="spellStart"/>
                  <w:r w:rsidRPr="00A42E50">
                    <w:rPr>
                      <w:rFonts w:ascii="GHEA Grapalat" w:hAnsi="GHEA Grapalat"/>
                      <w:b/>
                      <w:i/>
                      <w:color w:val="0070C0"/>
                      <w:sz w:val="20"/>
                      <w:szCs w:val="20"/>
                      <w:lang w:val="en-US"/>
                    </w:rPr>
                    <w:t>Нормативно</w:t>
                  </w:r>
                  <w:proofErr w:type="spellEnd"/>
                  <w:r w:rsidRPr="00A42E50">
                    <w:rPr>
                      <w:rFonts w:ascii="GHEA Grapalat" w:hAnsi="GHEA Grapalat"/>
                      <w:b/>
                      <w:i/>
                      <w:color w:val="0070C0"/>
                      <w:sz w:val="20"/>
                      <w:szCs w:val="20"/>
                      <w:lang w:val="en-US"/>
                    </w:rPr>
                    <w:t>-</w:t>
                  </w:r>
                </w:p>
                <w:p w:rsidR="00D740A4" w:rsidRPr="00A42E50" w:rsidRDefault="00D740A4" w:rsidP="00DA3C0C">
                  <w:pPr>
                    <w:spacing w:line="240" w:lineRule="atLeast"/>
                    <w:ind w:right="-279"/>
                    <w:jc w:val="both"/>
                    <w:rPr>
                      <w:rFonts w:ascii="GHEA Grapalat" w:hAnsi="GHEA Grapalat"/>
                      <w:b/>
                      <w:i/>
                      <w:color w:val="0070C0"/>
                      <w:sz w:val="20"/>
                      <w:szCs w:val="20"/>
                      <w:lang w:val="en-US"/>
                    </w:rPr>
                  </w:pPr>
                  <w:proofErr w:type="spellStart"/>
                  <w:r w:rsidRPr="00A42E50">
                    <w:rPr>
                      <w:rFonts w:ascii="GHEA Grapalat" w:hAnsi="GHEA Grapalat"/>
                      <w:b/>
                      <w:i/>
                      <w:color w:val="0070C0"/>
                      <w:sz w:val="20"/>
                      <w:szCs w:val="20"/>
                      <w:lang w:val="en-US"/>
                    </w:rPr>
                    <w:t>правовые</w:t>
                  </w:r>
                  <w:proofErr w:type="spellEnd"/>
                  <w:r w:rsidRPr="00A42E50">
                    <w:rPr>
                      <w:rFonts w:ascii="GHEA Grapalat" w:hAnsi="GHEA Grapalat"/>
                      <w:b/>
                      <w:i/>
                      <w:color w:val="0070C0"/>
                      <w:sz w:val="20"/>
                      <w:szCs w:val="20"/>
                      <w:lang w:val="en-US"/>
                    </w:rPr>
                    <w:t xml:space="preserve"> </w:t>
                  </w:r>
                  <w:proofErr w:type="spellStart"/>
                  <w:r w:rsidRPr="00A42E50">
                    <w:rPr>
                      <w:rFonts w:ascii="GHEA Grapalat" w:hAnsi="GHEA Grapalat"/>
                      <w:b/>
                      <w:i/>
                      <w:color w:val="0070C0"/>
                      <w:sz w:val="20"/>
                      <w:szCs w:val="20"/>
                      <w:lang w:val="en-US"/>
                    </w:rPr>
                    <w:t>требования</w:t>
                  </w:r>
                  <w:proofErr w:type="spellEnd"/>
                </w:p>
              </w:tc>
              <w:tc>
                <w:tcPr>
                  <w:tcW w:w="8971" w:type="dxa"/>
                </w:tcPr>
                <w:p w:rsidR="00D740A4" w:rsidRPr="00D740A4" w:rsidRDefault="00D740A4" w:rsidP="00DA3C0C">
                  <w:pPr>
                    <w:spacing w:line="240" w:lineRule="atLeast"/>
                    <w:jc w:val="both"/>
                    <w:rPr>
                      <w:rFonts w:ascii="GHEA Grapalat" w:hAnsi="GHEA Grapalat"/>
                      <w:sz w:val="20"/>
                      <w:szCs w:val="20"/>
                    </w:rPr>
                  </w:pPr>
                </w:p>
                <w:p w:rsidR="00D740A4" w:rsidRPr="00A42E50" w:rsidRDefault="00D740A4" w:rsidP="00DA3C0C">
                  <w:pPr>
                    <w:spacing w:line="240" w:lineRule="atLeast"/>
                    <w:jc w:val="both"/>
                    <w:rPr>
                      <w:rFonts w:ascii="GHEA Grapalat" w:hAnsi="GHEA Grapalat"/>
                      <w:sz w:val="20"/>
                      <w:szCs w:val="20"/>
                    </w:rPr>
                  </w:pPr>
                  <w:r w:rsidRPr="00A42E50">
                    <w:rPr>
                      <w:rFonts w:ascii="GHEA Grapalat" w:hAnsi="GHEA Grapalat"/>
                      <w:sz w:val="20"/>
                      <w:szCs w:val="20"/>
                    </w:rPr>
                    <w:t xml:space="preserve">          1. </w:t>
                  </w:r>
                  <w:proofErr w:type="gramStart"/>
                  <w:r w:rsidRPr="00A42E50">
                    <w:rPr>
                      <w:rFonts w:ascii="GHEA Grapalat" w:hAnsi="GHEA Grapalat"/>
                      <w:sz w:val="20"/>
                      <w:szCs w:val="20"/>
                    </w:rPr>
                    <w:t xml:space="preserve">Консультант обязан в течение 3 (трех) дней с момента принятия на себя обязательств </w:t>
                  </w:r>
                  <w:r w:rsidRPr="00A42E50">
                    <w:rPr>
                      <w:rFonts w:ascii="GHEA Grapalat" w:hAnsi="GHEA Grapalat"/>
                      <w:sz w:val="20"/>
                      <w:szCs w:val="20"/>
                    </w:rPr>
                    <w:lastRenderedPageBreak/>
                    <w:t>по оказанию услуг технического надзора в соответствии с договором предоставить Заказчику сведения об основном персонале, назначенном для технического надзора, и технических руководителях (прорабах) каждой строительной площадки (имя, фамилия, образец подписи, номер телефона), а также письменное подтверждение от каждого сотрудника об их доступности в течение указанного периода.</w:t>
                  </w:r>
                  <w:proofErr w:type="gramEnd"/>
                </w:p>
                <w:p w:rsidR="00D740A4" w:rsidRPr="00A42E50" w:rsidRDefault="00D740A4" w:rsidP="00DA3C0C">
                  <w:pPr>
                    <w:spacing w:line="240" w:lineRule="atLeast"/>
                    <w:jc w:val="both"/>
                    <w:rPr>
                      <w:rFonts w:ascii="GHEA Grapalat" w:hAnsi="GHEA Grapalat"/>
                      <w:sz w:val="20"/>
                      <w:szCs w:val="20"/>
                    </w:rPr>
                  </w:pPr>
                </w:p>
                <w:p w:rsidR="00D740A4" w:rsidRPr="00D740A4" w:rsidRDefault="00D740A4" w:rsidP="00DA3C0C">
                  <w:pPr>
                    <w:spacing w:line="240" w:lineRule="atLeast"/>
                    <w:jc w:val="both"/>
                    <w:rPr>
                      <w:rFonts w:ascii="GHEA Grapalat" w:hAnsi="GHEA Grapalat"/>
                      <w:sz w:val="20"/>
                      <w:szCs w:val="20"/>
                    </w:rPr>
                  </w:pPr>
                  <w:r w:rsidRPr="00A42E50">
                    <w:rPr>
                      <w:rFonts w:ascii="GHEA Grapalat" w:hAnsi="GHEA Grapalat"/>
                      <w:sz w:val="20"/>
                      <w:szCs w:val="20"/>
                    </w:rPr>
                    <w:t xml:space="preserve">2. Ответственность: Технические руководители обязаны </w:t>
                  </w:r>
                  <w:proofErr w:type="gramStart"/>
                  <w:r w:rsidRPr="00A42E50">
                    <w:rPr>
                      <w:rFonts w:ascii="GHEA Grapalat" w:hAnsi="GHEA Grapalat"/>
                      <w:sz w:val="20"/>
                      <w:szCs w:val="20"/>
                    </w:rPr>
                    <w:t>предоставлять Заказчику отчеты</w:t>
                  </w:r>
                  <w:proofErr w:type="gramEnd"/>
                  <w:r w:rsidRPr="00A42E50">
                    <w:rPr>
                      <w:rFonts w:ascii="GHEA Grapalat" w:hAnsi="GHEA Grapalat"/>
                      <w:sz w:val="20"/>
                      <w:szCs w:val="20"/>
                    </w:rPr>
                    <w:t xml:space="preserve"> о мобилизации, ежемесячные и итоговые отчеты об оказанных услугах, которые должны являться документами, подтверждающими протоколы передачи и приемки услуг.</w:t>
                  </w:r>
                </w:p>
                <w:p w:rsidR="00D740A4" w:rsidRPr="00D740A4" w:rsidRDefault="00D740A4" w:rsidP="00DA3C0C">
                  <w:pPr>
                    <w:spacing w:line="240" w:lineRule="atLeast"/>
                    <w:jc w:val="both"/>
                    <w:rPr>
                      <w:rFonts w:ascii="GHEA Grapalat" w:hAnsi="GHEA Grapalat"/>
                      <w:sz w:val="20"/>
                      <w:szCs w:val="20"/>
                    </w:rPr>
                  </w:pPr>
                </w:p>
                <w:p w:rsidR="00D740A4" w:rsidRPr="00D740A4" w:rsidRDefault="00D740A4" w:rsidP="00DA3C0C">
                  <w:pPr>
                    <w:spacing w:line="240" w:lineRule="atLeast"/>
                    <w:jc w:val="both"/>
                    <w:rPr>
                      <w:rFonts w:ascii="GHEA Grapalat" w:hAnsi="GHEA Grapalat"/>
                      <w:sz w:val="20"/>
                      <w:szCs w:val="20"/>
                    </w:rPr>
                  </w:pPr>
                </w:p>
                <w:p w:rsidR="00D740A4" w:rsidRPr="00D740A4" w:rsidRDefault="00D740A4" w:rsidP="00DA3C0C">
                  <w:pPr>
                    <w:spacing w:line="240" w:lineRule="atLeast"/>
                    <w:jc w:val="both"/>
                    <w:rPr>
                      <w:rFonts w:ascii="GHEA Grapalat" w:hAnsi="GHEA Grapalat"/>
                      <w:sz w:val="20"/>
                      <w:szCs w:val="20"/>
                    </w:rPr>
                  </w:pPr>
                </w:p>
                <w:p w:rsidR="00D740A4" w:rsidRPr="00A42E50" w:rsidRDefault="00D740A4" w:rsidP="00DA3C0C">
                  <w:pPr>
                    <w:spacing w:line="240" w:lineRule="atLeast"/>
                    <w:jc w:val="both"/>
                    <w:rPr>
                      <w:rFonts w:ascii="GHEA Grapalat" w:hAnsi="GHEA Grapalat"/>
                      <w:sz w:val="20"/>
                      <w:szCs w:val="20"/>
                    </w:rPr>
                  </w:pPr>
                  <w:r w:rsidRPr="00A42E50">
                    <w:rPr>
                      <w:rFonts w:ascii="GHEA Grapalat" w:hAnsi="GHEA Grapalat"/>
                      <w:sz w:val="20"/>
                      <w:szCs w:val="20"/>
                    </w:rPr>
                    <w:t xml:space="preserve">   Услуги по техническому надзору должны предоставляться в соответствии </w:t>
                  </w:r>
                  <w:proofErr w:type="gramStart"/>
                  <w:r w:rsidRPr="00A42E50">
                    <w:rPr>
                      <w:rFonts w:ascii="GHEA Grapalat" w:hAnsi="GHEA Grapalat"/>
                      <w:sz w:val="20"/>
                      <w:szCs w:val="20"/>
                    </w:rPr>
                    <w:t>с</w:t>
                  </w:r>
                  <w:proofErr w:type="gramEnd"/>
                  <w:r w:rsidRPr="00A42E50">
                    <w:rPr>
                      <w:rFonts w:ascii="GHEA Grapalat" w:hAnsi="GHEA Grapalat"/>
                      <w:sz w:val="20"/>
                      <w:szCs w:val="20"/>
                    </w:rPr>
                    <w:t>:</w:t>
                  </w:r>
                </w:p>
                <w:p w:rsidR="00D740A4" w:rsidRPr="00A42E50" w:rsidRDefault="00D740A4" w:rsidP="00DA3C0C">
                  <w:pPr>
                    <w:spacing w:line="240" w:lineRule="atLeast"/>
                    <w:jc w:val="both"/>
                    <w:rPr>
                      <w:rFonts w:ascii="GHEA Grapalat" w:hAnsi="GHEA Grapalat"/>
                      <w:sz w:val="20"/>
                      <w:szCs w:val="20"/>
                    </w:rPr>
                  </w:pPr>
                  <w:r w:rsidRPr="00A42E50">
                    <w:rPr>
                      <w:rFonts w:ascii="GHEA Grapalat" w:hAnsi="GHEA Grapalat"/>
                      <w:sz w:val="20"/>
                      <w:szCs w:val="20"/>
                    </w:rPr>
                    <w:t>1. Требованиями Закона РА «О градостроительстве»,</w:t>
                  </w:r>
                </w:p>
                <w:p w:rsidR="00D740A4" w:rsidRPr="00A42E50" w:rsidRDefault="00D740A4" w:rsidP="00DA3C0C">
                  <w:pPr>
                    <w:spacing w:line="240" w:lineRule="atLeast"/>
                    <w:jc w:val="both"/>
                    <w:rPr>
                      <w:rFonts w:ascii="GHEA Grapalat" w:hAnsi="GHEA Grapalat"/>
                      <w:sz w:val="20"/>
                      <w:szCs w:val="20"/>
                    </w:rPr>
                  </w:pPr>
                  <w:r w:rsidRPr="00A42E50">
                    <w:rPr>
                      <w:rFonts w:ascii="GHEA Grapalat" w:hAnsi="GHEA Grapalat"/>
                      <w:sz w:val="20"/>
                      <w:szCs w:val="20"/>
                    </w:rPr>
                    <w:t>2. Постановлением Правительства РА № 2106-Н от 30 ноября 2023 г., требованиями процедуры «Лицензирование в сфере градостроительства», утвержденной решением Правительства РА,</w:t>
                  </w:r>
                </w:p>
                <w:p w:rsidR="00D740A4" w:rsidRPr="00A42E50" w:rsidRDefault="00D740A4" w:rsidP="00DA3C0C">
                  <w:pPr>
                    <w:spacing w:line="240" w:lineRule="atLeast"/>
                    <w:jc w:val="both"/>
                    <w:rPr>
                      <w:rFonts w:ascii="GHEA Grapalat" w:hAnsi="GHEA Grapalat"/>
                      <w:sz w:val="20"/>
                      <w:szCs w:val="20"/>
                    </w:rPr>
                  </w:pPr>
                  <w:r w:rsidRPr="00A42E50">
                    <w:rPr>
                      <w:rFonts w:ascii="GHEA Grapalat" w:hAnsi="GHEA Grapalat"/>
                      <w:sz w:val="20"/>
                      <w:szCs w:val="20"/>
                    </w:rPr>
                    <w:t>3. Требованиями строительных норм и стандартов, действующих в РА,</w:t>
                  </w:r>
                </w:p>
                <w:p w:rsidR="00D740A4" w:rsidRPr="00A42E50" w:rsidRDefault="00D740A4" w:rsidP="00DA3C0C">
                  <w:pPr>
                    <w:spacing w:line="240" w:lineRule="atLeast"/>
                    <w:jc w:val="both"/>
                    <w:rPr>
                      <w:rFonts w:ascii="GHEA Grapalat" w:hAnsi="GHEA Grapalat"/>
                      <w:sz w:val="20"/>
                      <w:szCs w:val="20"/>
                    </w:rPr>
                  </w:pPr>
                  <w:r w:rsidRPr="00A42E50">
                    <w:rPr>
                      <w:rFonts w:ascii="GHEA Grapalat" w:hAnsi="GHEA Grapalat"/>
                      <w:sz w:val="20"/>
                      <w:szCs w:val="20"/>
                    </w:rPr>
                    <w:t xml:space="preserve">4. </w:t>
                  </w:r>
                  <w:proofErr w:type="gramStart"/>
                  <w:r w:rsidRPr="00A42E50">
                    <w:rPr>
                      <w:rFonts w:ascii="GHEA Grapalat" w:hAnsi="GHEA Grapalat"/>
                      <w:sz w:val="20"/>
                      <w:szCs w:val="20"/>
                    </w:rPr>
                    <w:t>Требованиями строительных норм Правительства РА № 13-04-2025 «Процедуры предоставления работ и услуг, осуществляемых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 утвержденными приказом Председателя Комитета по градостроительству Республики Армения № 05-Н от 10 февраля 2025 г. (</w:t>
                  </w:r>
                  <w:r w:rsidRPr="00A42E50">
                    <w:rPr>
                      <w:rFonts w:ascii="GHEA Grapalat" w:hAnsi="GHEA Grapalat"/>
                      <w:sz w:val="20"/>
                      <w:szCs w:val="20"/>
                      <w:lang w:val="en-US"/>
                    </w:rPr>
                    <w:t>https</w:t>
                  </w:r>
                  <w:r w:rsidRPr="00A42E50">
                    <w:rPr>
                      <w:rFonts w:ascii="GHEA Grapalat" w:hAnsi="GHEA Grapalat"/>
                      <w:sz w:val="20"/>
                      <w:szCs w:val="20"/>
                    </w:rPr>
                    <w:t>://</w:t>
                  </w:r>
                  <w:r w:rsidRPr="00A42E50">
                    <w:rPr>
                      <w:rFonts w:ascii="GHEA Grapalat" w:hAnsi="GHEA Grapalat"/>
                      <w:sz w:val="20"/>
                      <w:szCs w:val="20"/>
                      <w:lang w:val="en-US"/>
                    </w:rPr>
                    <w:t>www</w:t>
                  </w:r>
                  <w:r w:rsidRPr="00A42E50">
                    <w:rPr>
                      <w:rFonts w:ascii="GHEA Grapalat" w:hAnsi="GHEA Grapalat"/>
                      <w:sz w:val="20"/>
                      <w:szCs w:val="20"/>
                    </w:rPr>
                    <w:t>.</w:t>
                  </w:r>
                  <w:proofErr w:type="spellStart"/>
                  <w:r w:rsidRPr="00A42E50">
                    <w:rPr>
                      <w:rFonts w:ascii="GHEA Grapalat" w:hAnsi="GHEA Grapalat"/>
                      <w:sz w:val="20"/>
                      <w:szCs w:val="20"/>
                      <w:lang w:val="en-US"/>
                    </w:rPr>
                    <w:t>arlis</w:t>
                  </w:r>
                  <w:proofErr w:type="spellEnd"/>
                  <w:r w:rsidRPr="00A42E50">
                    <w:rPr>
                      <w:rFonts w:ascii="GHEA Grapalat" w:hAnsi="GHEA Grapalat"/>
                      <w:sz w:val="20"/>
                      <w:szCs w:val="20"/>
                    </w:rPr>
                    <w:t>.</w:t>
                  </w:r>
                  <w:r w:rsidRPr="00A42E50">
                    <w:rPr>
                      <w:rFonts w:ascii="GHEA Grapalat" w:hAnsi="GHEA Grapalat"/>
                      <w:sz w:val="20"/>
                      <w:szCs w:val="20"/>
                      <w:lang w:val="en-US"/>
                    </w:rPr>
                    <w:t>am</w:t>
                  </w:r>
                  <w:r w:rsidRPr="00A42E50">
                    <w:rPr>
                      <w:rFonts w:ascii="GHEA Grapalat" w:hAnsi="GHEA Grapalat"/>
                      <w:sz w:val="20"/>
                      <w:szCs w:val="20"/>
                    </w:rPr>
                    <w:t>/</w:t>
                  </w:r>
                  <w:proofErr w:type="spellStart"/>
                  <w:r w:rsidRPr="00A42E50">
                    <w:rPr>
                      <w:rFonts w:ascii="GHEA Grapalat" w:hAnsi="GHEA Grapalat"/>
                      <w:sz w:val="20"/>
                      <w:szCs w:val="20"/>
                      <w:lang w:val="en-US"/>
                    </w:rPr>
                    <w:t>DocumentView</w:t>
                  </w:r>
                  <w:proofErr w:type="spellEnd"/>
                  <w:r w:rsidRPr="00A42E50">
                    <w:rPr>
                      <w:rFonts w:ascii="GHEA Grapalat" w:hAnsi="GHEA Grapalat"/>
                      <w:sz w:val="20"/>
                      <w:szCs w:val="20"/>
                    </w:rPr>
                    <w:t>.</w:t>
                  </w:r>
                  <w:proofErr w:type="spellStart"/>
                  <w:r w:rsidRPr="00A42E50">
                    <w:rPr>
                      <w:rFonts w:ascii="GHEA Grapalat" w:hAnsi="GHEA Grapalat"/>
                      <w:sz w:val="20"/>
                      <w:szCs w:val="20"/>
                      <w:lang w:val="en-US"/>
                    </w:rPr>
                    <w:t>aspx</w:t>
                  </w:r>
                  <w:proofErr w:type="spellEnd"/>
                  <w:r w:rsidRPr="00A42E50">
                    <w:rPr>
                      <w:rFonts w:ascii="GHEA Grapalat" w:hAnsi="GHEA Grapalat"/>
                      <w:sz w:val="20"/>
                      <w:szCs w:val="20"/>
                    </w:rPr>
                    <w:t>?</w:t>
                  </w:r>
                  <w:proofErr w:type="spellStart"/>
                  <w:r w:rsidRPr="00A42E50">
                    <w:rPr>
                      <w:rFonts w:ascii="GHEA Grapalat" w:hAnsi="GHEA Grapalat"/>
                      <w:sz w:val="20"/>
                      <w:szCs w:val="20"/>
                      <w:lang w:val="en-US"/>
                    </w:rPr>
                    <w:t>docid</w:t>
                  </w:r>
                  <w:proofErr w:type="spellEnd"/>
                  <w:r w:rsidRPr="00A42E50">
                    <w:rPr>
                      <w:rFonts w:ascii="GHEA Grapalat" w:hAnsi="GHEA Grapalat"/>
                      <w:sz w:val="20"/>
                      <w:szCs w:val="20"/>
                    </w:rPr>
                    <w:t>=203018),</w:t>
                  </w:r>
                  <w:proofErr w:type="gramEnd"/>
                </w:p>
                <w:p w:rsidR="00D740A4" w:rsidRPr="00A42E50" w:rsidRDefault="00D740A4" w:rsidP="00DA3C0C">
                  <w:pPr>
                    <w:spacing w:line="240" w:lineRule="atLeast"/>
                    <w:jc w:val="both"/>
                    <w:rPr>
                      <w:rFonts w:ascii="GHEA Grapalat" w:hAnsi="GHEA Grapalat"/>
                      <w:sz w:val="20"/>
                      <w:szCs w:val="20"/>
                    </w:rPr>
                  </w:pPr>
                  <w:r w:rsidRPr="00A42E50">
                    <w:rPr>
                      <w:rFonts w:ascii="GHEA Grapalat" w:hAnsi="GHEA Grapalat"/>
                      <w:sz w:val="20"/>
                      <w:szCs w:val="20"/>
                    </w:rPr>
                    <w:t>5. Требованиями Правительства РА № 596-Н от 19 марта 2015 г.</w:t>
                  </w:r>
                </w:p>
                <w:p w:rsidR="00D740A4" w:rsidRPr="00A42E50" w:rsidRDefault="00D740A4" w:rsidP="00DA3C0C">
                  <w:pPr>
                    <w:spacing w:line="240" w:lineRule="atLeast"/>
                    <w:jc w:val="both"/>
                    <w:rPr>
                      <w:rFonts w:ascii="GHEA Grapalat" w:hAnsi="GHEA Grapalat"/>
                      <w:sz w:val="20"/>
                      <w:szCs w:val="20"/>
                    </w:rPr>
                  </w:pPr>
                  <w:r w:rsidRPr="00A42E50">
                    <w:rPr>
                      <w:rFonts w:ascii="GHEA Grapalat" w:hAnsi="GHEA Grapalat"/>
                      <w:sz w:val="20"/>
                      <w:szCs w:val="20"/>
                    </w:rPr>
                    <w:t>6. Требования Правительства РА № 526-Н от 4 мая 2017 г.</w:t>
                  </w:r>
                </w:p>
                <w:p w:rsidR="00D740A4" w:rsidRPr="00A42E50" w:rsidRDefault="00D740A4" w:rsidP="00DA3C0C">
                  <w:pPr>
                    <w:spacing w:line="240" w:lineRule="atLeast"/>
                    <w:jc w:val="both"/>
                    <w:rPr>
                      <w:rFonts w:ascii="GHEA Grapalat" w:hAnsi="GHEA Grapalat"/>
                      <w:sz w:val="20"/>
                      <w:szCs w:val="20"/>
                    </w:rPr>
                  </w:pPr>
                  <w:r w:rsidRPr="00A42E50">
                    <w:rPr>
                      <w:rFonts w:ascii="GHEA Grapalat" w:hAnsi="GHEA Grapalat"/>
                      <w:sz w:val="20"/>
                      <w:szCs w:val="20"/>
                    </w:rPr>
                    <w:t>1. Консультант не имеет права освобождать Подрядчика от выполнения его обязательств или налагать дополнительные обязательства, не предусмотренные Договором.</w:t>
                  </w:r>
                </w:p>
                <w:p w:rsidR="00D740A4" w:rsidRPr="00A42E50" w:rsidRDefault="00D740A4" w:rsidP="00DA3C0C">
                  <w:pPr>
                    <w:spacing w:line="240" w:lineRule="atLeast"/>
                    <w:jc w:val="both"/>
                    <w:rPr>
                      <w:rFonts w:ascii="GHEA Grapalat" w:hAnsi="GHEA Grapalat"/>
                      <w:sz w:val="20"/>
                      <w:szCs w:val="20"/>
                    </w:rPr>
                  </w:pPr>
                </w:p>
                <w:p w:rsidR="00D740A4" w:rsidRPr="00A42E50" w:rsidRDefault="00D740A4" w:rsidP="00DA3C0C">
                  <w:pPr>
                    <w:spacing w:line="240" w:lineRule="atLeast"/>
                    <w:jc w:val="both"/>
                    <w:rPr>
                      <w:rFonts w:ascii="GHEA Grapalat" w:hAnsi="GHEA Grapalat"/>
                      <w:sz w:val="20"/>
                      <w:szCs w:val="20"/>
                    </w:rPr>
                  </w:pPr>
                  <w:r w:rsidRPr="00A42E50">
                    <w:rPr>
                      <w:rFonts w:ascii="GHEA Grapalat" w:hAnsi="GHEA Grapalat"/>
                      <w:sz w:val="20"/>
                      <w:szCs w:val="20"/>
                    </w:rPr>
                    <w:t>2. Консультант должен руководствоваться заключенным Договором и обеспечивать выполнение положений Договора в отношении качества и объема работ.</w:t>
                  </w:r>
                </w:p>
                <w:p w:rsidR="00D740A4" w:rsidRPr="00A42E50" w:rsidRDefault="00D740A4" w:rsidP="00DA3C0C">
                  <w:pPr>
                    <w:spacing w:line="240" w:lineRule="atLeast"/>
                    <w:jc w:val="both"/>
                    <w:rPr>
                      <w:rFonts w:ascii="GHEA Grapalat" w:hAnsi="GHEA Grapalat"/>
                      <w:sz w:val="20"/>
                      <w:szCs w:val="20"/>
                    </w:rPr>
                  </w:pPr>
                </w:p>
                <w:p w:rsidR="00D740A4" w:rsidRPr="00A42E50" w:rsidRDefault="00D740A4" w:rsidP="00DA3C0C">
                  <w:pPr>
                    <w:spacing w:line="240" w:lineRule="atLeast"/>
                    <w:jc w:val="both"/>
                    <w:rPr>
                      <w:rFonts w:ascii="GHEA Grapalat" w:hAnsi="GHEA Grapalat"/>
                      <w:sz w:val="20"/>
                      <w:szCs w:val="20"/>
                    </w:rPr>
                  </w:pPr>
                  <w:r w:rsidRPr="00A42E50">
                    <w:rPr>
                      <w:rFonts w:ascii="GHEA Grapalat" w:hAnsi="GHEA Grapalat"/>
                      <w:sz w:val="20"/>
                      <w:szCs w:val="20"/>
                    </w:rPr>
                    <w:t>3. В ходе любых арбитражных или судебных разбирательств, возникающих с Подрядчиками, Консультант обязан оказывать помощь Заказчику в вопросах, касающихся арбитража, Комиссии по разрешению споров или Суда, если таковая будет подана.</w:t>
                  </w:r>
                </w:p>
              </w:tc>
            </w:tr>
          </w:tbl>
          <w:p w:rsidR="00D740A4" w:rsidRPr="00704864" w:rsidRDefault="00D740A4" w:rsidP="00DA3C0C">
            <w:pPr>
              <w:spacing w:line="240" w:lineRule="atLeast"/>
              <w:jc w:val="both"/>
              <w:rPr>
                <w:rFonts w:ascii="GHEA Grapalat" w:hAnsi="GHEA Grapalat"/>
                <w:sz w:val="20"/>
                <w:szCs w:val="20"/>
                <w:lang w:val="af-ZA"/>
              </w:rPr>
            </w:pPr>
          </w:p>
        </w:tc>
      </w:tr>
      <w:tr w:rsidR="00D740A4" w:rsidRPr="00F06F31" w:rsidTr="00DA3C0C">
        <w:trPr>
          <w:trHeight w:val="188"/>
          <w:jc w:val="center"/>
        </w:trPr>
        <w:tc>
          <w:tcPr>
            <w:tcW w:w="11542" w:type="dxa"/>
            <w:gridSpan w:val="2"/>
            <w:vAlign w:val="center"/>
          </w:tcPr>
          <w:p w:rsidR="00D740A4" w:rsidRPr="00704864" w:rsidRDefault="00D740A4" w:rsidP="00DA3C0C">
            <w:pPr>
              <w:spacing w:line="240" w:lineRule="atLeast"/>
              <w:jc w:val="center"/>
              <w:rPr>
                <w:rFonts w:ascii="GHEA Grapalat" w:hAnsi="GHEA Grapalat"/>
                <w:b/>
                <w:sz w:val="20"/>
                <w:szCs w:val="20"/>
                <w:lang w:val="hy-AM"/>
              </w:rPr>
            </w:pPr>
            <w:r w:rsidRPr="00BF54CD">
              <w:rPr>
                <w:rFonts w:ascii="GHEA Grapalat" w:hAnsi="GHEA Grapalat"/>
                <w:b/>
                <w:sz w:val="20"/>
                <w:szCs w:val="20"/>
                <w:lang w:val="hy-AM"/>
              </w:rPr>
              <w:lastRenderedPageBreak/>
              <w:t>Период обслуживания</w:t>
            </w:r>
          </w:p>
        </w:tc>
      </w:tr>
      <w:tr w:rsidR="00D740A4" w:rsidRPr="00F06F31" w:rsidTr="00DA3C0C">
        <w:trPr>
          <w:trHeight w:val="89"/>
          <w:jc w:val="center"/>
        </w:trPr>
        <w:tc>
          <w:tcPr>
            <w:tcW w:w="5653" w:type="dxa"/>
            <w:vAlign w:val="center"/>
          </w:tcPr>
          <w:p w:rsidR="00D740A4" w:rsidRPr="00704864" w:rsidRDefault="00D740A4" w:rsidP="00DA3C0C">
            <w:pPr>
              <w:spacing w:line="240" w:lineRule="atLeast"/>
              <w:jc w:val="center"/>
              <w:rPr>
                <w:rFonts w:ascii="GHEA Grapalat" w:hAnsi="GHEA Grapalat"/>
                <w:b/>
                <w:sz w:val="20"/>
                <w:szCs w:val="20"/>
                <w:lang w:val="hy-AM"/>
              </w:rPr>
            </w:pPr>
            <w:r w:rsidRPr="00BF54CD">
              <w:rPr>
                <w:rFonts w:ascii="GHEA Grapalat" w:hAnsi="GHEA Grapalat"/>
                <w:b/>
                <w:sz w:val="20"/>
                <w:szCs w:val="20"/>
                <w:lang w:val="hy-AM"/>
              </w:rPr>
              <w:t>Начало</w:t>
            </w:r>
          </w:p>
        </w:tc>
        <w:tc>
          <w:tcPr>
            <w:tcW w:w="5889" w:type="dxa"/>
            <w:vAlign w:val="center"/>
          </w:tcPr>
          <w:p w:rsidR="00D740A4" w:rsidRPr="00704864" w:rsidRDefault="00D740A4" w:rsidP="00DA3C0C">
            <w:pPr>
              <w:spacing w:line="240" w:lineRule="atLeast"/>
              <w:jc w:val="center"/>
              <w:rPr>
                <w:rFonts w:ascii="GHEA Grapalat" w:hAnsi="GHEA Grapalat"/>
                <w:b/>
                <w:sz w:val="20"/>
                <w:szCs w:val="20"/>
                <w:lang w:val="hy-AM"/>
              </w:rPr>
            </w:pPr>
            <w:r w:rsidRPr="00BF54CD">
              <w:rPr>
                <w:rFonts w:ascii="GHEA Grapalat" w:hAnsi="GHEA Grapalat"/>
                <w:b/>
                <w:sz w:val="20"/>
                <w:szCs w:val="20"/>
                <w:lang w:val="hy-AM"/>
              </w:rPr>
              <w:t>Конец</w:t>
            </w:r>
          </w:p>
        </w:tc>
      </w:tr>
      <w:tr w:rsidR="00D740A4" w:rsidRPr="00A23F37" w:rsidTr="00DA3C0C">
        <w:trPr>
          <w:trHeight w:val="947"/>
          <w:jc w:val="center"/>
        </w:trPr>
        <w:tc>
          <w:tcPr>
            <w:tcW w:w="5653" w:type="dxa"/>
            <w:vAlign w:val="center"/>
          </w:tcPr>
          <w:p w:rsidR="00D740A4" w:rsidRPr="00704864" w:rsidRDefault="00D740A4" w:rsidP="00DA3C0C">
            <w:pPr>
              <w:spacing w:line="240" w:lineRule="atLeast"/>
              <w:jc w:val="center"/>
              <w:rPr>
                <w:rFonts w:ascii="GHEA Grapalat" w:hAnsi="GHEA Grapalat"/>
                <w:i/>
                <w:sz w:val="20"/>
                <w:szCs w:val="20"/>
                <w:lang w:val="hy-AM"/>
              </w:rPr>
            </w:pPr>
            <w:r w:rsidRPr="00BF54CD">
              <w:rPr>
                <w:rFonts w:ascii="GHEA Grapalat" w:hAnsi="GHEA Grapalat"/>
                <w:sz w:val="20"/>
                <w:szCs w:val="20"/>
                <w:lang w:val="hy-AM"/>
              </w:rPr>
              <w:t>После предоставления соответствующих финансовых средств со дня вступления в силу договора, заключенного на основании (контракта)</w:t>
            </w:r>
          </w:p>
        </w:tc>
        <w:tc>
          <w:tcPr>
            <w:tcW w:w="5889" w:type="dxa"/>
            <w:vAlign w:val="center"/>
          </w:tcPr>
          <w:p w:rsidR="00D740A4" w:rsidRPr="00E22F47" w:rsidRDefault="00D740A4" w:rsidP="00DA3C0C">
            <w:pPr>
              <w:spacing w:line="240" w:lineRule="atLeast"/>
              <w:jc w:val="center"/>
              <w:rPr>
                <w:rFonts w:ascii="GHEA Grapalat" w:hAnsi="GHEA Grapalat"/>
                <w:sz w:val="20"/>
                <w:szCs w:val="20"/>
                <w:lang w:val="hy-AM"/>
              </w:rPr>
            </w:pPr>
            <w:r w:rsidRPr="00BF54CD">
              <w:rPr>
                <w:rFonts w:ascii="GHEA Grapalat" w:hAnsi="GHEA Grapalat"/>
                <w:sz w:val="20"/>
                <w:szCs w:val="20"/>
                <w:lang w:val="hy-AM"/>
              </w:rPr>
              <w:t>После предоставления соответствующих финансовых ресурсов с даты вступления в силу договора, заключенного на его основе (контракта), параллельно со строительством до завершения запланированных работ</w:t>
            </w:r>
          </w:p>
        </w:tc>
      </w:tr>
    </w:tbl>
    <w:p w:rsidR="00DE51B2" w:rsidRPr="00E22F47" w:rsidRDefault="00DE51B2" w:rsidP="00DE51B2">
      <w:pPr>
        <w:jc w:val="center"/>
        <w:rPr>
          <w:rFonts w:ascii="GHEA Grapalat" w:hAnsi="GHEA Grapalat"/>
          <w:b/>
          <w:color w:val="FF0000"/>
          <w:sz w:val="20"/>
          <w:szCs w:val="20"/>
          <w:lang w:val="af-ZA"/>
        </w:rPr>
      </w:pPr>
      <w:r w:rsidRPr="00BF54CD">
        <w:rPr>
          <w:rFonts w:ascii="GHEA Grapalat" w:hAnsi="GHEA Grapalat"/>
          <w:b/>
          <w:color w:val="FF0000"/>
          <w:sz w:val="20"/>
          <w:szCs w:val="20"/>
          <w:lang w:val="hy-AM"/>
        </w:rPr>
        <w:t>ТЕХНИЧЕСКИЕ ХАРАКТЕРИСТИКИ - ГРАФИК ЗАКУПКИ</w:t>
      </w:r>
    </w:p>
    <w:tbl>
      <w:tblPr>
        <w:tblW w:w="11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53"/>
        <w:gridCol w:w="5889"/>
      </w:tblGrid>
      <w:tr w:rsidR="00DE51B2" w:rsidRPr="00A23F37" w:rsidTr="00DA3C0C">
        <w:trPr>
          <w:trHeight w:val="710"/>
          <w:jc w:val="center"/>
        </w:trPr>
        <w:tc>
          <w:tcPr>
            <w:tcW w:w="11542" w:type="dxa"/>
            <w:gridSpan w:val="2"/>
            <w:vAlign w:val="center"/>
          </w:tcPr>
          <w:p w:rsidR="00DE51B2" w:rsidRPr="00D740A4" w:rsidRDefault="00DE51B2" w:rsidP="00DA3C0C">
            <w:pPr>
              <w:spacing w:line="240" w:lineRule="atLeast"/>
              <w:jc w:val="center"/>
              <w:rPr>
                <w:rFonts w:ascii="GHEA Grapalat" w:hAnsi="GHEA Grapalat"/>
                <w:sz w:val="20"/>
                <w:szCs w:val="20"/>
              </w:rPr>
            </w:pPr>
            <w:r w:rsidRPr="00BF54CD">
              <w:rPr>
                <w:rFonts w:ascii="GHEA Grapalat" w:hAnsi="GHEA Grapalat"/>
                <w:sz w:val="20"/>
                <w:szCs w:val="20"/>
                <w:lang w:val="hy-AM"/>
              </w:rPr>
              <w:t>Для нужд общины Артик Ширакской области Республики Армения закупка консультационных услуг по контролю качества текущих ремонтно-строительных работ</w:t>
            </w:r>
          </w:p>
          <w:p w:rsidR="00DE51B2" w:rsidRPr="005C3B92" w:rsidRDefault="00DE51B2" w:rsidP="00DA3C0C">
            <w:pPr>
              <w:spacing w:line="240" w:lineRule="atLeast"/>
              <w:jc w:val="center"/>
              <w:rPr>
                <w:rFonts w:ascii="GHEA Grapalat" w:hAnsi="GHEA Grapalat"/>
                <w:sz w:val="20"/>
                <w:szCs w:val="20"/>
                <w:lang w:val="en-US"/>
              </w:rPr>
            </w:pPr>
            <w:r>
              <w:rPr>
                <w:rFonts w:ascii="GHEA Grapalat" w:hAnsi="GHEA Grapalat"/>
                <w:sz w:val="20"/>
                <w:szCs w:val="20"/>
                <w:lang w:val="en-US"/>
              </w:rPr>
              <w:t>3-лот</w:t>
            </w:r>
          </w:p>
        </w:tc>
      </w:tr>
      <w:tr w:rsidR="00DE51B2" w:rsidRPr="00A23F37" w:rsidTr="00DA3C0C">
        <w:trPr>
          <w:trHeight w:val="131"/>
          <w:jc w:val="center"/>
        </w:trPr>
        <w:tc>
          <w:tcPr>
            <w:tcW w:w="11542" w:type="dxa"/>
            <w:gridSpan w:val="2"/>
          </w:tcPr>
          <w:tbl>
            <w:tblPr>
              <w:tblW w:w="11239" w:type="dxa"/>
              <w:tblLayout w:type="fixed"/>
              <w:tblLook w:val="01E0"/>
            </w:tblPr>
            <w:tblGrid>
              <w:gridCol w:w="2268"/>
              <w:gridCol w:w="8971"/>
            </w:tblGrid>
            <w:tr w:rsidR="00DE51B2" w:rsidRPr="00A23F37" w:rsidTr="00DA3C0C">
              <w:trPr>
                <w:trHeight w:val="1699"/>
              </w:trPr>
              <w:tc>
                <w:tcPr>
                  <w:tcW w:w="2268" w:type="dxa"/>
                </w:tcPr>
                <w:p w:rsidR="00DE51B2" w:rsidRPr="000B4AC7" w:rsidRDefault="00DE51B2" w:rsidP="00DA3C0C">
                  <w:pPr>
                    <w:spacing w:line="240" w:lineRule="atLeast"/>
                    <w:jc w:val="both"/>
                    <w:rPr>
                      <w:rFonts w:ascii="GHEA Grapalat" w:hAnsi="GHEA Grapalat"/>
                      <w:b/>
                      <w:i/>
                      <w:color w:val="0070C0"/>
                      <w:sz w:val="20"/>
                      <w:szCs w:val="20"/>
                      <w:lang w:val="hy-AM"/>
                    </w:rPr>
                  </w:pPr>
                </w:p>
                <w:p w:rsidR="00DE51B2" w:rsidRPr="00704864" w:rsidRDefault="00DE51B2" w:rsidP="00DA3C0C">
                  <w:pPr>
                    <w:spacing w:line="240" w:lineRule="atLeast"/>
                    <w:jc w:val="both"/>
                    <w:rPr>
                      <w:rFonts w:ascii="GHEA Grapalat" w:hAnsi="GHEA Grapalat"/>
                      <w:b/>
                      <w:i/>
                      <w:color w:val="0070C0"/>
                      <w:sz w:val="20"/>
                      <w:szCs w:val="20"/>
                      <w:lang w:val="hy-AM"/>
                    </w:rPr>
                  </w:pPr>
                  <w:r w:rsidRPr="005C3B92">
                    <w:rPr>
                      <w:rFonts w:ascii="GHEA Grapalat" w:hAnsi="GHEA Grapalat"/>
                      <w:b/>
                      <w:i/>
                      <w:color w:val="0070C0"/>
                      <w:sz w:val="20"/>
                      <w:szCs w:val="20"/>
                      <w:lang w:val="hy-AM"/>
                    </w:rPr>
                    <w:t>Название проекта</w:t>
                  </w:r>
                </w:p>
              </w:tc>
              <w:tc>
                <w:tcPr>
                  <w:tcW w:w="8971" w:type="dxa"/>
                  <w:vAlign w:val="center"/>
                </w:tcPr>
                <w:p w:rsidR="00DE51B2" w:rsidRPr="000B4AC7" w:rsidRDefault="00DE51B2" w:rsidP="00DA3C0C">
                  <w:pPr>
                    <w:spacing w:line="240" w:lineRule="atLeast"/>
                    <w:jc w:val="both"/>
                    <w:rPr>
                      <w:rFonts w:ascii="GHEA Grapalat" w:hAnsi="GHEA Grapalat"/>
                      <w:sz w:val="20"/>
                      <w:szCs w:val="20"/>
                      <w:lang w:val="hy-AM"/>
                    </w:rPr>
                  </w:pPr>
                </w:p>
                <w:p w:rsidR="00DE51B2" w:rsidRPr="00704864" w:rsidRDefault="00DE51B2" w:rsidP="00DA3C0C">
                  <w:pPr>
                    <w:spacing w:line="240" w:lineRule="atLeast"/>
                    <w:jc w:val="both"/>
                    <w:rPr>
                      <w:rFonts w:ascii="GHEA Grapalat" w:hAnsi="GHEA Grapalat"/>
                      <w:sz w:val="20"/>
                      <w:szCs w:val="20"/>
                      <w:lang w:val="hy-AM"/>
                    </w:rPr>
                  </w:pPr>
                  <w:r w:rsidRPr="005C3B92">
                    <w:rPr>
                      <w:rFonts w:ascii="GHEA Grapalat" w:hAnsi="GHEA Grapalat"/>
                      <w:sz w:val="20"/>
                      <w:szCs w:val="20"/>
                      <w:lang w:val="hy-AM"/>
                    </w:rPr>
                    <w:t xml:space="preserve">Для нужд общины Артик Ширакской области Республики Армения были оказаны технически-консультационные услуги по контролю качества строительных работ по мощению туфом и дренажу внутриобщинных дорог в поселке </w:t>
                  </w:r>
                  <w:r w:rsidRPr="00DE51B2">
                    <w:rPr>
                      <w:rFonts w:ascii="GHEA Grapalat" w:hAnsi="GHEA Grapalat"/>
                      <w:sz w:val="20"/>
                      <w:szCs w:val="20"/>
                      <w:lang w:val="hy-AM"/>
                    </w:rPr>
                    <w:t>Саратак</w:t>
                  </w:r>
                  <w:r w:rsidRPr="005C3B92">
                    <w:rPr>
                      <w:rFonts w:ascii="GHEA Grapalat" w:hAnsi="GHEA Grapalat"/>
                      <w:sz w:val="20"/>
                      <w:szCs w:val="20"/>
                      <w:lang w:val="hy-AM"/>
                    </w:rPr>
                    <w:t>.</w:t>
                  </w:r>
                </w:p>
              </w:tc>
            </w:tr>
            <w:tr w:rsidR="00DE51B2" w:rsidRPr="00A23F37" w:rsidTr="00DA3C0C">
              <w:tc>
                <w:tcPr>
                  <w:tcW w:w="2268" w:type="dxa"/>
                </w:tcPr>
                <w:p w:rsidR="00DE51B2" w:rsidRPr="000B4AC7" w:rsidRDefault="00DE51B2" w:rsidP="00DA3C0C">
                  <w:pPr>
                    <w:spacing w:line="240" w:lineRule="atLeast"/>
                    <w:jc w:val="center"/>
                    <w:rPr>
                      <w:rFonts w:ascii="GHEA Grapalat" w:hAnsi="GHEA Grapalat"/>
                      <w:b/>
                      <w:i/>
                      <w:sz w:val="20"/>
                      <w:szCs w:val="20"/>
                      <w:lang w:val="hy-AM"/>
                    </w:rPr>
                  </w:pPr>
                </w:p>
                <w:p w:rsidR="00DE51B2" w:rsidRPr="00704864" w:rsidRDefault="00DE51B2" w:rsidP="00DA3C0C">
                  <w:pPr>
                    <w:spacing w:line="240" w:lineRule="atLeast"/>
                    <w:jc w:val="both"/>
                    <w:rPr>
                      <w:rFonts w:ascii="GHEA Grapalat" w:hAnsi="GHEA Grapalat"/>
                      <w:b/>
                      <w:i/>
                      <w:sz w:val="20"/>
                      <w:szCs w:val="20"/>
                      <w:lang w:val="hy-AM"/>
                    </w:rPr>
                  </w:pPr>
                  <w:r w:rsidRPr="005C3B92">
                    <w:rPr>
                      <w:rFonts w:ascii="GHEA Grapalat" w:hAnsi="GHEA Grapalat"/>
                      <w:b/>
                      <w:i/>
                      <w:color w:val="0070C0"/>
                      <w:sz w:val="20"/>
                      <w:szCs w:val="20"/>
                      <w:lang w:val="hy-AM"/>
                    </w:rPr>
                    <w:t xml:space="preserve">Источник финансирования </w:t>
                  </w:r>
                </w:p>
                <w:p w:rsidR="00DE51B2" w:rsidRPr="00704864" w:rsidRDefault="00DE51B2" w:rsidP="00DA3C0C">
                  <w:pPr>
                    <w:spacing w:line="240" w:lineRule="atLeast"/>
                    <w:jc w:val="both"/>
                    <w:rPr>
                      <w:rFonts w:ascii="GHEA Grapalat" w:hAnsi="GHEA Grapalat"/>
                      <w:b/>
                      <w:i/>
                      <w:sz w:val="20"/>
                      <w:szCs w:val="20"/>
                      <w:lang w:val="hy-AM"/>
                    </w:rPr>
                  </w:pPr>
                </w:p>
                <w:p w:rsidR="00DE51B2" w:rsidRPr="00704864" w:rsidRDefault="00DE51B2" w:rsidP="00DA3C0C">
                  <w:pPr>
                    <w:spacing w:line="240" w:lineRule="atLeast"/>
                    <w:jc w:val="both"/>
                    <w:rPr>
                      <w:rFonts w:ascii="GHEA Grapalat" w:hAnsi="GHEA Grapalat"/>
                      <w:b/>
                      <w:i/>
                      <w:sz w:val="20"/>
                      <w:szCs w:val="20"/>
                      <w:lang w:val="hy-AM"/>
                    </w:rPr>
                  </w:pPr>
                </w:p>
                <w:p w:rsidR="00DE51B2" w:rsidRPr="00A42E50" w:rsidRDefault="00DE51B2" w:rsidP="00DA3C0C">
                  <w:pPr>
                    <w:spacing w:line="240" w:lineRule="atLeast"/>
                    <w:jc w:val="both"/>
                    <w:rPr>
                      <w:rFonts w:ascii="GHEA Grapalat" w:hAnsi="GHEA Grapalat"/>
                      <w:b/>
                      <w:i/>
                      <w:color w:val="0070C0"/>
                      <w:sz w:val="20"/>
                      <w:szCs w:val="20"/>
                    </w:rPr>
                  </w:pPr>
                  <w:r w:rsidRPr="00A42E50">
                    <w:rPr>
                      <w:rFonts w:ascii="GHEA Grapalat" w:hAnsi="GHEA Grapalat"/>
                      <w:b/>
                      <w:i/>
                      <w:color w:val="0070C0"/>
                      <w:sz w:val="20"/>
                      <w:szCs w:val="20"/>
                      <w:lang w:val="hy-AM"/>
                    </w:rPr>
                    <w:t>Клиент</w:t>
                  </w:r>
                  <w:r w:rsidRPr="00A42E50">
                    <w:rPr>
                      <w:rFonts w:ascii="GHEA Grapalat" w:hAnsi="GHEA Grapalat"/>
                      <w:b/>
                      <w:i/>
                      <w:color w:val="0070C0"/>
                      <w:sz w:val="20"/>
                      <w:szCs w:val="20"/>
                    </w:rPr>
                    <w:t xml:space="preserve">                             </w:t>
                  </w:r>
                </w:p>
                <w:p w:rsidR="00DE51B2" w:rsidRPr="00704864" w:rsidRDefault="00DE51B2" w:rsidP="00DA3C0C">
                  <w:pPr>
                    <w:spacing w:line="240" w:lineRule="atLeast"/>
                    <w:jc w:val="both"/>
                    <w:rPr>
                      <w:rFonts w:ascii="GHEA Grapalat" w:hAnsi="GHEA Grapalat"/>
                      <w:b/>
                      <w:i/>
                      <w:sz w:val="20"/>
                      <w:szCs w:val="20"/>
                      <w:lang w:val="hy-AM"/>
                    </w:rPr>
                  </w:pPr>
                </w:p>
                <w:p w:rsidR="00DE51B2" w:rsidRPr="00704864" w:rsidRDefault="00DE51B2" w:rsidP="00DA3C0C">
                  <w:pPr>
                    <w:spacing w:line="240" w:lineRule="atLeast"/>
                    <w:jc w:val="both"/>
                    <w:rPr>
                      <w:rFonts w:ascii="GHEA Grapalat" w:hAnsi="GHEA Grapalat"/>
                      <w:b/>
                      <w:i/>
                      <w:sz w:val="20"/>
                      <w:szCs w:val="20"/>
                      <w:lang w:val="hy-AM"/>
                    </w:rPr>
                  </w:pPr>
                </w:p>
                <w:p w:rsidR="00DE51B2" w:rsidRPr="00D740A4" w:rsidRDefault="00DE51B2" w:rsidP="00DA3C0C">
                  <w:pPr>
                    <w:spacing w:line="240" w:lineRule="atLeast"/>
                    <w:jc w:val="both"/>
                    <w:rPr>
                      <w:rFonts w:ascii="GHEA Grapalat" w:hAnsi="GHEA Grapalat"/>
                      <w:b/>
                      <w:i/>
                      <w:color w:val="0070C0"/>
                      <w:sz w:val="20"/>
                      <w:szCs w:val="20"/>
                    </w:rPr>
                  </w:pPr>
                  <w:r w:rsidRPr="00A42E50">
                    <w:rPr>
                      <w:rFonts w:ascii="GHEA Grapalat" w:hAnsi="GHEA Grapalat"/>
                      <w:b/>
                      <w:i/>
                      <w:color w:val="0070C0"/>
                      <w:sz w:val="20"/>
                      <w:szCs w:val="20"/>
                      <w:lang w:val="hy-AM"/>
                    </w:rPr>
                    <w:t>Название услуги</w:t>
                  </w:r>
                </w:p>
                <w:p w:rsidR="00DE51B2" w:rsidRPr="00D740A4" w:rsidRDefault="00DE51B2" w:rsidP="00DA3C0C">
                  <w:pPr>
                    <w:spacing w:line="240" w:lineRule="atLeast"/>
                    <w:jc w:val="both"/>
                    <w:rPr>
                      <w:rFonts w:ascii="GHEA Grapalat" w:hAnsi="GHEA Grapalat"/>
                      <w:b/>
                      <w:i/>
                      <w:color w:val="0070C0"/>
                      <w:sz w:val="20"/>
                      <w:szCs w:val="20"/>
                    </w:rPr>
                  </w:pPr>
                </w:p>
                <w:p w:rsidR="00DE51B2" w:rsidRPr="00D740A4" w:rsidRDefault="00DE51B2" w:rsidP="00DA3C0C">
                  <w:pPr>
                    <w:spacing w:line="240" w:lineRule="atLeast"/>
                    <w:jc w:val="both"/>
                    <w:rPr>
                      <w:rFonts w:ascii="GHEA Grapalat" w:hAnsi="GHEA Grapalat"/>
                      <w:b/>
                      <w:i/>
                      <w:color w:val="0070C0"/>
                      <w:sz w:val="20"/>
                      <w:szCs w:val="20"/>
                    </w:rPr>
                  </w:pPr>
                </w:p>
                <w:p w:rsidR="00DE51B2" w:rsidRPr="00D740A4" w:rsidRDefault="00DE51B2" w:rsidP="00DA3C0C">
                  <w:pPr>
                    <w:spacing w:line="240" w:lineRule="atLeast"/>
                    <w:jc w:val="both"/>
                    <w:rPr>
                      <w:rFonts w:ascii="GHEA Grapalat" w:hAnsi="GHEA Grapalat"/>
                      <w:b/>
                      <w:i/>
                      <w:color w:val="0070C0"/>
                      <w:sz w:val="20"/>
                      <w:szCs w:val="20"/>
                    </w:rPr>
                  </w:pPr>
                </w:p>
                <w:p w:rsidR="00DE51B2" w:rsidRPr="00D740A4" w:rsidRDefault="00DE51B2" w:rsidP="00DA3C0C">
                  <w:pPr>
                    <w:spacing w:line="240" w:lineRule="atLeast"/>
                    <w:jc w:val="both"/>
                    <w:rPr>
                      <w:rFonts w:ascii="GHEA Grapalat" w:hAnsi="GHEA Grapalat"/>
                      <w:b/>
                      <w:i/>
                      <w:color w:val="0070C0"/>
                      <w:sz w:val="20"/>
                      <w:szCs w:val="20"/>
                    </w:rPr>
                  </w:pPr>
                </w:p>
                <w:p w:rsidR="00DE51B2" w:rsidRPr="00D740A4" w:rsidRDefault="00DE51B2" w:rsidP="00DA3C0C">
                  <w:pPr>
                    <w:spacing w:line="240" w:lineRule="atLeast"/>
                    <w:jc w:val="both"/>
                    <w:rPr>
                      <w:rFonts w:ascii="GHEA Grapalat" w:hAnsi="GHEA Grapalat"/>
                      <w:b/>
                      <w:i/>
                      <w:color w:val="0070C0"/>
                      <w:sz w:val="20"/>
                      <w:szCs w:val="20"/>
                    </w:rPr>
                  </w:pPr>
                </w:p>
                <w:p w:rsidR="00DE51B2" w:rsidRPr="00A42E50" w:rsidRDefault="00DE51B2" w:rsidP="00DA3C0C">
                  <w:pPr>
                    <w:spacing w:line="240" w:lineRule="atLeast"/>
                    <w:jc w:val="both"/>
                    <w:rPr>
                      <w:rFonts w:ascii="GHEA Grapalat" w:hAnsi="GHEA Grapalat"/>
                      <w:b/>
                      <w:i/>
                      <w:color w:val="0070C0"/>
                      <w:sz w:val="20"/>
                      <w:szCs w:val="20"/>
                    </w:rPr>
                  </w:pPr>
                  <w:r w:rsidRPr="00A42E50">
                    <w:rPr>
                      <w:rFonts w:ascii="GHEA Grapalat" w:hAnsi="GHEA Grapalat"/>
                      <w:b/>
                      <w:i/>
                      <w:color w:val="0070C0"/>
                      <w:sz w:val="20"/>
                      <w:szCs w:val="20"/>
                    </w:rPr>
                    <w:t>Цель услуги</w:t>
                  </w:r>
                </w:p>
                <w:p w:rsidR="00DE51B2" w:rsidRPr="00704864" w:rsidRDefault="00DE51B2" w:rsidP="00DA3C0C">
                  <w:pPr>
                    <w:spacing w:line="240" w:lineRule="atLeast"/>
                    <w:jc w:val="both"/>
                    <w:rPr>
                      <w:rFonts w:ascii="GHEA Grapalat" w:hAnsi="GHEA Grapalat"/>
                      <w:b/>
                      <w:i/>
                      <w:sz w:val="20"/>
                      <w:szCs w:val="20"/>
                      <w:lang w:val="hy-AM"/>
                    </w:rPr>
                  </w:pPr>
                </w:p>
                <w:p w:rsidR="00DE51B2" w:rsidRPr="00704864" w:rsidRDefault="00DE51B2" w:rsidP="00DA3C0C">
                  <w:pPr>
                    <w:spacing w:line="240" w:lineRule="atLeast"/>
                    <w:jc w:val="both"/>
                    <w:rPr>
                      <w:rFonts w:ascii="GHEA Grapalat" w:hAnsi="GHEA Grapalat"/>
                      <w:b/>
                      <w:i/>
                      <w:sz w:val="20"/>
                      <w:szCs w:val="20"/>
                      <w:lang w:val="hy-AM"/>
                    </w:rPr>
                  </w:pPr>
                </w:p>
                <w:p w:rsidR="00DE51B2" w:rsidRPr="00D740A4" w:rsidRDefault="00DE51B2" w:rsidP="00DA3C0C">
                  <w:pPr>
                    <w:spacing w:line="240" w:lineRule="atLeast"/>
                    <w:jc w:val="both"/>
                    <w:rPr>
                      <w:rFonts w:ascii="GHEA Grapalat" w:hAnsi="GHEA Grapalat"/>
                      <w:b/>
                      <w:i/>
                      <w:color w:val="0070C0"/>
                      <w:sz w:val="20"/>
                      <w:szCs w:val="20"/>
                    </w:rPr>
                  </w:pPr>
                </w:p>
                <w:p w:rsidR="00DE51B2" w:rsidRPr="00D740A4" w:rsidRDefault="00DE51B2" w:rsidP="00DA3C0C">
                  <w:pPr>
                    <w:spacing w:line="240" w:lineRule="atLeast"/>
                    <w:jc w:val="both"/>
                    <w:rPr>
                      <w:rFonts w:ascii="GHEA Grapalat" w:hAnsi="GHEA Grapalat"/>
                      <w:b/>
                      <w:i/>
                      <w:color w:val="0070C0"/>
                      <w:sz w:val="20"/>
                      <w:szCs w:val="20"/>
                    </w:rPr>
                  </w:pPr>
                </w:p>
                <w:p w:rsidR="00DE51B2" w:rsidRPr="00D740A4" w:rsidRDefault="00DE51B2" w:rsidP="00DA3C0C">
                  <w:pPr>
                    <w:spacing w:line="240" w:lineRule="atLeast"/>
                    <w:jc w:val="both"/>
                    <w:rPr>
                      <w:rFonts w:ascii="GHEA Grapalat" w:hAnsi="GHEA Grapalat"/>
                      <w:b/>
                      <w:i/>
                      <w:color w:val="0070C0"/>
                      <w:sz w:val="20"/>
                      <w:szCs w:val="20"/>
                    </w:rPr>
                  </w:pPr>
                </w:p>
                <w:p w:rsidR="00DE51B2" w:rsidRPr="00D740A4" w:rsidRDefault="00DE51B2" w:rsidP="00DA3C0C">
                  <w:pPr>
                    <w:spacing w:line="240" w:lineRule="atLeast"/>
                    <w:jc w:val="both"/>
                    <w:rPr>
                      <w:rFonts w:ascii="GHEA Grapalat" w:hAnsi="GHEA Grapalat"/>
                      <w:b/>
                      <w:i/>
                      <w:color w:val="0070C0"/>
                      <w:sz w:val="20"/>
                      <w:szCs w:val="20"/>
                    </w:rPr>
                  </w:pPr>
                </w:p>
                <w:p w:rsidR="00DE51B2" w:rsidRPr="00D740A4" w:rsidRDefault="00DE51B2" w:rsidP="00DA3C0C">
                  <w:pPr>
                    <w:spacing w:line="240" w:lineRule="atLeast"/>
                    <w:jc w:val="both"/>
                    <w:rPr>
                      <w:rFonts w:ascii="GHEA Grapalat" w:hAnsi="GHEA Grapalat"/>
                      <w:b/>
                      <w:i/>
                      <w:color w:val="0070C0"/>
                      <w:sz w:val="20"/>
                      <w:szCs w:val="20"/>
                    </w:rPr>
                  </w:pPr>
                </w:p>
                <w:p w:rsidR="00DE51B2" w:rsidRPr="00A42E50" w:rsidRDefault="00DE51B2" w:rsidP="00DA3C0C">
                  <w:pPr>
                    <w:spacing w:line="240" w:lineRule="atLeast"/>
                    <w:jc w:val="both"/>
                    <w:rPr>
                      <w:rFonts w:ascii="GHEA Grapalat" w:hAnsi="GHEA Grapalat"/>
                      <w:b/>
                      <w:i/>
                      <w:color w:val="0070C0"/>
                      <w:sz w:val="20"/>
                      <w:szCs w:val="20"/>
                      <w:lang w:val="hy-AM"/>
                    </w:rPr>
                  </w:pPr>
                  <w:r w:rsidRPr="00A42E50">
                    <w:rPr>
                      <w:rFonts w:ascii="GHEA Grapalat" w:hAnsi="GHEA Grapalat"/>
                      <w:b/>
                      <w:i/>
                      <w:color w:val="0070C0"/>
                      <w:sz w:val="20"/>
                      <w:szCs w:val="20"/>
                      <w:lang w:val="hy-AM"/>
                    </w:rPr>
                    <w:t>Формы, методы и общие требования к предоставлению услуг технического контроля.</w:t>
                  </w:r>
                </w:p>
              </w:tc>
              <w:tc>
                <w:tcPr>
                  <w:tcW w:w="8971" w:type="dxa"/>
                </w:tcPr>
                <w:p w:rsidR="00DE51B2" w:rsidRPr="00704864" w:rsidRDefault="00DE51B2" w:rsidP="00DA3C0C">
                  <w:pPr>
                    <w:shd w:val="clear" w:color="auto" w:fill="FFFFFF"/>
                    <w:spacing w:line="240" w:lineRule="atLeast"/>
                    <w:ind w:left="522"/>
                    <w:jc w:val="both"/>
                    <w:rPr>
                      <w:rFonts w:ascii="GHEA Grapalat" w:hAnsi="GHEA Grapalat"/>
                      <w:sz w:val="20"/>
                      <w:szCs w:val="20"/>
                      <w:lang w:val="hy-AM"/>
                    </w:rPr>
                  </w:pPr>
                </w:p>
                <w:p w:rsidR="00DE51B2" w:rsidRPr="00460121" w:rsidRDefault="00DE51B2" w:rsidP="00DA3C0C">
                  <w:pPr>
                    <w:spacing w:line="240" w:lineRule="atLeast"/>
                    <w:ind w:left="522"/>
                    <w:jc w:val="both"/>
                    <w:rPr>
                      <w:rFonts w:ascii="GHEA Grapalat" w:hAnsi="GHEA Grapalat"/>
                      <w:sz w:val="20"/>
                      <w:szCs w:val="20"/>
                      <w:lang w:val="hy-AM"/>
                    </w:rPr>
                  </w:pPr>
                  <w:r w:rsidRPr="00460121">
                    <w:rPr>
                      <w:rFonts w:ascii="GHEA Grapalat" w:hAnsi="GHEA Grapalat"/>
                      <w:sz w:val="20"/>
                      <w:szCs w:val="20"/>
                      <w:lang w:val="hy-AM"/>
                    </w:rPr>
                    <w:t>Общественный бюджет</w:t>
                  </w:r>
                </w:p>
                <w:p w:rsidR="00DE51B2" w:rsidRPr="00D740A4" w:rsidRDefault="00DE51B2" w:rsidP="00DA3C0C">
                  <w:pPr>
                    <w:spacing w:line="240" w:lineRule="atLeast"/>
                    <w:ind w:left="522"/>
                    <w:jc w:val="both"/>
                    <w:rPr>
                      <w:rFonts w:ascii="GHEA Grapalat" w:hAnsi="GHEA Grapalat"/>
                      <w:sz w:val="20"/>
                      <w:szCs w:val="20"/>
                    </w:rPr>
                  </w:pPr>
                  <w:r w:rsidRPr="00460121">
                    <w:rPr>
                      <w:rFonts w:ascii="GHEA Grapalat" w:hAnsi="GHEA Grapalat"/>
                      <w:sz w:val="20"/>
                      <w:szCs w:val="20"/>
                      <w:lang w:val="hy-AM"/>
                    </w:rPr>
                    <w:t>Государственный бюджет</w:t>
                  </w:r>
                </w:p>
                <w:p w:rsidR="00DE51B2" w:rsidRPr="00D740A4" w:rsidRDefault="00DE51B2" w:rsidP="00DA3C0C">
                  <w:pPr>
                    <w:spacing w:line="240" w:lineRule="atLeast"/>
                    <w:ind w:left="522"/>
                    <w:jc w:val="both"/>
                    <w:rPr>
                      <w:rFonts w:ascii="GHEA Grapalat" w:hAnsi="GHEA Grapalat"/>
                      <w:sz w:val="20"/>
                      <w:szCs w:val="20"/>
                    </w:rPr>
                  </w:pPr>
                </w:p>
                <w:p w:rsidR="00DE51B2" w:rsidRPr="00D740A4" w:rsidRDefault="00DE51B2" w:rsidP="00DA3C0C">
                  <w:pPr>
                    <w:spacing w:line="240" w:lineRule="atLeast"/>
                    <w:ind w:left="522"/>
                    <w:jc w:val="both"/>
                    <w:rPr>
                      <w:rFonts w:ascii="GHEA Grapalat" w:hAnsi="GHEA Grapalat"/>
                      <w:sz w:val="20"/>
                      <w:szCs w:val="20"/>
                    </w:rPr>
                  </w:pPr>
                </w:p>
                <w:p w:rsidR="00DE51B2" w:rsidRPr="00D740A4" w:rsidRDefault="00DE51B2" w:rsidP="00DA3C0C">
                  <w:pPr>
                    <w:spacing w:line="240" w:lineRule="atLeast"/>
                    <w:ind w:left="522"/>
                    <w:jc w:val="both"/>
                    <w:rPr>
                      <w:rFonts w:ascii="GHEA Grapalat" w:hAnsi="GHEA Grapalat"/>
                      <w:sz w:val="20"/>
                      <w:szCs w:val="20"/>
                    </w:rPr>
                  </w:pPr>
                  <w:r w:rsidRPr="00D740A4">
                    <w:rPr>
                      <w:rFonts w:ascii="GHEA Grapalat" w:hAnsi="GHEA Grapalat"/>
                      <w:sz w:val="20"/>
                      <w:szCs w:val="20"/>
                    </w:rPr>
                    <w:lastRenderedPageBreak/>
                    <w:t>Муниципалитет Артик</w:t>
                  </w:r>
                </w:p>
                <w:p w:rsidR="00DE51B2" w:rsidRPr="00D740A4" w:rsidRDefault="00DE51B2" w:rsidP="00DA3C0C">
                  <w:pPr>
                    <w:spacing w:line="240" w:lineRule="atLeast"/>
                    <w:ind w:left="522"/>
                    <w:jc w:val="both"/>
                    <w:rPr>
                      <w:rFonts w:ascii="GHEA Grapalat" w:hAnsi="GHEA Grapalat"/>
                      <w:sz w:val="20"/>
                      <w:szCs w:val="20"/>
                    </w:rPr>
                  </w:pPr>
                </w:p>
                <w:p w:rsidR="00DE51B2" w:rsidRPr="00D740A4" w:rsidRDefault="00DE51B2" w:rsidP="00DA3C0C">
                  <w:pPr>
                    <w:spacing w:line="240" w:lineRule="atLeast"/>
                    <w:ind w:left="522"/>
                    <w:jc w:val="both"/>
                    <w:rPr>
                      <w:rFonts w:ascii="GHEA Grapalat" w:hAnsi="GHEA Grapalat"/>
                      <w:sz w:val="20"/>
                      <w:szCs w:val="20"/>
                    </w:rPr>
                  </w:pPr>
                </w:p>
                <w:p w:rsidR="00DE51B2" w:rsidRPr="00D740A4" w:rsidRDefault="00DE51B2" w:rsidP="00DA3C0C">
                  <w:pPr>
                    <w:spacing w:line="240" w:lineRule="atLeast"/>
                    <w:ind w:left="522"/>
                    <w:jc w:val="both"/>
                    <w:rPr>
                      <w:rFonts w:ascii="GHEA Grapalat" w:hAnsi="GHEA Grapalat"/>
                      <w:sz w:val="20"/>
                      <w:szCs w:val="20"/>
                    </w:rPr>
                  </w:pPr>
                  <w:r w:rsidRPr="00A42E50">
                    <w:rPr>
                      <w:rFonts w:ascii="GHEA Grapalat" w:hAnsi="GHEA Grapalat"/>
                      <w:sz w:val="20"/>
                      <w:szCs w:val="20"/>
                    </w:rPr>
                    <w:t xml:space="preserve">Консультационные услуги по контролю качества строительных работ по мощению </w:t>
                  </w:r>
                  <w:r w:rsidRPr="00DE51B2">
                    <w:rPr>
                      <w:rFonts w:ascii="GHEA Grapalat" w:hAnsi="GHEA Grapalat"/>
                      <w:sz w:val="20"/>
                      <w:szCs w:val="20"/>
                    </w:rPr>
                    <w:t>1-я улица, 1-й переулок, 1-я улица, 3-й переулок, 1-я улица, 6-й переулок и 6-я</w:t>
                  </w:r>
                  <w:r w:rsidRPr="00D740A4">
                    <w:rPr>
                      <w:rFonts w:ascii="GHEA Grapalat" w:hAnsi="GHEA Grapalat"/>
                      <w:sz w:val="20"/>
                      <w:szCs w:val="20"/>
                    </w:rPr>
                    <w:t xml:space="preserve"> </w:t>
                  </w:r>
                  <w:r w:rsidRPr="00A42E50">
                    <w:rPr>
                      <w:rFonts w:ascii="GHEA Grapalat" w:hAnsi="GHEA Grapalat"/>
                      <w:sz w:val="20"/>
                      <w:szCs w:val="20"/>
                    </w:rPr>
                    <w:t xml:space="preserve">улицы туфовым камнем и установке дренажной системы в поселке </w:t>
                  </w:r>
                  <w:proofErr w:type="spellStart"/>
                  <w:r w:rsidRPr="00DE51B2">
                    <w:rPr>
                      <w:rFonts w:ascii="GHEA Grapalat" w:hAnsi="GHEA Grapalat"/>
                      <w:sz w:val="20"/>
                      <w:szCs w:val="20"/>
                    </w:rPr>
                    <w:t>Саратак</w:t>
                  </w:r>
                  <w:proofErr w:type="spellEnd"/>
                  <w:r w:rsidRPr="00A42E50">
                    <w:rPr>
                      <w:rFonts w:ascii="GHEA Grapalat" w:hAnsi="GHEA Grapalat"/>
                      <w:sz w:val="20"/>
                      <w:szCs w:val="20"/>
                    </w:rPr>
                    <w:t xml:space="preserve"> общины Артик </w:t>
                  </w:r>
                  <w:proofErr w:type="spellStart"/>
                  <w:r w:rsidRPr="00A42E50">
                    <w:rPr>
                      <w:rFonts w:ascii="GHEA Grapalat" w:hAnsi="GHEA Grapalat"/>
                      <w:sz w:val="20"/>
                      <w:szCs w:val="20"/>
                    </w:rPr>
                    <w:t>Ширакской</w:t>
                  </w:r>
                  <w:proofErr w:type="spellEnd"/>
                  <w:r w:rsidRPr="00A42E50">
                    <w:rPr>
                      <w:rFonts w:ascii="GHEA Grapalat" w:hAnsi="GHEA Grapalat"/>
                      <w:sz w:val="20"/>
                      <w:szCs w:val="20"/>
                    </w:rPr>
                    <w:t xml:space="preserve"> области Республики Армения.</w:t>
                  </w:r>
                </w:p>
                <w:p w:rsidR="00DE51B2" w:rsidRPr="00D740A4" w:rsidRDefault="00DE51B2" w:rsidP="00DA3C0C">
                  <w:pPr>
                    <w:spacing w:line="240" w:lineRule="atLeast"/>
                    <w:jc w:val="both"/>
                    <w:rPr>
                      <w:rFonts w:ascii="GHEA Grapalat" w:hAnsi="GHEA Grapalat"/>
                      <w:sz w:val="20"/>
                      <w:szCs w:val="20"/>
                    </w:rPr>
                  </w:pPr>
                </w:p>
                <w:p w:rsidR="00DE51B2" w:rsidRPr="00A42E50" w:rsidRDefault="00DE51B2" w:rsidP="00DA3C0C">
                  <w:pPr>
                    <w:spacing w:line="240" w:lineRule="atLeast"/>
                    <w:ind w:left="522"/>
                    <w:jc w:val="both"/>
                    <w:rPr>
                      <w:rFonts w:ascii="GHEA Grapalat" w:hAnsi="GHEA Grapalat"/>
                      <w:sz w:val="20"/>
                      <w:szCs w:val="20"/>
                    </w:rPr>
                  </w:pPr>
                  <w:proofErr w:type="gramStart"/>
                  <w:r w:rsidRPr="00A42E50">
                    <w:rPr>
                      <w:rFonts w:ascii="GHEA Grapalat" w:hAnsi="GHEA Grapalat"/>
                      <w:sz w:val="20"/>
                      <w:szCs w:val="20"/>
                    </w:rPr>
                    <w:t xml:space="preserve">Ежедневный технический надзор за строительными работами по укладке туфового камня и установке дренажной системы на </w:t>
                  </w:r>
                  <w:r w:rsidRPr="00DE51B2">
                    <w:rPr>
                      <w:rFonts w:ascii="GHEA Grapalat" w:hAnsi="GHEA Grapalat"/>
                      <w:sz w:val="20"/>
                      <w:szCs w:val="20"/>
                    </w:rPr>
                    <w:t xml:space="preserve">1-я улица, 1-й переулок, 1-я улица, 3-й переулок, 1-я улица, 6-й переулок и 6-я </w:t>
                  </w:r>
                  <w:r w:rsidRPr="00A42E50">
                    <w:rPr>
                      <w:rFonts w:ascii="GHEA Grapalat" w:hAnsi="GHEA Grapalat"/>
                      <w:sz w:val="20"/>
                      <w:szCs w:val="20"/>
                    </w:rPr>
                    <w:t xml:space="preserve">улице поселка </w:t>
                  </w:r>
                  <w:proofErr w:type="spellStart"/>
                  <w:r w:rsidRPr="00DE51B2">
                    <w:rPr>
                      <w:rFonts w:ascii="GHEA Grapalat" w:hAnsi="GHEA Grapalat"/>
                      <w:sz w:val="20"/>
                      <w:szCs w:val="20"/>
                    </w:rPr>
                    <w:t>Саратак</w:t>
                  </w:r>
                  <w:proofErr w:type="spellEnd"/>
                  <w:r w:rsidRPr="00A42E50">
                    <w:rPr>
                      <w:rFonts w:ascii="GHEA Grapalat" w:hAnsi="GHEA Grapalat"/>
                      <w:sz w:val="20"/>
                      <w:szCs w:val="20"/>
                    </w:rPr>
                    <w:t>, чтобы обеспечить выполнение строительных работ в соответствии с требованиями действующих строительных норм и правил, рабочими чертежами, договором и другими применимыми документами, с целью завершения строительных работ в установленные</w:t>
                  </w:r>
                  <w:proofErr w:type="gramEnd"/>
                  <w:r w:rsidRPr="00A42E50">
                    <w:rPr>
                      <w:rFonts w:ascii="GHEA Grapalat" w:hAnsi="GHEA Grapalat"/>
                      <w:sz w:val="20"/>
                      <w:szCs w:val="20"/>
                    </w:rPr>
                    <w:t xml:space="preserve"> сроки и обеспечения высокого качества.</w:t>
                  </w:r>
                </w:p>
                <w:p w:rsidR="00DE51B2" w:rsidRPr="00A42E50" w:rsidRDefault="00DE51B2" w:rsidP="00DA3C0C">
                  <w:pPr>
                    <w:spacing w:line="240" w:lineRule="atLeast"/>
                    <w:ind w:left="522"/>
                    <w:jc w:val="both"/>
                    <w:rPr>
                      <w:rFonts w:ascii="GHEA Grapalat" w:hAnsi="GHEA Grapalat"/>
                      <w:sz w:val="20"/>
                      <w:szCs w:val="20"/>
                    </w:rPr>
                  </w:pPr>
                </w:p>
                <w:p w:rsidR="00DE51B2" w:rsidRPr="00A42E50" w:rsidRDefault="00DE51B2" w:rsidP="00DA3C0C">
                  <w:pPr>
                    <w:spacing w:line="240" w:lineRule="atLeast"/>
                    <w:ind w:left="522"/>
                    <w:jc w:val="both"/>
                    <w:rPr>
                      <w:rFonts w:ascii="GHEA Grapalat" w:hAnsi="GHEA Grapalat"/>
                      <w:sz w:val="20"/>
                      <w:szCs w:val="20"/>
                    </w:rPr>
                  </w:pPr>
                </w:p>
                <w:p w:rsidR="00DE51B2" w:rsidRPr="00A42E50" w:rsidRDefault="00DE51B2" w:rsidP="00DA3C0C">
                  <w:pPr>
                    <w:spacing w:line="240" w:lineRule="atLeast"/>
                    <w:ind w:left="522"/>
                    <w:jc w:val="both"/>
                    <w:rPr>
                      <w:rFonts w:ascii="GHEA Grapalat" w:hAnsi="GHEA Grapalat"/>
                      <w:sz w:val="20"/>
                      <w:szCs w:val="20"/>
                    </w:rPr>
                  </w:pPr>
                  <w:r w:rsidRPr="00A42E50">
                    <w:rPr>
                      <w:rFonts w:ascii="GHEA Grapalat" w:hAnsi="GHEA Grapalat"/>
                      <w:sz w:val="20"/>
                      <w:szCs w:val="20"/>
                    </w:rPr>
                    <w:t>● Наименование работ, подлежащих техническому контролю.</w:t>
                  </w:r>
                </w:p>
                <w:p w:rsidR="00DE51B2" w:rsidRPr="00A42E50" w:rsidRDefault="00DE51B2" w:rsidP="00DA3C0C">
                  <w:pPr>
                    <w:spacing w:line="240" w:lineRule="atLeast"/>
                    <w:ind w:left="522"/>
                    <w:jc w:val="both"/>
                    <w:rPr>
                      <w:rFonts w:ascii="GHEA Grapalat" w:hAnsi="GHEA Grapalat"/>
                      <w:sz w:val="20"/>
                      <w:szCs w:val="20"/>
                    </w:rPr>
                  </w:pPr>
                </w:p>
                <w:p w:rsidR="00DE51B2" w:rsidRPr="00A42E50" w:rsidRDefault="00DE51B2" w:rsidP="00DA3C0C">
                  <w:pPr>
                    <w:spacing w:line="240" w:lineRule="atLeast"/>
                    <w:ind w:left="522"/>
                    <w:jc w:val="both"/>
                    <w:rPr>
                      <w:rFonts w:ascii="GHEA Grapalat" w:hAnsi="GHEA Grapalat"/>
                      <w:sz w:val="20"/>
                      <w:szCs w:val="20"/>
                    </w:rPr>
                  </w:pPr>
                  <w:r w:rsidRPr="00A42E50">
                    <w:rPr>
                      <w:rFonts w:ascii="GHEA Grapalat" w:hAnsi="GHEA Grapalat"/>
                      <w:sz w:val="20"/>
                      <w:szCs w:val="20"/>
                    </w:rPr>
                    <w:t>- Работы, предусмотренные в прилагаемой проектно-сметной документации.</w:t>
                  </w:r>
                </w:p>
                <w:p w:rsidR="00DE51B2" w:rsidRPr="00A42E50" w:rsidRDefault="00DE51B2" w:rsidP="00DA3C0C">
                  <w:pPr>
                    <w:spacing w:line="240" w:lineRule="atLeast"/>
                    <w:ind w:left="522"/>
                    <w:jc w:val="both"/>
                    <w:rPr>
                      <w:rFonts w:ascii="GHEA Grapalat" w:hAnsi="GHEA Grapalat"/>
                      <w:sz w:val="20"/>
                      <w:szCs w:val="20"/>
                    </w:rPr>
                  </w:pPr>
                  <w:proofErr w:type="gramStart"/>
                  <w:r w:rsidRPr="00A42E50">
                    <w:rPr>
                      <w:rFonts w:ascii="GHEA Grapalat" w:hAnsi="GHEA Grapalat"/>
                      <w:sz w:val="20"/>
                      <w:szCs w:val="20"/>
                    </w:rPr>
                    <w:t>Осуществлять ежедневный технический контроль, обеспечивая ежедневное присутствие на строительной площадке назначенного поставщиком услуг технического контроля руководителя работ, в соответствии с требованиями строительных норм Комитета по градостроительству РА № 13-04-2025 «Порядок выполнения работ и услуг, осуществляемых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 (</w:t>
                  </w:r>
                  <w:r w:rsidRPr="00A42E50">
                    <w:rPr>
                      <w:rFonts w:ascii="GHEA Grapalat" w:hAnsi="GHEA Grapalat"/>
                      <w:sz w:val="20"/>
                      <w:szCs w:val="20"/>
                      <w:lang w:val="en-US"/>
                    </w:rPr>
                    <w:t>https</w:t>
                  </w:r>
                  <w:r w:rsidRPr="00A42E50">
                    <w:rPr>
                      <w:rFonts w:ascii="GHEA Grapalat" w:hAnsi="GHEA Grapalat"/>
                      <w:sz w:val="20"/>
                      <w:szCs w:val="20"/>
                    </w:rPr>
                    <w:t>://</w:t>
                  </w:r>
                  <w:r w:rsidRPr="00A42E50">
                    <w:rPr>
                      <w:rFonts w:ascii="GHEA Grapalat" w:hAnsi="GHEA Grapalat"/>
                      <w:sz w:val="20"/>
                      <w:szCs w:val="20"/>
                      <w:lang w:val="en-US"/>
                    </w:rPr>
                    <w:t>www</w:t>
                  </w:r>
                  <w:r w:rsidRPr="00A42E50">
                    <w:rPr>
                      <w:rFonts w:ascii="GHEA Grapalat" w:hAnsi="GHEA Grapalat"/>
                      <w:sz w:val="20"/>
                      <w:szCs w:val="20"/>
                    </w:rPr>
                    <w:t>.</w:t>
                  </w:r>
                  <w:proofErr w:type="spellStart"/>
                  <w:r w:rsidRPr="00A42E50">
                    <w:rPr>
                      <w:rFonts w:ascii="GHEA Grapalat" w:hAnsi="GHEA Grapalat"/>
                      <w:sz w:val="20"/>
                      <w:szCs w:val="20"/>
                      <w:lang w:val="en-US"/>
                    </w:rPr>
                    <w:t>arlis</w:t>
                  </w:r>
                  <w:proofErr w:type="spellEnd"/>
                  <w:r w:rsidRPr="00A42E50">
                    <w:rPr>
                      <w:rFonts w:ascii="GHEA Grapalat" w:hAnsi="GHEA Grapalat"/>
                      <w:sz w:val="20"/>
                      <w:szCs w:val="20"/>
                    </w:rPr>
                    <w:t>.</w:t>
                  </w:r>
                  <w:r w:rsidRPr="00A42E50">
                    <w:rPr>
                      <w:rFonts w:ascii="GHEA Grapalat" w:hAnsi="GHEA Grapalat"/>
                      <w:sz w:val="20"/>
                      <w:szCs w:val="20"/>
                      <w:lang w:val="en-US"/>
                    </w:rPr>
                    <w:t>am</w:t>
                  </w:r>
                  <w:r w:rsidRPr="00A42E50">
                    <w:rPr>
                      <w:rFonts w:ascii="GHEA Grapalat" w:hAnsi="GHEA Grapalat"/>
                      <w:sz w:val="20"/>
                      <w:szCs w:val="20"/>
                    </w:rPr>
                    <w:t>/</w:t>
                  </w:r>
                  <w:proofErr w:type="spellStart"/>
                  <w:r w:rsidRPr="00A42E50">
                    <w:rPr>
                      <w:rFonts w:ascii="GHEA Grapalat" w:hAnsi="GHEA Grapalat"/>
                      <w:sz w:val="20"/>
                      <w:szCs w:val="20"/>
                      <w:lang w:val="en-US"/>
                    </w:rPr>
                    <w:t>DocumentView</w:t>
                  </w:r>
                  <w:proofErr w:type="spellEnd"/>
                  <w:r w:rsidRPr="00A42E50">
                    <w:rPr>
                      <w:rFonts w:ascii="GHEA Grapalat" w:hAnsi="GHEA Grapalat"/>
                      <w:sz w:val="20"/>
                      <w:szCs w:val="20"/>
                    </w:rPr>
                    <w:t>.</w:t>
                  </w:r>
                  <w:proofErr w:type="spellStart"/>
                  <w:r w:rsidRPr="00A42E50">
                    <w:rPr>
                      <w:rFonts w:ascii="GHEA Grapalat" w:hAnsi="GHEA Grapalat"/>
                      <w:sz w:val="20"/>
                      <w:szCs w:val="20"/>
                      <w:lang w:val="en-US"/>
                    </w:rPr>
                    <w:t>aspx</w:t>
                  </w:r>
                  <w:proofErr w:type="spellEnd"/>
                  <w:r w:rsidRPr="00A42E50">
                    <w:rPr>
                      <w:rFonts w:ascii="GHEA Grapalat" w:hAnsi="GHEA Grapalat"/>
                      <w:sz w:val="20"/>
                      <w:szCs w:val="20"/>
                    </w:rPr>
                    <w:t>?</w:t>
                  </w:r>
                  <w:proofErr w:type="spellStart"/>
                  <w:r w:rsidRPr="00A42E50">
                    <w:rPr>
                      <w:rFonts w:ascii="GHEA Grapalat" w:hAnsi="GHEA Grapalat"/>
                      <w:sz w:val="20"/>
                      <w:szCs w:val="20"/>
                      <w:lang w:val="en-US"/>
                    </w:rPr>
                    <w:t>docid</w:t>
                  </w:r>
                  <w:proofErr w:type="spellEnd"/>
                  <w:r w:rsidRPr="00A42E50">
                    <w:rPr>
                      <w:rFonts w:ascii="GHEA Grapalat" w:hAnsi="GHEA Grapalat"/>
                      <w:sz w:val="20"/>
                      <w:szCs w:val="20"/>
                    </w:rPr>
                    <w:t>=203018).</w:t>
                  </w:r>
                  <w:proofErr w:type="gramEnd"/>
                </w:p>
                <w:p w:rsidR="00DE51B2" w:rsidRPr="00A42E50" w:rsidRDefault="00DE51B2" w:rsidP="00DA3C0C">
                  <w:pPr>
                    <w:spacing w:line="240" w:lineRule="atLeast"/>
                    <w:ind w:left="522"/>
                    <w:jc w:val="both"/>
                    <w:rPr>
                      <w:rFonts w:ascii="GHEA Grapalat" w:hAnsi="GHEA Grapalat"/>
                      <w:sz w:val="20"/>
                      <w:szCs w:val="20"/>
                    </w:rPr>
                  </w:pPr>
                </w:p>
                <w:p w:rsidR="00DE51B2" w:rsidRPr="00A42E50" w:rsidRDefault="00DE51B2" w:rsidP="00DA3C0C">
                  <w:pPr>
                    <w:spacing w:line="240" w:lineRule="atLeast"/>
                    <w:ind w:left="522"/>
                    <w:jc w:val="both"/>
                    <w:rPr>
                      <w:rFonts w:ascii="GHEA Grapalat" w:hAnsi="GHEA Grapalat"/>
                      <w:sz w:val="20"/>
                      <w:szCs w:val="20"/>
                    </w:rPr>
                  </w:pPr>
                  <w:r w:rsidRPr="00A42E50">
                    <w:rPr>
                      <w:rFonts w:ascii="GHEA Grapalat" w:hAnsi="GHEA Grapalat"/>
                      <w:sz w:val="20"/>
                      <w:szCs w:val="20"/>
                    </w:rPr>
                    <w:t>1.1 Технический контроль осуществляется посредством контрольных осмотров, вскрытий, контрольных измерений, проверок проектных объемов работ и испытаний.</w:t>
                  </w:r>
                </w:p>
                <w:p w:rsidR="00DE51B2" w:rsidRPr="00A42E50" w:rsidRDefault="00DE51B2" w:rsidP="00DA3C0C">
                  <w:pPr>
                    <w:spacing w:line="240" w:lineRule="atLeast"/>
                    <w:ind w:left="522"/>
                    <w:jc w:val="both"/>
                    <w:rPr>
                      <w:rFonts w:ascii="GHEA Grapalat" w:hAnsi="GHEA Grapalat"/>
                      <w:sz w:val="20"/>
                      <w:szCs w:val="20"/>
                    </w:rPr>
                  </w:pPr>
                </w:p>
                <w:p w:rsidR="00DE51B2" w:rsidRPr="00A42E50" w:rsidRDefault="00DE51B2" w:rsidP="00DA3C0C">
                  <w:pPr>
                    <w:spacing w:line="240" w:lineRule="atLeast"/>
                    <w:ind w:left="522"/>
                    <w:jc w:val="both"/>
                    <w:rPr>
                      <w:rFonts w:ascii="GHEA Grapalat" w:hAnsi="GHEA Grapalat"/>
                      <w:sz w:val="20"/>
                      <w:szCs w:val="20"/>
                    </w:rPr>
                  </w:pPr>
                  <w:r w:rsidRPr="00A42E50">
                    <w:rPr>
                      <w:rFonts w:ascii="GHEA Grapalat" w:hAnsi="GHEA Grapalat"/>
                      <w:sz w:val="20"/>
                      <w:szCs w:val="20"/>
                    </w:rPr>
                    <w:t>1.1.1 Контрольное измерение – проверка на объекте объема фактически выполненных работ и объема работ, указанного в проектной документации.</w:t>
                  </w:r>
                </w:p>
                <w:p w:rsidR="00DE51B2" w:rsidRPr="00A42E50" w:rsidRDefault="00DE51B2" w:rsidP="00DA3C0C">
                  <w:pPr>
                    <w:spacing w:line="240" w:lineRule="atLeast"/>
                    <w:ind w:left="522"/>
                    <w:jc w:val="both"/>
                    <w:rPr>
                      <w:rFonts w:ascii="GHEA Grapalat" w:hAnsi="GHEA Grapalat"/>
                      <w:sz w:val="20"/>
                      <w:szCs w:val="20"/>
                    </w:rPr>
                  </w:pPr>
                </w:p>
                <w:p w:rsidR="00DE51B2" w:rsidRPr="00A42E50" w:rsidRDefault="00DE51B2" w:rsidP="00DA3C0C">
                  <w:pPr>
                    <w:spacing w:line="240" w:lineRule="atLeast"/>
                    <w:ind w:left="522"/>
                    <w:jc w:val="both"/>
                    <w:rPr>
                      <w:rFonts w:ascii="GHEA Grapalat" w:hAnsi="GHEA Grapalat"/>
                      <w:sz w:val="20"/>
                      <w:szCs w:val="20"/>
                    </w:rPr>
                  </w:pPr>
                  <w:r w:rsidRPr="00A42E50">
                    <w:rPr>
                      <w:rFonts w:ascii="GHEA Grapalat" w:hAnsi="GHEA Grapalat"/>
                      <w:sz w:val="20"/>
                      <w:szCs w:val="20"/>
                    </w:rPr>
                    <w:t>1.1.4 Проверка проектных объемов — проверка объема работ, указанного в рабочих чертежах, сводках, ведомостях объемов работ — сметах.</w:t>
                  </w:r>
                </w:p>
                <w:p w:rsidR="00DE51B2" w:rsidRPr="00A42E50" w:rsidRDefault="00DE51B2" w:rsidP="00DA3C0C">
                  <w:pPr>
                    <w:spacing w:line="240" w:lineRule="atLeast"/>
                    <w:ind w:left="522"/>
                    <w:jc w:val="both"/>
                    <w:rPr>
                      <w:rFonts w:ascii="GHEA Grapalat" w:hAnsi="GHEA Grapalat"/>
                      <w:sz w:val="20"/>
                      <w:szCs w:val="20"/>
                    </w:rPr>
                  </w:pPr>
                </w:p>
                <w:p w:rsidR="00DE51B2" w:rsidRPr="00A42E50" w:rsidRDefault="00DE51B2" w:rsidP="00DA3C0C">
                  <w:pPr>
                    <w:spacing w:line="240" w:lineRule="atLeast"/>
                    <w:ind w:left="522"/>
                    <w:jc w:val="both"/>
                    <w:rPr>
                      <w:rFonts w:ascii="GHEA Grapalat" w:hAnsi="GHEA Grapalat"/>
                      <w:sz w:val="20"/>
                      <w:szCs w:val="20"/>
                    </w:rPr>
                  </w:pPr>
                  <w:r w:rsidRPr="00A42E50">
                    <w:rPr>
                      <w:rFonts w:ascii="GHEA Grapalat" w:hAnsi="GHEA Grapalat"/>
                      <w:sz w:val="20"/>
                      <w:szCs w:val="20"/>
                    </w:rPr>
                    <w:t>1.2 Замечания и указания по устранению дефектов, выявленных в качестве строительно-монтажных работ, используемых материалов, конструкций, оборудования, технологий выполнения работ и т. д., фиксируются в общем журнале строительно-монтажных работ установленной формы.</w:t>
                  </w:r>
                </w:p>
                <w:p w:rsidR="00DE51B2" w:rsidRPr="00A42E50" w:rsidRDefault="00DE51B2" w:rsidP="00DA3C0C">
                  <w:pPr>
                    <w:spacing w:line="240" w:lineRule="atLeast"/>
                    <w:ind w:left="522"/>
                    <w:jc w:val="both"/>
                    <w:rPr>
                      <w:rFonts w:ascii="GHEA Grapalat" w:hAnsi="GHEA Grapalat"/>
                      <w:sz w:val="20"/>
                      <w:szCs w:val="20"/>
                    </w:rPr>
                  </w:pPr>
                </w:p>
                <w:p w:rsidR="00DE51B2" w:rsidRPr="00A42E50" w:rsidRDefault="00DE51B2" w:rsidP="00DA3C0C">
                  <w:pPr>
                    <w:spacing w:line="240" w:lineRule="atLeast"/>
                    <w:ind w:left="522"/>
                    <w:jc w:val="both"/>
                    <w:rPr>
                      <w:rFonts w:ascii="GHEA Grapalat" w:hAnsi="GHEA Grapalat"/>
                      <w:sz w:val="20"/>
                      <w:szCs w:val="20"/>
                    </w:rPr>
                  </w:pPr>
                  <w:r w:rsidRPr="00A42E50">
                    <w:rPr>
                      <w:rFonts w:ascii="GHEA Grapalat" w:hAnsi="GHEA Grapalat"/>
                      <w:sz w:val="20"/>
                      <w:szCs w:val="20"/>
                    </w:rPr>
                    <w:t>1.3 Консультант обязан:</w:t>
                  </w:r>
                </w:p>
                <w:p w:rsidR="00DE51B2" w:rsidRPr="00A42E50" w:rsidRDefault="00DE51B2" w:rsidP="00DA3C0C">
                  <w:pPr>
                    <w:spacing w:line="240" w:lineRule="atLeast"/>
                    <w:ind w:left="522"/>
                    <w:jc w:val="both"/>
                    <w:rPr>
                      <w:rFonts w:ascii="GHEA Grapalat" w:hAnsi="GHEA Grapalat"/>
                      <w:sz w:val="20"/>
                      <w:szCs w:val="20"/>
                    </w:rPr>
                  </w:pPr>
                  <w:r w:rsidRPr="00A42E50">
                    <w:rPr>
                      <w:rFonts w:ascii="GHEA Grapalat" w:hAnsi="GHEA Grapalat"/>
                      <w:sz w:val="20"/>
                      <w:szCs w:val="20"/>
                    </w:rPr>
                    <w:t>1.3.1 контролировать ход строительных работ для обеспечения соответствия рабочему проекту, положениям договора и действующим строительным нормам,</w:t>
                  </w:r>
                </w:p>
                <w:p w:rsidR="00DE51B2" w:rsidRPr="00A42E50" w:rsidRDefault="00DE51B2" w:rsidP="00DA3C0C">
                  <w:pPr>
                    <w:spacing w:line="240" w:lineRule="atLeast"/>
                    <w:ind w:left="522"/>
                    <w:jc w:val="both"/>
                    <w:rPr>
                      <w:rFonts w:ascii="GHEA Grapalat" w:hAnsi="GHEA Grapalat"/>
                      <w:sz w:val="20"/>
                      <w:szCs w:val="20"/>
                    </w:rPr>
                  </w:pPr>
                  <w:r w:rsidRPr="00A42E50">
                    <w:rPr>
                      <w:rFonts w:ascii="GHEA Grapalat" w:hAnsi="GHEA Grapalat"/>
                      <w:sz w:val="20"/>
                      <w:szCs w:val="20"/>
                    </w:rPr>
                    <w:t>1.3.2 проверять и контролировать качество используемых строительных материалов и выполненных работ подрядчиком, при необходимости требовать внесения изменений в те строительные материалы и работы, которые не соответствуют требуемым требованиям качества.</w:t>
                  </w:r>
                </w:p>
                <w:p w:rsidR="00DE51B2" w:rsidRPr="00A42E50" w:rsidRDefault="00DE51B2" w:rsidP="00DA3C0C">
                  <w:pPr>
                    <w:spacing w:line="240" w:lineRule="atLeast"/>
                    <w:ind w:left="522"/>
                    <w:jc w:val="both"/>
                    <w:rPr>
                      <w:rFonts w:ascii="GHEA Grapalat" w:hAnsi="GHEA Grapalat"/>
                      <w:sz w:val="20"/>
                      <w:szCs w:val="20"/>
                    </w:rPr>
                  </w:pPr>
                </w:p>
                <w:p w:rsidR="00DE51B2" w:rsidRPr="00A42E50" w:rsidRDefault="00DE51B2" w:rsidP="00DA3C0C">
                  <w:pPr>
                    <w:spacing w:line="240" w:lineRule="atLeast"/>
                    <w:ind w:left="522"/>
                    <w:jc w:val="both"/>
                    <w:rPr>
                      <w:rFonts w:ascii="GHEA Grapalat" w:hAnsi="GHEA Grapalat"/>
                      <w:sz w:val="20"/>
                      <w:szCs w:val="20"/>
                    </w:rPr>
                  </w:pPr>
                  <w:r w:rsidRPr="00A42E50">
                    <w:rPr>
                      <w:rFonts w:ascii="GHEA Grapalat" w:hAnsi="GHEA Grapalat"/>
                      <w:sz w:val="20"/>
                      <w:szCs w:val="20"/>
                    </w:rPr>
                    <w:t>1.3.3. Периодически проверять качество и технологическую последовательность всех выполненных строительных и монтажных работ, их соответствие проекту, строительным нормам и правилам, техническим условиям специальных работ.</w:t>
                  </w:r>
                </w:p>
                <w:p w:rsidR="00DE51B2" w:rsidRPr="00A42E50" w:rsidRDefault="00DE51B2" w:rsidP="00DA3C0C">
                  <w:pPr>
                    <w:spacing w:line="240" w:lineRule="atLeast"/>
                    <w:ind w:left="522"/>
                    <w:jc w:val="both"/>
                    <w:rPr>
                      <w:rFonts w:ascii="GHEA Grapalat" w:hAnsi="GHEA Grapalat"/>
                      <w:sz w:val="20"/>
                      <w:szCs w:val="20"/>
                    </w:rPr>
                  </w:pPr>
                  <w:r w:rsidRPr="00A42E50">
                    <w:rPr>
                      <w:rFonts w:ascii="GHEA Grapalat" w:hAnsi="GHEA Grapalat"/>
                      <w:sz w:val="20"/>
                      <w:szCs w:val="20"/>
                    </w:rPr>
                    <w:t>1.3.4. В течение всего периода строительства вести журнал, в котором будут ежедневно фиксироваться объемы работ, проверки и другие виды работ. Этот журнал послужит основой для ежемесячных отчетов и будет содержать следующую информацию:</w:t>
                  </w:r>
                </w:p>
                <w:p w:rsidR="00DE51B2" w:rsidRPr="00A42E50" w:rsidRDefault="00DE51B2" w:rsidP="00DA3C0C">
                  <w:pPr>
                    <w:spacing w:line="240" w:lineRule="atLeast"/>
                    <w:ind w:left="522"/>
                    <w:jc w:val="both"/>
                    <w:rPr>
                      <w:rFonts w:ascii="GHEA Grapalat" w:hAnsi="GHEA Grapalat"/>
                      <w:sz w:val="20"/>
                      <w:szCs w:val="20"/>
                    </w:rPr>
                  </w:pPr>
                  <w:r w:rsidRPr="00A42E50">
                    <w:rPr>
                      <w:rFonts w:ascii="GHEA Grapalat" w:hAnsi="GHEA Grapalat"/>
                      <w:sz w:val="20"/>
                      <w:szCs w:val="20"/>
                      <w:lang w:val="en-US"/>
                    </w:rPr>
                    <w:lastRenderedPageBreak/>
                    <w:t></w:t>
                  </w:r>
                  <w:r w:rsidRPr="00A42E50">
                    <w:rPr>
                      <w:rFonts w:ascii="GHEA Grapalat" w:hAnsi="GHEA Grapalat"/>
                      <w:sz w:val="20"/>
                      <w:szCs w:val="20"/>
                    </w:rPr>
                    <w:t xml:space="preserve"> начало и конец рабочего дня;</w:t>
                  </w:r>
                </w:p>
                <w:p w:rsidR="00DE51B2" w:rsidRPr="00A42E50" w:rsidRDefault="00DE51B2" w:rsidP="00DA3C0C">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способность подрядчика выполнить работу (наличие необходимого оборудования и рабочей силы, технические условия, безопасные условия для выполнения работы);</w:t>
                  </w:r>
                </w:p>
                <w:p w:rsidR="00DE51B2" w:rsidRPr="00A42E50" w:rsidRDefault="00DE51B2" w:rsidP="00DA3C0C">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строительные материалы и оборудование, доставленные на строительную площадку в течение дня (наименование, количество, контроль качества и/или результаты лабораторных испытаний);</w:t>
                  </w:r>
                </w:p>
                <w:p w:rsidR="00DE51B2" w:rsidRPr="00A42E50" w:rsidRDefault="00DE51B2" w:rsidP="00DA3C0C">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работы, выполненные подрядчиком в течение дня: наименование, местоположение, объем и т. д.;</w:t>
                  </w:r>
                </w:p>
                <w:p w:rsidR="00DE51B2" w:rsidRPr="00A42E50" w:rsidRDefault="00DE51B2" w:rsidP="00DA3C0C">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отклонения от проектной документации и принятые соответствующие меры;</w:t>
                  </w:r>
                </w:p>
                <w:p w:rsidR="00DE51B2" w:rsidRPr="00A42E50" w:rsidRDefault="00DE51B2" w:rsidP="00DA3C0C">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чрезвычайные ситуации, несчастные случаи и незапланированные перерывы в выполнении работ (с указанием причин);</w:t>
                  </w:r>
                </w:p>
                <w:p w:rsidR="00DE51B2" w:rsidRPr="00A42E50" w:rsidRDefault="00DE51B2" w:rsidP="00DA3C0C">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w:t>
                  </w:r>
                  <w:proofErr w:type="gramStart"/>
                  <w:r w:rsidRPr="00A42E50">
                    <w:rPr>
                      <w:rFonts w:ascii="GHEA Grapalat" w:hAnsi="GHEA Grapalat"/>
                      <w:sz w:val="20"/>
                      <w:szCs w:val="20"/>
                    </w:rPr>
                    <w:t>полученные</w:t>
                  </w:r>
                  <w:proofErr w:type="gramEnd"/>
                  <w:r w:rsidRPr="00A42E50">
                    <w:rPr>
                      <w:rFonts w:ascii="GHEA Grapalat" w:hAnsi="GHEA Grapalat"/>
                      <w:sz w:val="20"/>
                      <w:szCs w:val="20"/>
                    </w:rPr>
                    <w:t>, отправленные и рассмотренные жалобы. как со стороны местных сообществ, так и со стороны сотрудников,</w:t>
                  </w:r>
                </w:p>
                <w:p w:rsidR="00DE51B2" w:rsidRPr="00A42E50" w:rsidRDefault="00DE51B2" w:rsidP="00DA3C0C">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w:t>
                  </w:r>
                  <w:proofErr w:type="gramStart"/>
                  <w:r w:rsidRPr="00A42E50">
                    <w:rPr>
                      <w:rFonts w:ascii="GHEA Grapalat" w:hAnsi="GHEA Grapalat"/>
                      <w:sz w:val="20"/>
                      <w:szCs w:val="20"/>
                    </w:rPr>
                    <w:t>регистрировать</w:t>
                  </w:r>
                  <w:proofErr w:type="gramEnd"/>
                  <w:r w:rsidRPr="00A42E50">
                    <w:rPr>
                      <w:rFonts w:ascii="GHEA Grapalat" w:hAnsi="GHEA Grapalat"/>
                      <w:sz w:val="20"/>
                      <w:szCs w:val="20"/>
                    </w:rPr>
                    <w:t xml:space="preserve"> и сообщать о несчастных случаях, включая случаи со смертельным исходом (в соответствии с Механизмом подотчетности за экологические и социальные несчастные случаи).</w:t>
                  </w:r>
                </w:p>
                <w:p w:rsidR="00DE51B2" w:rsidRPr="00A42E50" w:rsidRDefault="00DE51B2" w:rsidP="00DA3C0C">
                  <w:pPr>
                    <w:spacing w:line="240" w:lineRule="atLeast"/>
                    <w:ind w:left="522"/>
                    <w:jc w:val="both"/>
                    <w:rPr>
                      <w:rFonts w:ascii="GHEA Grapalat" w:hAnsi="GHEA Grapalat"/>
                      <w:sz w:val="20"/>
                      <w:szCs w:val="20"/>
                    </w:rPr>
                  </w:pPr>
                  <w:r w:rsidRPr="00A42E50">
                    <w:rPr>
                      <w:rFonts w:ascii="GHEA Grapalat" w:hAnsi="GHEA Grapalat"/>
                      <w:sz w:val="20"/>
                      <w:szCs w:val="20"/>
                    </w:rPr>
                    <w:t>1.3.5 записывать в журнал управления строительством инструкции и замечания об выявленных недостатках и их устранении,</w:t>
                  </w:r>
                </w:p>
                <w:p w:rsidR="00DE51B2" w:rsidRPr="00A42E50" w:rsidRDefault="00DE51B2" w:rsidP="00DA3C0C">
                  <w:pPr>
                    <w:spacing w:line="240" w:lineRule="atLeast"/>
                    <w:ind w:left="522"/>
                    <w:jc w:val="both"/>
                    <w:rPr>
                      <w:rFonts w:ascii="GHEA Grapalat" w:hAnsi="GHEA Grapalat"/>
                      <w:sz w:val="20"/>
                      <w:szCs w:val="20"/>
                    </w:rPr>
                  </w:pPr>
                  <w:r w:rsidRPr="00A42E50">
                    <w:rPr>
                      <w:rFonts w:ascii="GHEA Grapalat" w:hAnsi="GHEA Grapalat"/>
                      <w:sz w:val="20"/>
                      <w:szCs w:val="20"/>
                    </w:rPr>
                    <w:t xml:space="preserve">1.3.6 внедрять и обеспечивать надлежащий </w:t>
                  </w:r>
                  <w:proofErr w:type="gramStart"/>
                  <w:r w:rsidRPr="00A42E50">
                    <w:rPr>
                      <w:rFonts w:ascii="GHEA Grapalat" w:hAnsi="GHEA Grapalat"/>
                      <w:sz w:val="20"/>
                      <w:szCs w:val="20"/>
                    </w:rPr>
                    <w:t>контроль за</w:t>
                  </w:r>
                  <w:proofErr w:type="gramEnd"/>
                  <w:r w:rsidRPr="00A42E50">
                    <w:rPr>
                      <w:rFonts w:ascii="GHEA Grapalat" w:hAnsi="GHEA Grapalat"/>
                      <w:sz w:val="20"/>
                      <w:szCs w:val="20"/>
                    </w:rPr>
                    <w:t xml:space="preserve"> соблюдением правил охраны труда. Дать указание подрядчику обеспечить наличие необходимых знаков, освещения, средств обеспечения безопасности дорожного движения (например, временных и передвижных барьеров, аварийных барьеров и т. д.) на рабочих площадках, а также других мер безопасности в соответствии с утвержденными схемами организации дорожного движения во время строительства.</w:t>
                  </w:r>
                </w:p>
                <w:p w:rsidR="00DE51B2" w:rsidRPr="00A42E50" w:rsidRDefault="00DE51B2" w:rsidP="00DA3C0C">
                  <w:pPr>
                    <w:spacing w:line="240" w:lineRule="atLeast"/>
                    <w:ind w:left="522"/>
                    <w:jc w:val="both"/>
                    <w:rPr>
                      <w:rFonts w:ascii="GHEA Grapalat" w:hAnsi="GHEA Grapalat"/>
                      <w:sz w:val="20"/>
                      <w:szCs w:val="20"/>
                    </w:rPr>
                  </w:pPr>
                </w:p>
                <w:p w:rsidR="00DE51B2" w:rsidRPr="00A42E50" w:rsidRDefault="00DE51B2" w:rsidP="00DA3C0C">
                  <w:pPr>
                    <w:spacing w:line="240" w:lineRule="atLeast"/>
                    <w:ind w:left="522"/>
                    <w:jc w:val="both"/>
                    <w:rPr>
                      <w:rFonts w:ascii="GHEA Grapalat" w:hAnsi="GHEA Grapalat"/>
                      <w:sz w:val="20"/>
                      <w:szCs w:val="20"/>
                    </w:rPr>
                  </w:pPr>
                  <w:r w:rsidRPr="00A42E50">
                    <w:rPr>
                      <w:rFonts w:ascii="GHEA Grapalat" w:hAnsi="GHEA Grapalat"/>
                      <w:sz w:val="20"/>
                      <w:szCs w:val="20"/>
                    </w:rPr>
                    <w:t>1.3.7 рассматривать и утверждать схемы организации дорожного движения и изменения к ним,</w:t>
                  </w:r>
                </w:p>
                <w:p w:rsidR="00DE51B2" w:rsidRPr="00A42E50" w:rsidRDefault="00DE51B2" w:rsidP="00DA3C0C">
                  <w:pPr>
                    <w:spacing w:line="240" w:lineRule="atLeast"/>
                    <w:ind w:left="522"/>
                    <w:jc w:val="both"/>
                    <w:rPr>
                      <w:rFonts w:ascii="GHEA Grapalat" w:hAnsi="GHEA Grapalat"/>
                      <w:sz w:val="20"/>
                      <w:szCs w:val="20"/>
                    </w:rPr>
                  </w:pPr>
                  <w:r w:rsidRPr="00A42E50">
                    <w:rPr>
                      <w:rFonts w:ascii="GHEA Grapalat" w:hAnsi="GHEA Grapalat"/>
                      <w:sz w:val="20"/>
                      <w:szCs w:val="20"/>
                    </w:rPr>
                    <w:t>1.3.8 проверять все исполнительные документы, необходимые для осуществления соответствующих платежей,</w:t>
                  </w:r>
                </w:p>
                <w:p w:rsidR="00DE51B2" w:rsidRPr="00A42E50" w:rsidRDefault="00DE51B2" w:rsidP="00DA3C0C">
                  <w:pPr>
                    <w:spacing w:line="240" w:lineRule="atLeast"/>
                    <w:ind w:left="522"/>
                    <w:jc w:val="both"/>
                    <w:rPr>
                      <w:rFonts w:ascii="GHEA Grapalat" w:hAnsi="GHEA Grapalat"/>
                      <w:sz w:val="20"/>
                      <w:szCs w:val="20"/>
                    </w:rPr>
                  </w:pPr>
                  <w:r w:rsidRPr="00A42E50">
                    <w:rPr>
                      <w:rFonts w:ascii="GHEA Grapalat" w:hAnsi="GHEA Grapalat"/>
                      <w:sz w:val="20"/>
                      <w:szCs w:val="20"/>
                    </w:rPr>
                    <w:t>1.3.9 утверждать исполнительные акты, подтверждающие, что работы выполнены надлежащим качеством и в надлежащем объеме,</w:t>
                  </w:r>
                </w:p>
                <w:p w:rsidR="00DE51B2" w:rsidRPr="00A42E50" w:rsidRDefault="00DE51B2" w:rsidP="00DA3C0C">
                  <w:pPr>
                    <w:spacing w:line="240" w:lineRule="atLeast"/>
                    <w:ind w:left="522"/>
                    <w:jc w:val="both"/>
                    <w:rPr>
                      <w:rFonts w:ascii="GHEA Grapalat" w:hAnsi="GHEA Grapalat"/>
                      <w:sz w:val="20"/>
                      <w:szCs w:val="20"/>
                    </w:rPr>
                  </w:pPr>
                  <w:r w:rsidRPr="00A42E50">
                    <w:rPr>
                      <w:rFonts w:ascii="GHEA Grapalat" w:hAnsi="GHEA Grapalat"/>
                      <w:sz w:val="20"/>
                      <w:szCs w:val="20"/>
                    </w:rPr>
                    <w:t>1.4 Приемка видов и объемов выполненных работ осуществляется:</w:t>
                  </w:r>
                </w:p>
                <w:p w:rsidR="00DE51B2" w:rsidRPr="00A42E50" w:rsidRDefault="00DE51B2" w:rsidP="00DA3C0C">
                  <w:pPr>
                    <w:spacing w:line="240" w:lineRule="atLeast"/>
                    <w:ind w:left="522"/>
                    <w:jc w:val="both"/>
                    <w:rPr>
                      <w:rFonts w:ascii="GHEA Grapalat" w:hAnsi="GHEA Grapalat"/>
                      <w:sz w:val="20"/>
                      <w:szCs w:val="20"/>
                    </w:rPr>
                  </w:pPr>
                  <w:r w:rsidRPr="00A42E50">
                    <w:rPr>
                      <w:rFonts w:ascii="GHEA Grapalat" w:hAnsi="GHEA Grapalat"/>
                      <w:sz w:val="20"/>
                      <w:szCs w:val="20"/>
                    </w:rPr>
                    <w:t>1.4.1 путем составления актов приемки на покрываемые работы,</w:t>
                  </w:r>
                </w:p>
                <w:p w:rsidR="00DE51B2" w:rsidRPr="00A42E50" w:rsidRDefault="00DE51B2" w:rsidP="00DA3C0C">
                  <w:pPr>
                    <w:spacing w:line="240" w:lineRule="atLeast"/>
                    <w:ind w:left="522"/>
                    <w:jc w:val="both"/>
                    <w:rPr>
                      <w:rFonts w:ascii="GHEA Grapalat" w:hAnsi="GHEA Grapalat"/>
                      <w:sz w:val="20"/>
                      <w:szCs w:val="20"/>
                    </w:rPr>
                  </w:pPr>
                  <w:r w:rsidRPr="00A42E50">
                    <w:rPr>
                      <w:rFonts w:ascii="GHEA Grapalat" w:hAnsi="GHEA Grapalat"/>
                      <w:sz w:val="20"/>
                      <w:szCs w:val="20"/>
                    </w:rPr>
                    <w:t>1.4.2 путем проверки и оценки сертификатов, подтверждающих качество выполненных работ, используемых конструкций, а также результатов лабораторных испытаний используемых материалов и сертификатов, подтверждающих качество,</w:t>
                  </w:r>
                </w:p>
                <w:p w:rsidR="00DE51B2" w:rsidRPr="00A42E50" w:rsidRDefault="00DE51B2" w:rsidP="00DA3C0C">
                  <w:pPr>
                    <w:spacing w:line="240" w:lineRule="atLeast"/>
                    <w:ind w:left="522"/>
                    <w:jc w:val="both"/>
                    <w:rPr>
                      <w:rFonts w:ascii="GHEA Grapalat" w:hAnsi="GHEA Grapalat"/>
                      <w:sz w:val="20"/>
                      <w:szCs w:val="20"/>
                    </w:rPr>
                  </w:pPr>
                  <w:r w:rsidRPr="00A42E50">
                    <w:rPr>
                      <w:rFonts w:ascii="GHEA Grapalat" w:hAnsi="GHEA Grapalat"/>
                      <w:sz w:val="20"/>
                      <w:szCs w:val="20"/>
                    </w:rPr>
                    <w:t>2. В случае необоснованного отсутствия назначенного на данном строительном объекте руководителя работ, Консультант несет ответственность в порядке, установленном договором.</w:t>
                  </w:r>
                </w:p>
                <w:p w:rsidR="00DE51B2" w:rsidRPr="00A42E50" w:rsidRDefault="00DE51B2" w:rsidP="00DA3C0C">
                  <w:pPr>
                    <w:spacing w:line="240" w:lineRule="atLeast"/>
                    <w:ind w:left="522"/>
                    <w:jc w:val="both"/>
                    <w:rPr>
                      <w:rFonts w:ascii="GHEA Grapalat" w:hAnsi="GHEA Grapalat"/>
                      <w:sz w:val="20"/>
                      <w:szCs w:val="20"/>
                    </w:rPr>
                  </w:pPr>
                </w:p>
                <w:p w:rsidR="00DE51B2" w:rsidRPr="00D740A4" w:rsidRDefault="00DE51B2" w:rsidP="00DA3C0C">
                  <w:pPr>
                    <w:spacing w:line="240" w:lineRule="atLeast"/>
                    <w:ind w:left="522"/>
                    <w:jc w:val="both"/>
                    <w:rPr>
                      <w:rFonts w:ascii="GHEA Grapalat" w:hAnsi="GHEA Grapalat"/>
                      <w:sz w:val="20"/>
                      <w:szCs w:val="20"/>
                    </w:rPr>
                  </w:pPr>
                  <w:r w:rsidRPr="00A42E50">
                    <w:rPr>
                      <w:rFonts w:ascii="GHEA Grapalat" w:hAnsi="GHEA Grapalat"/>
                      <w:sz w:val="20"/>
                      <w:szCs w:val="20"/>
                    </w:rPr>
                    <w:t>3. В случае отсутствия руководителя работ Консультант получает письменное предупреждение в первый раз, а во второй раз Заказчик в одностороннем порядке расторгает договор без предупреждения.</w:t>
                  </w:r>
                </w:p>
              </w:tc>
            </w:tr>
            <w:tr w:rsidR="00DE51B2" w:rsidRPr="00A23F37" w:rsidTr="00DA3C0C">
              <w:trPr>
                <w:trHeight w:val="574"/>
              </w:trPr>
              <w:tc>
                <w:tcPr>
                  <w:tcW w:w="2268" w:type="dxa"/>
                </w:tcPr>
                <w:p w:rsidR="00DE51B2" w:rsidRPr="000B4AC7" w:rsidRDefault="00DE51B2" w:rsidP="00DA3C0C">
                  <w:pPr>
                    <w:spacing w:line="240" w:lineRule="atLeast"/>
                    <w:ind w:right="-279"/>
                    <w:jc w:val="both"/>
                    <w:rPr>
                      <w:rFonts w:ascii="GHEA Grapalat" w:hAnsi="GHEA Grapalat"/>
                      <w:b/>
                      <w:i/>
                      <w:color w:val="0070C0"/>
                      <w:sz w:val="20"/>
                      <w:szCs w:val="20"/>
                      <w:lang w:val="hy-AM"/>
                    </w:rPr>
                  </w:pPr>
                </w:p>
                <w:p w:rsidR="00DE51B2" w:rsidRPr="00D740A4" w:rsidRDefault="00DE51B2" w:rsidP="00DA3C0C">
                  <w:pPr>
                    <w:spacing w:line="240" w:lineRule="atLeast"/>
                    <w:ind w:right="-279"/>
                    <w:jc w:val="both"/>
                    <w:rPr>
                      <w:rFonts w:ascii="GHEA Grapalat" w:hAnsi="GHEA Grapalat"/>
                      <w:b/>
                      <w:i/>
                      <w:color w:val="0070C0"/>
                      <w:sz w:val="20"/>
                      <w:szCs w:val="20"/>
                    </w:rPr>
                  </w:pPr>
                  <w:r w:rsidRPr="00A42E50">
                    <w:rPr>
                      <w:rFonts w:ascii="GHEA Grapalat" w:hAnsi="GHEA Grapalat"/>
                      <w:b/>
                      <w:i/>
                      <w:color w:val="0070C0"/>
                      <w:sz w:val="20"/>
                      <w:szCs w:val="20"/>
                      <w:lang w:val="hy-AM"/>
                    </w:rPr>
                    <w:t>Требования к данным и отчетности назначенного технического контролера</w:t>
                  </w:r>
                </w:p>
                <w:p w:rsidR="00DE51B2" w:rsidRPr="00D740A4" w:rsidRDefault="00DE51B2" w:rsidP="00DA3C0C">
                  <w:pPr>
                    <w:spacing w:line="240" w:lineRule="atLeast"/>
                    <w:ind w:right="-279"/>
                    <w:jc w:val="both"/>
                    <w:rPr>
                      <w:rFonts w:ascii="GHEA Grapalat" w:hAnsi="GHEA Grapalat"/>
                      <w:b/>
                      <w:i/>
                      <w:color w:val="0070C0"/>
                      <w:sz w:val="20"/>
                      <w:szCs w:val="20"/>
                    </w:rPr>
                  </w:pPr>
                </w:p>
                <w:p w:rsidR="00DE51B2" w:rsidRPr="00D740A4" w:rsidRDefault="00DE51B2" w:rsidP="00DA3C0C">
                  <w:pPr>
                    <w:spacing w:line="240" w:lineRule="atLeast"/>
                    <w:ind w:right="-279"/>
                    <w:jc w:val="both"/>
                    <w:rPr>
                      <w:rFonts w:ascii="GHEA Grapalat" w:hAnsi="GHEA Grapalat"/>
                      <w:b/>
                      <w:i/>
                      <w:color w:val="0070C0"/>
                      <w:sz w:val="20"/>
                      <w:szCs w:val="20"/>
                    </w:rPr>
                  </w:pPr>
                </w:p>
                <w:p w:rsidR="00DE51B2" w:rsidRPr="00D740A4" w:rsidRDefault="00DE51B2" w:rsidP="00DA3C0C">
                  <w:pPr>
                    <w:spacing w:line="240" w:lineRule="atLeast"/>
                    <w:ind w:right="-279"/>
                    <w:jc w:val="both"/>
                    <w:rPr>
                      <w:rFonts w:ascii="GHEA Grapalat" w:hAnsi="GHEA Grapalat"/>
                      <w:b/>
                      <w:i/>
                      <w:color w:val="0070C0"/>
                      <w:sz w:val="20"/>
                      <w:szCs w:val="20"/>
                    </w:rPr>
                  </w:pPr>
                </w:p>
                <w:p w:rsidR="00DE51B2" w:rsidRPr="00D740A4" w:rsidRDefault="00DE51B2" w:rsidP="00DA3C0C">
                  <w:pPr>
                    <w:spacing w:line="240" w:lineRule="atLeast"/>
                    <w:ind w:right="-279"/>
                    <w:jc w:val="both"/>
                    <w:rPr>
                      <w:rFonts w:ascii="GHEA Grapalat" w:hAnsi="GHEA Grapalat"/>
                      <w:b/>
                      <w:i/>
                      <w:color w:val="0070C0"/>
                      <w:sz w:val="20"/>
                      <w:szCs w:val="20"/>
                    </w:rPr>
                  </w:pPr>
                </w:p>
                <w:p w:rsidR="00DE51B2" w:rsidRPr="00D740A4" w:rsidRDefault="00DE51B2" w:rsidP="00DA3C0C">
                  <w:pPr>
                    <w:spacing w:line="240" w:lineRule="atLeast"/>
                    <w:ind w:right="-279"/>
                    <w:jc w:val="both"/>
                    <w:rPr>
                      <w:rFonts w:ascii="GHEA Grapalat" w:hAnsi="GHEA Grapalat"/>
                      <w:b/>
                      <w:i/>
                      <w:color w:val="0070C0"/>
                      <w:sz w:val="20"/>
                      <w:szCs w:val="20"/>
                    </w:rPr>
                  </w:pPr>
                </w:p>
                <w:p w:rsidR="00DE51B2" w:rsidRPr="00D740A4" w:rsidRDefault="00DE51B2" w:rsidP="00DA3C0C">
                  <w:pPr>
                    <w:spacing w:line="240" w:lineRule="atLeast"/>
                    <w:ind w:right="-279"/>
                    <w:jc w:val="both"/>
                    <w:rPr>
                      <w:rFonts w:ascii="GHEA Grapalat" w:hAnsi="GHEA Grapalat"/>
                      <w:b/>
                      <w:i/>
                      <w:color w:val="0070C0"/>
                      <w:sz w:val="20"/>
                      <w:szCs w:val="20"/>
                    </w:rPr>
                  </w:pPr>
                </w:p>
                <w:p w:rsidR="00DE51B2" w:rsidRPr="00D740A4" w:rsidRDefault="00DE51B2" w:rsidP="00DA3C0C">
                  <w:pPr>
                    <w:spacing w:line="240" w:lineRule="atLeast"/>
                    <w:ind w:right="-279"/>
                    <w:jc w:val="both"/>
                    <w:rPr>
                      <w:rFonts w:ascii="GHEA Grapalat" w:hAnsi="GHEA Grapalat"/>
                      <w:b/>
                      <w:i/>
                      <w:color w:val="0070C0"/>
                      <w:sz w:val="20"/>
                      <w:szCs w:val="20"/>
                    </w:rPr>
                  </w:pPr>
                </w:p>
                <w:p w:rsidR="00DE51B2" w:rsidRPr="00D740A4" w:rsidRDefault="00DE51B2" w:rsidP="00DA3C0C">
                  <w:pPr>
                    <w:spacing w:line="240" w:lineRule="atLeast"/>
                    <w:ind w:right="-279"/>
                    <w:jc w:val="both"/>
                    <w:rPr>
                      <w:rFonts w:ascii="GHEA Grapalat" w:hAnsi="GHEA Grapalat"/>
                      <w:b/>
                      <w:i/>
                      <w:color w:val="0070C0"/>
                      <w:sz w:val="20"/>
                      <w:szCs w:val="20"/>
                    </w:rPr>
                  </w:pPr>
                </w:p>
                <w:p w:rsidR="00DE51B2" w:rsidRDefault="00DE51B2" w:rsidP="00DA3C0C">
                  <w:pPr>
                    <w:spacing w:line="240" w:lineRule="atLeast"/>
                    <w:ind w:right="-279"/>
                    <w:jc w:val="both"/>
                    <w:rPr>
                      <w:rFonts w:ascii="GHEA Grapalat" w:hAnsi="GHEA Grapalat"/>
                      <w:b/>
                      <w:i/>
                      <w:color w:val="0070C0"/>
                      <w:sz w:val="20"/>
                      <w:szCs w:val="20"/>
                      <w:lang w:val="en-US"/>
                    </w:rPr>
                  </w:pPr>
                  <w:proofErr w:type="spellStart"/>
                  <w:r w:rsidRPr="00A42E50">
                    <w:rPr>
                      <w:rFonts w:ascii="GHEA Grapalat" w:hAnsi="GHEA Grapalat"/>
                      <w:b/>
                      <w:i/>
                      <w:color w:val="0070C0"/>
                      <w:sz w:val="20"/>
                      <w:szCs w:val="20"/>
                      <w:lang w:val="en-US"/>
                    </w:rPr>
                    <w:lastRenderedPageBreak/>
                    <w:t>Нормативно</w:t>
                  </w:r>
                  <w:proofErr w:type="spellEnd"/>
                  <w:r w:rsidRPr="00A42E50">
                    <w:rPr>
                      <w:rFonts w:ascii="GHEA Grapalat" w:hAnsi="GHEA Grapalat"/>
                      <w:b/>
                      <w:i/>
                      <w:color w:val="0070C0"/>
                      <w:sz w:val="20"/>
                      <w:szCs w:val="20"/>
                      <w:lang w:val="en-US"/>
                    </w:rPr>
                    <w:t>-</w:t>
                  </w:r>
                </w:p>
                <w:p w:rsidR="00DE51B2" w:rsidRPr="00A42E50" w:rsidRDefault="00DE51B2" w:rsidP="00DA3C0C">
                  <w:pPr>
                    <w:spacing w:line="240" w:lineRule="atLeast"/>
                    <w:ind w:right="-279"/>
                    <w:jc w:val="both"/>
                    <w:rPr>
                      <w:rFonts w:ascii="GHEA Grapalat" w:hAnsi="GHEA Grapalat"/>
                      <w:b/>
                      <w:i/>
                      <w:color w:val="0070C0"/>
                      <w:sz w:val="20"/>
                      <w:szCs w:val="20"/>
                      <w:lang w:val="en-US"/>
                    </w:rPr>
                  </w:pPr>
                  <w:proofErr w:type="spellStart"/>
                  <w:r w:rsidRPr="00A42E50">
                    <w:rPr>
                      <w:rFonts w:ascii="GHEA Grapalat" w:hAnsi="GHEA Grapalat"/>
                      <w:b/>
                      <w:i/>
                      <w:color w:val="0070C0"/>
                      <w:sz w:val="20"/>
                      <w:szCs w:val="20"/>
                      <w:lang w:val="en-US"/>
                    </w:rPr>
                    <w:t>правовые</w:t>
                  </w:r>
                  <w:proofErr w:type="spellEnd"/>
                  <w:r w:rsidRPr="00A42E50">
                    <w:rPr>
                      <w:rFonts w:ascii="GHEA Grapalat" w:hAnsi="GHEA Grapalat"/>
                      <w:b/>
                      <w:i/>
                      <w:color w:val="0070C0"/>
                      <w:sz w:val="20"/>
                      <w:szCs w:val="20"/>
                      <w:lang w:val="en-US"/>
                    </w:rPr>
                    <w:t xml:space="preserve"> </w:t>
                  </w:r>
                  <w:proofErr w:type="spellStart"/>
                  <w:r w:rsidRPr="00A42E50">
                    <w:rPr>
                      <w:rFonts w:ascii="GHEA Grapalat" w:hAnsi="GHEA Grapalat"/>
                      <w:b/>
                      <w:i/>
                      <w:color w:val="0070C0"/>
                      <w:sz w:val="20"/>
                      <w:szCs w:val="20"/>
                      <w:lang w:val="en-US"/>
                    </w:rPr>
                    <w:t>требования</w:t>
                  </w:r>
                  <w:proofErr w:type="spellEnd"/>
                </w:p>
              </w:tc>
              <w:tc>
                <w:tcPr>
                  <w:tcW w:w="8971" w:type="dxa"/>
                </w:tcPr>
                <w:p w:rsidR="00DE51B2" w:rsidRPr="00D740A4" w:rsidRDefault="00DE51B2" w:rsidP="00DA3C0C">
                  <w:pPr>
                    <w:spacing w:line="240" w:lineRule="atLeast"/>
                    <w:jc w:val="both"/>
                    <w:rPr>
                      <w:rFonts w:ascii="GHEA Grapalat" w:hAnsi="GHEA Grapalat"/>
                      <w:sz w:val="20"/>
                      <w:szCs w:val="20"/>
                    </w:rPr>
                  </w:pPr>
                </w:p>
                <w:p w:rsidR="00DE51B2" w:rsidRPr="00A42E50" w:rsidRDefault="00DE51B2" w:rsidP="00DA3C0C">
                  <w:pPr>
                    <w:spacing w:line="240" w:lineRule="atLeast"/>
                    <w:jc w:val="both"/>
                    <w:rPr>
                      <w:rFonts w:ascii="GHEA Grapalat" w:hAnsi="GHEA Grapalat"/>
                      <w:sz w:val="20"/>
                      <w:szCs w:val="20"/>
                    </w:rPr>
                  </w:pPr>
                  <w:r w:rsidRPr="00A42E50">
                    <w:rPr>
                      <w:rFonts w:ascii="GHEA Grapalat" w:hAnsi="GHEA Grapalat"/>
                      <w:sz w:val="20"/>
                      <w:szCs w:val="20"/>
                    </w:rPr>
                    <w:t xml:space="preserve">          1. </w:t>
                  </w:r>
                  <w:proofErr w:type="gramStart"/>
                  <w:r w:rsidRPr="00A42E50">
                    <w:rPr>
                      <w:rFonts w:ascii="GHEA Grapalat" w:hAnsi="GHEA Grapalat"/>
                      <w:sz w:val="20"/>
                      <w:szCs w:val="20"/>
                    </w:rPr>
                    <w:t>Консультант обязан в течение 3 (трех) дней с момента принятия на себя обязательств по оказанию услуг технического надзора в соответствии с договором предоставить Заказчику сведения об основном персонале, назначенном для технического надзора, и технических руководителях (прорабах) каждой строительной площадки (имя, фамилия, образец подписи, номер телефона), а также письменное подтверждение от каждого сотрудника об их доступности в течение указанного периода.</w:t>
                  </w:r>
                  <w:proofErr w:type="gramEnd"/>
                </w:p>
                <w:p w:rsidR="00DE51B2" w:rsidRPr="00A42E50" w:rsidRDefault="00DE51B2" w:rsidP="00DA3C0C">
                  <w:pPr>
                    <w:spacing w:line="240" w:lineRule="atLeast"/>
                    <w:jc w:val="both"/>
                    <w:rPr>
                      <w:rFonts w:ascii="GHEA Grapalat" w:hAnsi="GHEA Grapalat"/>
                      <w:sz w:val="20"/>
                      <w:szCs w:val="20"/>
                    </w:rPr>
                  </w:pPr>
                </w:p>
                <w:p w:rsidR="00DE51B2" w:rsidRPr="00D740A4" w:rsidRDefault="00DE51B2" w:rsidP="00DA3C0C">
                  <w:pPr>
                    <w:spacing w:line="240" w:lineRule="atLeast"/>
                    <w:jc w:val="both"/>
                    <w:rPr>
                      <w:rFonts w:ascii="GHEA Grapalat" w:hAnsi="GHEA Grapalat"/>
                      <w:sz w:val="20"/>
                      <w:szCs w:val="20"/>
                    </w:rPr>
                  </w:pPr>
                  <w:r w:rsidRPr="00A42E50">
                    <w:rPr>
                      <w:rFonts w:ascii="GHEA Grapalat" w:hAnsi="GHEA Grapalat"/>
                      <w:sz w:val="20"/>
                      <w:szCs w:val="20"/>
                    </w:rPr>
                    <w:t xml:space="preserve">2. Ответственность: Технические руководители обязаны </w:t>
                  </w:r>
                  <w:proofErr w:type="gramStart"/>
                  <w:r w:rsidRPr="00A42E50">
                    <w:rPr>
                      <w:rFonts w:ascii="GHEA Grapalat" w:hAnsi="GHEA Grapalat"/>
                      <w:sz w:val="20"/>
                      <w:szCs w:val="20"/>
                    </w:rPr>
                    <w:t>предоставлять Заказчику отчеты</w:t>
                  </w:r>
                  <w:proofErr w:type="gramEnd"/>
                  <w:r w:rsidRPr="00A42E50">
                    <w:rPr>
                      <w:rFonts w:ascii="GHEA Grapalat" w:hAnsi="GHEA Grapalat"/>
                      <w:sz w:val="20"/>
                      <w:szCs w:val="20"/>
                    </w:rPr>
                    <w:t xml:space="preserve"> о мобилизации, ежемесячные и итоговые отчеты об оказанных услугах, которые должны являться документами, подтверждающими протоколы передачи и приемки услуг.</w:t>
                  </w:r>
                </w:p>
                <w:p w:rsidR="00DE51B2" w:rsidRPr="00D740A4" w:rsidRDefault="00DE51B2" w:rsidP="00DA3C0C">
                  <w:pPr>
                    <w:spacing w:line="240" w:lineRule="atLeast"/>
                    <w:jc w:val="both"/>
                    <w:rPr>
                      <w:rFonts w:ascii="GHEA Grapalat" w:hAnsi="GHEA Grapalat"/>
                      <w:sz w:val="20"/>
                      <w:szCs w:val="20"/>
                    </w:rPr>
                  </w:pPr>
                </w:p>
                <w:p w:rsidR="00DE51B2" w:rsidRPr="00D740A4" w:rsidRDefault="00DE51B2" w:rsidP="00DA3C0C">
                  <w:pPr>
                    <w:spacing w:line="240" w:lineRule="atLeast"/>
                    <w:jc w:val="both"/>
                    <w:rPr>
                      <w:rFonts w:ascii="GHEA Grapalat" w:hAnsi="GHEA Grapalat"/>
                      <w:sz w:val="20"/>
                      <w:szCs w:val="20"/>
                    </w:rPr>
                  </w:pPr>
                </w:p>
                <w:p w:rsidR="00DE51B2" w:rsidRPr="00D740A4" w:rsidRDefault="00DE51B2" w:rsidP="00DA3C0C">
                  <w:pPr>
                    <w:spacing w:line="240" w:lineRule="atLeast"/>
                    <w:jc w:val="both"/>
                    <w:rPr>
                      <w:rFonts w:ascii="GHEA Grapalat" w:hAnsi="GHEA Grapalat"/>
                      <w:sz w:val="20"/>
                      <w:szCs w:val="20"/>
                    </w:rPr>
                  </w:pPr>
                </w:p>
                <w:p w:rsidR="00DE51B2" w:rsidRPr="00A42E50" w:rsidRDefault="00DE51B2" w:rsidP="00DA3C0C">
                  <w:pPr>
                    <w:spacing w:line="240" w:lineRule="atLeast"/>
                    <w:jc w:val="both"/>
                    <w:rPr>
                      <w:rFonts w:ascii="GHEA Grapalat" w:hAnsi="GHEA Grapalat"/>
                      <w:sz w:val="20"/>
                      <w:szCs w:val="20"/>
                    </w:rPr>
                  </w:pPr>
                  <w:r w:rsidRPr="00A42E50">
                    <w:rPr>
                      <w:rFonts w:ascii="GHEA Grapalat" w:hAnsi="GHEA Grapalat"/>
                      <w:sz w:val="20"/>
                      <w:szCs w:val="20"/>
                    </w:rPr>
                    <w:lastRenderedPageBreak/>
                    <w:t xml:space="preserve">   Услуги по техническому надзору должны предоставляться в соответствии </w:t>
                  </w:r>
                  <w:proofErr w:type="gramStart"/>
                  <w:r w:rsidRPr="00A42E50">
                    <w:rPr>
                      <w:rFonts w:ascii="GHEA Grapalat" w:hAnsi="GHEA Grapalat"/>
                      <w:sz w:val="20"/>
                      <w:szCs w:val="20"/>
                    </w:rPr>
                    <w:t>с</w:t>
                  </w:r>
                  <w:proofErr w:type="gramEnd"/>
                  <w:r w:rsidRPr="00A42E50">
                    <w:rPr>
                      <w:rFonts w:ascii="GHEA Grapalat" w:hAnsi="GHEA Grapalat"/>
                      <w:sz w:val="20"/>
                      <w:szCs w:val="20"/>
                    </w:rPr>
                    <w:t>:</w:t>
                  </w:r>
                </w:p>
                <w:p w:rsidR="00DE51B2" w:rsidRPr="00A42E50" w:rsidRDefault="00DE51B2" w:rsidP="00DA3C0C">
                  <w:pPr>
                    <w:spacing w:line="240" w:lineRule="atLeast"/>
                    <w:jc w:val="both"/>
                    <w:rPr>
                      <w:rFonts w:ascii="GHEA Grapalat" w:hAnsi="GHEA Grapalat"/>
                      <w:sz w:val="20"/>
                      <w:szCs w:val="20"/>
                    </w:rPr>
                  </w:pPr>
                  <w:r w:rsidRPr="00A42E50">
                    <w:rPr>
                      <w:rFonts w:ascii="GHEA Grapalat" w:hAnsi="GHEA Grapalat"/>
                      <w:sz w:val="20"/>
                      <w:szCs w:val="20"/>
                    </w:rPr>
                    <w:t>1. Требованиями Закона РА «О градостроительстве»,</w:t>
                  </w:r>
                </w:p>
                <w:p w:rsidR="00DE51B2" w:rsidRPr="00A42E50" w:rsidRDefault="00DE51B2" w:rsidP="00DA3C0C">
                  <w:pPr>
                    <w:spacing w:line="240" w:lineRule="atLeast"/>
                    <w:jc w:val="both"/>
                    <w:rPr>
                      <w:rFonts w:ascii="GHEA Grapalat" w:hAnsi="GHEA Grapalat"/>
                      <w:sz w:val="20"/>
                      <w:szCs w:val="20"/>
                    </w:rPr>
                  </w:pPr>
                  <w:r w:rsidRPr="00A42E50">
                    <w:rPr>
                      <w:rFonts w:ascii="GHEA Grapalat" w:hAnsi="GHEA Grapalat"/>
                      <w:sz w:val="20"/>
                      <w:szCs w:val="20"/>
                    </w:rPr>
                    <w:t>2. Постановлением Правительства РА № 2106-Н от 30 ноября 2023 г., требованиями процедуры «Лицензирование в сфере градостроительства», утвержденной решением Правительства РА,</w:t>
                  </w:r>
                </w:p>
                <w:p w:rsidR="00DE51B2" w:rsidRPr="00A42E50" w:rsidRDefault="00DE51B2" w:rsidP="00DA3C0C">
                  <w:pPr>
                    <w:spacing w:line="240" w:lineRule="atLeast"/>
                    <w:jc w:val="both"/>
                    <w:rPr>
                      <w:rFonts w:ascii="GHEA Grapalat" w:hAnsi="GHEA Grapalat"/>
                      <w:sz w:val="20"/>
                      <w:szCs w:val="20"/>
                    </w:rPr>
                  </w:pPr>
                  <w:r w:rsidRPr="00A42E50">
                    <w:rPr>
                      <w:rFonts w:ascii="GHEA Grapalat" w:hAnsi="GHEA Grapalat"/>
                      <w:sz w:val="20"/>
                      <w:szCs w:val="20"/>
                    </w:rPr>
                    <w:t>3. Требованиями строительных норм и стандартов, действующих в РА,</w:t>
                  </w:r>
                </w:p>
                <w:p w:rsidR="00DE51B2" w:rsidRPr="00A42E50" w:rsidRDefault="00DE51B2" w:rsidP="00DA3C0C">
                  <w:pPr>
                    <w:spacing w:line="240" w:lineRule="atLeast"/>
                    <w:jc w:val="both"/>
                    <w:rPr>
                      <w:rFonts w:ascii="GHEA Grapalat" w:hAnsi="GHEA Grapalat"/>
                      <w:sz w:val="20"/>
                      <w:szCs w:val="20"/>
                    </w:rPr>
                  </w:pPr>
                  <w:r w:rsidRPr="00A42E50">
                    <w:rPr>
                      <w:rFonts w:ascii="GHEA Grapalat" w:hAnsi="GHEA Grapalat"/>
                      <w:sz w:val="20"/>
                      <w:szCs w:val="20"/>
                    </w:rPr>
                    <w:t xml:space="preserve">4. </w:t>
                  </w:r>
                  <w:proofErr w:type="gramStart"/>
                  <w:r w:rsidRPr="00A42E50">
                    <w:rPr>
                      <w:rFonts w:ascii="GHEA Grapalat" w:hAnsi="GHEA Grapalat"/>
                      <w:sz w:val="20"/>
                      <w:szCs w:val="20"/>
                    </w:rPr>
                    <w:t>Требованиями строительных норм Правительства РА № 13-04-2025 «Процедуры предоставления работ и услуг, осуществляемых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 утвержденными приказом Председателя Комитета по градостроительству Республики Армения № 05-Н от 10 февраля 2025 г. (</w:t>
                  </w:r>
                  <w:r w:rsidRPr="00A42E50">
                    <w:rPr>
                      <w:rFonts w:ascii="GHEA Grapalat" w:hAnsi="GHEA Grapalat"/>
                      <w:sz w:val="20"/>
                      <w:szCs w:val="20"/>
                      <w:lang w:val="en-US"/>
                    </w:rPr>
                    <w:t>https</w:t>
                  </w:r>
                  <w:r w:rsidRPr="00A42E50">
                    <w:rPr>
                      <w:rFonts w:ascii="GHEA Grapalat" w:hAnsi="GHEA Grapalat"/>
                      <w:sz w:val="20"/>
                      <w:szCs w:val="20"/>
                    </w:rPr>
                    <w:t>://</w:t>
                  </w:r>
                  <w:r w:rsidRPr="00A42E50">
                    <w:rPr>
                      <w:rFonts w:ascii="GHEA Grapalat" w:hAnsi="GHEA Grapalat"/>
                      <w:sz w:val="20"/>
                      <w:szCs w:val="20"/>
                      <w:lang w:val="en-US"/>
                    </w:rPr>
                    <w:t>www</w:t>
                  </w:r>
                  <w:r w:rsidRPr="00A42E50">
                    <w:rPr>
                      <w:rFonts w:ascii="GHEA Grapalat" w:hAnsi="GHEA Grapalat"/>
                      <w:sz w:val="20"/>
                      <w:szCs w:val="20"/>
                    </w:rPr>
                    <w:t>.</w:t>
                  </w:r>
                  <w:proofErr w:type="spellStart"/>
                  <w:r w:rsidRPr="00A42E50">
                    <w:rPr>
                      <w:rFonts w:ascii="GHEA Grapalat" w:hAnsi="GHEA Grapalat"/>
                      <w:sz w:val="20"/>
                      <w:szCs w:val="20"/>
                      <w:lang w:val="en-US"/>
                    </w:rPr>
                    <w:t>arlis</w:t>
                  </w:r>
                  <w:proofErr w:type="spellEnd"/>
                  <w:r w:rsidRPr="00A42E50">
                    <w:rPr>
                      <w:rFonts w:ascii="GHEA Grapalat" w:hAnsi="GHEA Grapalat"/>
                      <w:sz w:val="20"/>
                      <w:szCs w:val="20"/>
                    </w:rPr>
                    <w:t>.</w:t>
                  </w:r>
                  <w:r w:rsidRPr="00A42E50">
                    <w:rPr>
                      <w:rFonts w:ascii="GHEA Grapalat" w:hAnsi="GHEA Grapalat"/>
                      <w:sz w:val="20"/>
                      <w:szCs w:val="20"/>
                      <w:lang w:val="en-US"/>
                    </w:rPr>
                    <w:t>am</w:t>
                  </w:r>
                  <w:r w:rsidRPr="00A42E50">
                    <w:rPr>
                      <w:rFonts w:ascii="GHEA Grapalat" w:hAnsi="GHEA Grapalat"/>
                      <w:sz w:val="20"/>
                      <w:szCs w:val="20"/>
                    </w:rPr>
                    <w:t>/</w:t>
                  </w:r>
                  <w:proofErr w:type="spellStart"/>
                  <w:r w:rsidRPr="00A42E50">
                    <w:rPr>
                      <w:rFonts w:ascii="GHEA Grapalat" w:hAnsi="GHEA Grapalat"/>
                      <w:sz w:val="20"/>
                      <w:szCs w:val="20"/>
                      <w:lang w:val="en-US"/>
                    </w:rPr>
                    <w:t>DocumentView</w:t>
                  </w:r>
                  <w:proofErr w:type="spellEnd"/>
                  <w:r w:rsidRPr="00A42E50">
                    <w:rPr>
                      <w:rFonts w:ascii="GHEA Grapalat" w:hAnsi="GHEA Grapalat"/>
                      <w:sz w:val="20"/>
                      <w:szCs w:val="20"/>
                    </w:rPr>
                    <w:t>.</w:t>
                  </w:r>
                  <w:proofErr w:type="spellStart"/>
                  <w:r w:rsidRPr="00A42E50">
                    <w:rPr>
                      <w:rFonts w:ascii="GHEA Grapalat" w:hAnsi="GHEA Grapalat"/>
                      <w:sz w:val="20"/>
                      <w:szCs w:val="20"/>
                      <w:lang w:val="en-US"/>
                    </w:rPr>
                    <w:t>aspx</w:t>
                  </w:r>
                  <w:proofErr w:type="spellEnd"/>
                  <w:r w:rsidRPr="00A42E50">
                    <w:rPr>
                      <w:rFonts w:ascii="GHEA Grapalat" w:hAnsi="GHEA Grapalat"/>
                      <w:sz w:val="20"/>
                      <w:szCs w:val="20"/>
                    </w:rPr>
                    <w:t>?</w:t>
                  </w:r>
                  <w:proofErr w:type="spellStart"/>
                  <w:r w:rsidRPr="00A42E50">
                    <w:rPr>
                      <w:rFonts w:ascii="GHEA Grapalat" w:hAnsi="GHEA Grapalat"/>
                      <w:sz w:val="20"/>
                      <w:szCs w:val="20"/>
                      <w:lang w:val="en-US"/>
                    </w:rPr>
                    <w:t>docid</w:t>
                  </w:r>
                  <w:proofErr w:type="spellEnd"/>
                  <w:r w:rsidRPr="00A42E50">
                    <w:rPr>
                      <w:rFonts w:ascii="GHEA Grapalat" w:hAnsi="GHEA Grapalat"/>
                      <w:sz w:val="20"/>
                      <w:szCs w:val="20"/>
                    </w:rPr>
                    <w:t>=203018),</w:t>
                  </w:r>
                  <w:proofErr w:type="gramEnd"/>
                </w:p>
                <w:p w:rsidR="00DE51B2" w:rsidRPr="00A42E50" w:rsidRDefault="00DE51B2" w:rsidP="00DA3C0C">
                  <w:pPr>
                    <w:spacing w:line="240" w:lineRule="atLeast"/>
                    <w:jc w:val="both"/>
                    <w:rPr>
                      <w:rFonts w:ascii="GHEA Grapalat" w:hAnsi="GHEA Grapalat"/>
                      <w:sz w:val="20"/>
                      <w:szCs w:val="20"/>
                    </w:rPr>
                  </w:pPr>
                  <w:r w:rsidRPr="00A42E50">
                    <w:rPr>
                      <w:rFonts w:ascii="GHEA Grapalat" w:hAnsi="GHEA Grapalat"/>
                      <w:sz w:val="20"/>
                      <w:szCs w:val="20"/>
                    </w:rPr>
                    <w:t>5. Требованиями Правительства РА № 596-Н от 19 марта 2015 г.</w:t>
                  </w:r>
                </w:p>
                <w:p w:rsidR="00DE51B2" w:rsidRPr="00A42E50" w:rsidRDefault="00DE51B2" w:rsidP="00DA3C0C">
                  <w:pPr>
                    <w:spacing w:line="240" w:lineRule="atLeast"/>
                    <w:jc w:val="both"/>
                    <w:rPr>
                      <w:rFonts w:ascii="GHEA Grapalat" w:hAnsi="GHEA Grapalat"/>
                      <w:sz w:val="20"/>
                      <w:szCs w:val="20"/>
                    </w:rPr>
                  </w:pPr>
                  <w:r w:rsidRPr="00A42E50">
                    <w:rPr>
                      <w:rFonts w:ascii="GHEA Grapalat" w:hAnsi="GHEA Grapalat"/>
                      <w:sz w:val="20"/>
                      <w:szCs w:val="20"/>
                    </w:rPr>
                    <w:t>6. Требования Правительства РА № 526-Н от 4 мая 2017 г.</w:t>
                  </w:r>
                </w:p>
                <w:p w:rsidR="00DE51B2" w:rsidRPr="00A42E50" w:rsidRDefault="00DE51B2" w:rsidP="00DA3C0C">
                  <w:pPr>
                    <w:spacing w:line="240" w:lineRule="atLeast"/>
                    <w:jc w:val="both"/>
                    <w:rPr>
                      <w:rFonts w:ascii="GHEA Grapalat" w:hAnsi="GHEA Grapalat"/>
                      <w:sz w:val="20"/>
                      <w:szCs w:val="20"/>
                    </w:rPr>
                  </w:pPr>
                  <w:r w:rsidRPr="00A42E50">
                    <w:rPr>
                      <w:rFonts w:ascii="GHEA Grapalat" w:hAnsi="GHEA Grapalat"/>
                      <w:sz w:val="20"/>
                      <w:szCs w:val="20"/>
                    </w:rPr>
                    <w:t>1. Консультант не имеет права освобождать Подрядчика от выполнения его обязательств или налагать дополнительные обязательства, не предусмотренные Договором.</w:t>
                  </w:r>
                </w:p>
                <w:p w:rsidR="00DE51B2" w:rsidRPr="00A42E50" w:rsidRDefault="00DE51B2" w:rsidP="00DA3C0C">
                  <w:pPr>
                    <w:spacing w:line="240" w:lineRule="atLeast"/>
                    <w:jc w:val="both"/>
                    <w:rPr>
                      <w:rFonts w:ascii="GHEA Grapalat" w:hAnsi="GHEA Grapalat"/>
                      <w:sz w:val="20"/>
                      <w:szCs w:val="20"/>
                    </w:rPr>
                  </w:pPr>
                </w:p>
                <w:p w:rsidR="00DE51B2" w:rsidRPr="00A42E50" w:rsidRDefault="00DE51B2" w:rsidP="00DA3C0C">
                  <w:pPr>
                    <w:spacing w:line="240" w:lineRule="atLeast"/>
                    <w:jc w:val="both"/>
                    <w:rPr>
                      <w:rFonts w:ascii="GHEA Grapalat" w:hAnsi="GHEA Grapalat"/>
                      <w:sz w:val="20"/>
                      <w:szCs w:val="20"/>
                    </w:rPr>
                  </w:pPr>
                  <w:r w:rsidRPr="00A42E50">
                    <w:rPr>
                      <w:rFonts w:ascii="GHEA Grapalat" w:hAnsi="GHEA Grapalat"/>
                      <w:sz w:val="20"/>
                      <w:szCs w:val="20"/>
                    </w:rPr>
                    <w:t>2. Консультант должен руководствоваться заключенным Договором и обеспечивать выполнение положений Договора в отношении качества и объема работ.</w:t>
                  </w:r>
                </w:p>
                <w:p w:rsidR="00DE51B2" w:rsidRPr="00A42E50" w:rsidRDefault="00DE51B2" w:rsidP="00DA3C0C">
                  <w:pPr>
                    <w:spacing w:line="240" w:lineRule="atLeast"/>
                    <w:jc w:val="both"/>
                    <w:rPr>
                      <w:rFonts w:ascii="GHEA Grapalat" w:hAnsi="GHEA Grapalat"/>
                      <w:sz w:val="20"/>
                      <w:szCs w:val="20"/>
                    </w:rPr>
                  </w:pPr>
                </w:p>
                <w:p w:rsidR="00DE51B2" w:rsidRPr="00A42E50" w:rsidRDefault="00DE51B2" w:rsidP="00DA3C0C">
                  <w:pPr>
                    <w:spacing w:line="240" w:lineRule="atLeast"/>
                    <w:jc w:val="both"/>
                    <w:rPr>
                      <w:rFonts w:ascii="GHEA Grapalat" w:hAnsi="GHEA Grapalat"/>
                      <w:sz w:val="20"/>
                      <w:szCs w:val="20"/>
                    </w:rPr>
                  </w:pPr>
                  <w:r w:rsidRPr="00A42E50">
                    <w:rPr>
                      <w:rFonts w:ascii="GHEA Grapalat" w:hAnsi="GHEA Grapalat"/>
                      <w:sz w:val="20"/>
                      <w:szCs w:val="20"/>
                    </w:rPr>
                    <w:t>3. В ходе любых арбитражных или судебных разбирательств, возникающих с Подрядчиками, Консультант обязан оказывать помощь Заказчику в вопросах, касающихся арбитража, Комиссии по разрешению споров или Суда, если таковая будет подана.</w:t>
                  </w:r>
                </w:p>
              </w:tc>
            </w:tr>
          </w:tbl>
          <w:p w:rsidR="00DE51B2" w:rsidRPr="00704864" w:rsidRDefault="00DE51B2" w:rsidP="00DA3C0C">
            <w:pPr>
              <w:spacing w:line="240" w:lineRule="atLeast"/>
              <w:jc w:val="both"/>
              <w:rPr>
                <w:rFonts w:ascii="GHEA Grapalat" w:hAnsi="GHEA Grapalat"/>
                <w:sz w:val="20"/>
                <w:szCs w:val="20"/>
                <w:lang w:val="af-ZA"/>
              </w:rPr>
            </w:pPr>
          </w:p>
        </w:tc>
      </w:tr>
      <w:tr w:rsidR="00DE51B2" w:rsidRPr="00F06F31" w:rsidTr="00DA3C0C">
        <w:trPr>
          <w:trHeight w:val="188"/>
          <w:jc w:val="center"/>
        </w:trPr>
        <w:tc>
          <w:tcPr>
            <w:tcW w:w="11542" w:type="dxa"/>
            <w:gridSpan w:val="2"/>
            <w:vAlign w:val="center"/>
          </w:tcPr>
          <w:p w:rsidR="00DE51B2" w:rsidRPr="00704864" w:rsidRDefault="00DE51B2" w:rsidP="00DA3C0C">
            <w:pPr>
              <w:spacing w:line="240" w:lineRule="atLeast"/>
              <w:jc w:val="center"/>
              <w:rPr>
                <w:rFonts w:ascii="GHEA Grapalat" w:hAnsi="GHEA Grapalat"/>
                <w:b/>
                <w:sz w:val="20"/>
                <w:szCs w:val="20"/>
                <w:lang w:val="hy-AM"/>
              </w:rPr>
            </w:pPr>
            <w:r w:rsidRPr="00BF54CD">
              <w:rPr>
                <w:rFonts w:ascii="GHEA Grapalat" w:hAnsi="GHEA Grapalat"/>
                <w:b/>
                <w:sz w:val="20"/>
                <w:szCs w:val="20"/>
                <w:lang w:val="hy-AM"/>
              </w:rPr>
              <w:lastRenderedPageBreak/>
              <w:t>Период обслуживания</w:t>
            </w:r>
          </w:p>
        </w:tc>
      </w:tr>
      <w:tr w:rsidR="00DE51B2" w:rsidRPr="00F06F31" w:rsidTr="00DA3C0C">
        <w:trPr>
          <w:trHeight w:val="89"/>
          <w:jc w:val="center"/>
        </w:trPr>
        <w:tc>
          <w:tcPr>
            <w:tcW w:w="5653" w:type="dxa"/>
            <w:vAlign w:val="center"/>
          </w:tcPr>
          <w:p w:rsidR="00DE51B2" w:rsidRPr="00704864" w:rsidRDefault="00DE51B2" w:rsidP="00DA3C0C">
            <w:pPr>
              <w:spacing w:line="240" w:lineRule="atLeast"/>
              <w:jc w:val="center"/>
              <w:rPr>
                <w:rFonts w:ascii="GHEA Grapalat" w:hAnsi="GHEA Grapalat"/>
                <w:b/>
                <w:sz w:val="20"/>
                <w:szCs w:val="20"/>
                <w:lang w:val="hy-AM"/>
              </w:rPr>
            </w:pPr>
            <w:r w:rsidRPr="00BF54CD">
              <w:rPr>
                <w:rFonts w:ascii="GHEA Grapalat" w:hAnsi="GHEA Grapalat"/>
                <w:b/>
                <w:sz w:val="20"/>
                <w:szCs w:val="20"/>
                <w:lang w:val="hy-AM"/>
              </w:rPr>
              <w:t>Начало</w:t>
            </w:r>
          </w:p>
        </w:tc>
        <w:tc>
          <w:tcPr>
            <w:tcW w:w="5889" w:type="dxa"/>
            <w:vAlign w:val="center"/>
          </w:tcPr>
          <w:p w:rsidR="00DE51B2" w:rsidRPr="00704864" w:rsidRDefault="00DE51B2" w:rsidP="00DA3C0C">
            <w:pPr>
              <w:spacing w:line="240" w:lineRule="atLeast"/>
              <w:jc w:val="center"/>
              <w:rPr>
                <w:rFonts w:ascii="GHEA Grapalat" w:hAnsi="GHEA Grapalat"/>
                <w:b/>
                <w:sz w:val="20"/>
                <w:szCs w:val="20"/>
                <w:lang w:val="hy-AM"/>
              </w:rPr>
            </w:pPr>
            <w:r w:rsidRPr="00BF54CD">
              <w:rPr>
                <w:rFonts w:ascii="GHEA Grapalat" w:hAnsi="GHEA Grapalat"/>
                <w:b/>
                <w:sz w:val="20"/>
                <w:szCs w:val="20"/>
                <w:lang w:val="hy-AM"/>
              </w:rPr>
              <w:t>Конец</w:t>
            </w:r>
          </w:p>
        </w:tc>
      </w:tr>
      <w:tr w:rsidR="00DE51B2" w:rsidRPr="00A23F37" w:rsidTr="00DA3C0C">
        <w:trPr>
          <w:trHeight w:val="947"/>
          <w:jc w:val="center"/>
        </w:trPr>
        <w:tc>
          <w:tcPr>
            <w:tcW w:w="5653" w:type="dxa"/>
            <w:vAlign w:val="center"/>
          </w:tcPr>
          <w:p w:rsidR="00DE51B2" w:rsidRPr="00704864" w:rsidRDefault="00DE51B2" w:rsidP="00DA3C0C">
            <w:pPr>
              <w:spacing w:line="240" w:lineRule="atLeast"/>
              <w:jc w:val="center"/>
              <w:rPr>
                <w:rFonts w:ascii="GHEA Grapalat" w:hAnsi="GHEA Grapalat"/>
                <w:i/>
                <w:sz w:val="20"/>
                <w:szCs w:val="20"/>
                <w:lang w:val="hy-AM"/>
              </w:rPr>
            </w:pPr>
            <w:r w:rsidRPr="00BF54CD">
              <w:rPr>
                <w:rFonts w:ascii="GHEA Grapalat" w:hAnsi="GHEA Grapalat"/>
                <w:sz w:val="20"/>
                <w:szCs w:val="20"/>
                <w:lang w:val="hy-AM"/>
              </w:rPr>
              <w:t>После предоставления соответствующих финансовых средств со дня вступления в силу договора, заключенного на основании (контракта)</w:t>
            </w:r>
          </w:p>
        </w:tc>
        <w:tc>
          <w:tcPr>
            <w:tcW w:w="5889" w:type="dxa"/>
            <w:vAlign w:val="center"/>
          </w:tcPr>
          <w:p w:rsidR="00DE51B2" w:rsidRPr="00E22F47" w:rsidRDefault="00DE51B2" w:rsidP="00DA3C0C">
            <w:pPr>
              <w:spacing w:line="240" w:lineRule="atLeast"/>
              <w:jc w:val="center"/>
              <w:rPr>
                <w:rFonts w:ascii="GHEA Grapalat" w:hAnsi="GHEA Grapalat"/>
                <w:sz w:val="20"/>
                <w:szCs w:val="20"/>
                <w:lang w:val="hy-AM"/>
              </w:rPr>
            </w:pPr>
            <w:r w:rsidRPr="00BF54CD">
              <w:rPr>
                <w:rFonts w:ascii="GHEA Grapalat" w:hAnsi="GHEA Grapalat"/>
                <w:sz w:val="20"/>
                <w:szCs w:val="20"/>
                <w:lang w:val="hy-AM"/>
              </w:rPr>
              <w:t>После предоставления соответствующих финансовых ресурсов с даты вступления в силу договора, заключенного на его основе (контракта), параллельно со строительством до завершения запланированных работ</w:t>
            </w:r>
          </w:p>
        </w:tc>
      </w:tr>
    </w:tbl>
    <w:p w:rsidR="00FD3E33" w:rsidRPr="00E22F47" w:rsidRDefault="00FD3E33" w:rsidP="00FD3E33">
      <w:pPr>
        <w:jc w:val="center"/>
        <w:rPr>
          <w:rFonts w:ascii="GHEA Grapalat" w:hAnsi="GHEA Grapalat"/>
          <w:b/>
          <w:color w:val="FF0000"/>
          <w:sz w:val="20"/>
          <w:szCs w:val="20"/>
          <w:lang w:val="af-ZA"/>
        </w:rPr>
      </w:pPr>
      <w:r w:rsidRPr="00BF54CD">
        <w:rPr>
          <w:rFonts w:ascii="GHEA Grapalat" w:hAnsi="GHEA Grapalat"/>
          <w:b/>
          <w:color w:val="FF0000"/>
          <w:sz w:val="20"/>
          <w:szCs w:val="20"/>
          <w:lang w:val="hy-AM"/>
        </w:rPr>
        <w:t>ТЕХНИЧЕСКИЕ ХАРАКТЕРИСТИКИ - ГРАФИК ЗАКУПКИ</w:t>
      </w:r>
    </w:p>
    <w:tbl>
      <w:tblPr>
        <w:tblW w:w="11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53"/>
        <w:gridCol w:w="5889"/>
      </w:tblGrid>
      <w:tr w:rsidR="00FD3E33" w:rsidRPr="00A23F37" w:rsidTr="00DA3C0C">
        <w:trPr>
          <w:trHeight w:val="710"/>
          <w:jc w:val="center"/>
        </w:trPr>
        <w:tc>
          <w:tcPr>
            <w:tcW w:w="11542" w:type="dxa"/>
            <w:gridSpan w:val="2"/>
            <w:vAlign w:val="center"/>
          </w:tcPr>
          <w:p w:rsidR="00FD3E33" w:rsidRPr="00D740A4" w:rsidRDefault="00FD3E33" w:rsidP="00DA3C0C">
            <w:pPr>
              <w:spacing w:line="240" w:lineRule="atLeast"/>
              <w:jc w:val="center"/>
              <w:rPr>
                <w:rFonts w:ascii="GHEA Grapalat" w:hAnsi="GHEA Grapalat"/>
                <w:sz w:val="20"/>
                <w:szCs w:val="20"/>
              </w:rPr>
            </w:pPr>
            <w:r w:rsidRPr="00BF54CD">
              <w:rPr>
                <w:rFonts w:ascii="GHEA Grapalat" w:hAnsi="GHEA Grapalat"/>
                <w:sz w:val="20"/>
                <w:szCs w:val="20"/>
                <w:lang w:val="hy-AM"/>
              </w:rPr>
              <w:t>Для нужд общины Артик Ширакской области Республики Армения закупка консультационных услуг по контролю качества текущих ремонтно-строительных работ</w:t>
            </w:r>
          </w:p>
          <w:p w:rsidR="00FD3E33" w:rsidRPr="005C3B92" w:rsidRDefault="00FD3E33" w:rsidP="00DA3C0C">
            <w:pPr>
              <w:spacing w:line="240" w:lineRule="atLeast"/>
              <w:jc w:val="center"/>
              <w:rPr>
                <w:rFonts w:ascii="GHEA Grapalat" w:hAnsi="GHEA Grapalat"/>
                <w:sz w:val="20"/>
                <w:szCs w:val="20"/>
                <w:lang w:val="en-US"/>
              </w:rPr>
            </w:pPr>
            <w:r>
              <w:rPr>
                <w:rFonts w:ascii="GHEA Grapalat" w:hAnsi="GHEA Grapalat"/>
                <w:sz w:val="20"/>
                <w:szCs w:val="20"/>
                <w:lang w:val="en-US"/>
              </w:rPr>
              <w:t>4-лот</w:t>
            </w:r>
          </w:p>
        </w:tc>
      </w:tr>
      <w:tr w:rsidR="00FD3E33" w:rsidRPr="00A23F37" w:rsidTr="00DA3C0C">
        <w:trPr>
          <w:trHeight w:val="131"/>
          <w:jc w:val="center"/>
        </w:trPr>
        <w:tc>
          <w:tcPr>
            <w:tcW w:w="11542" w:type="dxa"/>
            <w:gridSpan w:val="2"/>
          </w:tcPr>
          <w:tbl>
            <w:tblPr>
              <w:tblW w:w="11239" w:type="dxa"/>
              <w:tblLayout w:type="fixed"/>
              <w:tblLook w:val="01E0"/>
            </w:tblPr>
            <w:tblGrid>
              <w:gridCol w:w="2268"/>
              <w:gridCol w:w="8971"/>
            </w:tblGrid>
            <w:tr w:rsidR="00FD3E33" w:rsidRPr="00A23F37" w:rsidTr="00DA3C0C">
              <w:trPr>
                <w:trHeight w:val="1699"/>
              </w:trPr>
              <w:tc>
                <w:tcPr>
                  <w:tcW w:w="2268" w:type="dxa"/>
                </w:tcPr>
                <w:p w:rsidR="00FD3E33" w:rsidRPr="000B4AC7" w:rsidRDefault="00FD3E33" w:rsidP="00DA3C0C">
                  <w:pPr>
                    <w:spacing w:line="240" w:lineRule="atLeast"/>
                    <w:jc w:val="both"/>
                    <w:rPr>
                      <w:rFonts w:ascii="GHEA Grapalat" w:hAnsi="GHEA Grapalat"/>
                      <w:b/>
                      <w:i/>
                      <w:color w:val="0070C0"/>
                      <w:sz w:val="20"/>
                      <w:szCs w:val="20"/>
                      <w:lang w:val="hy-AM"/>
                    </w:rPr>
                  </w:pPr>
                </w:p>
                <w:p w:rsidR="00FD3E33" w:rsidRPr="00704864" w:rsidRDefault="00FD3E33" w:rsidP="00DA3C0C">
                  <w:pPr>
                    <w:spacing w:line="240" w:lineRule="atLeast"/>
                    <w:jc w:val="both"/>
                    <w:rPr>
                      <w:rFonts w:ascii="GHEA Grapalat" w:hAnsi="GHEA Grapalat"/>
                      <w:b/>
                      <w:i/>
                      <w:color w:val="0070C0"/>
                      <w:sz w:val="20"/>
                      <w:szCs w:val="20"/>
                      <w:lang w:val="hy-AM"/>
                    </w:rPr>
                  </w:pPr>
                  <w:r w:rsidRPr="005C3B92">
                    <w:rPr>
                      <w:rFonts w:ascii="GHEA Grapalat" w:hAnsi="GHEA Grapalat"/>
                      <w:b/>
                      <w:i/>
                      <w:color w:val="0070C0"/>
                      <w:sz w:val="20"/>
                      <w:szCs w:val="20"/>
                      <w:lang w:val="hy-AM"/>
                    </w:rPr>
                    <w:t>Название проекта</w:t>
                  </w:r>
                </w:p>
              </w:tc>
              <w:tc>
                <w:tcPr>
                  <w:tcW w:w="8971" w:type="dxa"/>
                  <w:vAlign w:val="center"/>
                </w:tcPr>
                <w:p w:rsidR="00FD3E33" w:rsidRPr="000B4AC7" w:rsidRDefault="00FD3E33" w:rsidP="00DA3C0C">
                  <w:pPr>
                    <w:spacing w:line="240" w:lineRule="atLeast"/>
                    <w:jc w:val="both"/>
                    <w:rPr>
                      <w:rFonts w:ascii="GHEA Grapalat" w:hAnsi="GHEA Grapalat"/>
                      <w:sz w:val="20"/>
                      <w:szCs w:val="20"/>
                      <w:lang w:val="hy-AM"/>
                    </w:rPr>
                  </w:pPr>
                </w:p>
                <w:p w:rsidR="00FD3E33" w:rsidRPr="00704864" w:rsidRDefault="00FD3E33" w:rsidP="00DA3C0C">
                  <w:pPr>
                    <w:spacing w:line="240" w:lineRule="atLeast"/>
                    <w:jc w:val="both"/>
                    <w:rPr>
                      <w:rFonts w:ascii="GHEA Grapalat" w:hAnsi="GHEA Grapalat"/>
                      <w:sz w:val="20"/>
                      <w:szCs w:val="20"/>
                      <w:lang w:val="hy-AM"/>
                    </w:rPr>
                  </w:pPr>
                  <w:r w:rsidRPr="005C3B92">
                    <w:rPr>
                      <w:rFonts w:ascii="GHEA Grapalat" w:hAnsi="GHEA Grapalat"/>
                      <w:sz w:val="20"/>
                      <w:szCs w:val="20"/>
                      <w:lang w:val="hy-AM"/>
                    </w:rPr>
                    <w:t xml:space="preserve">Для нужд общины Артик Ширакской области Республики Армения были оказаны технически-консультационные услуги по контролю качества строительных работ по мощению туфом и дренажу внутриобщинных дорог в поселке </w:t>
                  </w:r>
                  <w:r w:rsidRPr="00FD3E33">
                    <w:rPr>
                      <w:rFonts w:ascii="GHEA Grapalat" w:hAnsi="GHEA Grapalat"/>
                      <w:sz w:val="20"/>
                      <w:szCs w:val="20"/>
                      <w:lang w:val="hy-AM"/>
                    </w:rPr>
                    <w:t>Нахапетаван</w:t>
                  </w:r>
                  <w:r w:rsidRPr="005C3B92">
                    <w:rPr>
                      <w:rFonts w:ascii="GHEA Grapalat" w:hAnsi="GHEA Grapalat"/>
                      <w:sz w:val="20"/>
                      <w:szCs w:val="20"/>
                      <w:lang w:val="hy-AM"/>
                    </w:rPr>
                    <w:t>.</w:t>
                  </w:r>
                </w:p>
              </w:tc>
            </w:tr>
            <w:tr w:rsidR="00FD3E33" w:rsidRPr="00A23F37" w:rsidTr="00DA3C0C">
              <w:tc>
                <w:tcPr>
                  <w:tcW w:w="2268" w:type="dxa"/>
                </w:tcPr>
                <w:p w:rsidR="00FD3E33" w:rsidRPr="000B4AC7" w:rsidRDefault="00FD3E33" w:rsidP="00DA3C0C">
                  <w:pPr>
                    <w:spacing w:line="240" w:lineRule="atLeast"/>
                    <w:jc w:val="center"/>
                    <w:rPr>
                      <w:rFonts w:ascii="GHEA Grapalat" w:hAnsi="GHEA Grapalat"/>
                      <w:b/>
                      <w:i/>
                      <w:sz w:val="20"/>
                      <w:szCs w:val="20"/>
                      <w:lang w:val="hy-AM"/>
                    </w:rPr>
                  </w:pPr>
                </w:p>
                <w:p w:rsidR="00FD3E33" w:rsidRPr="00704864" w:rsidRDefault="00FD3E33" w:rsidP="00DA3C0C">
                  <w:pPr>
                    <w:spacing w:line="240" w:lineRule="atLeast"/>
                    <w:jc w:val="both"/>
                    <w:rPr>
                      <w:rFonts w:ascii="GHEA Grapalat" w:hAnsi="GHEA Grapalat"/>
                      <w:b/>
                      <w:i/>
                      <w:sz w:val="20"/>
                      <w:szCs w:val="20"/>
                      <w:lang w:val="hy-AM"/>
                    </w:rPr>
                  </w:pPr>
                  <w:r w:rsidRPr="005C3B92">
                    <w:rPr>
                      <w:rFonts w:ascii="GHEA Grapalat" w:hAnsi="GHEA Grapalat"/>
                      <w:b/>
                      <w:i/>
                      <w:color w:val="0070C0"/>
                      <w:sz w:val="20"/>
                      <w:szCs w:val="20"/>
                      <w:lang w:val="hy-AM"/>
                    </w:rPr>
                    <w:t xml:space="preserve">Источник финансирования </w:t>
                  </w:r>
                </w:p>
                <w:p w:rsidR="00FD3E33" w:rsidRPr="00704864" w:rsidRDefault="00FD3E33" w:rsidP="00DA3C0C">
                  <w:pPr>
                    <w:spacing w:line="240" w:lineRule="atLeast"/>
                    <w:jc w:val="both"/>
                    <w:rPr>
                      <w:rFonts w:ascii="GHEA Grapalat" w:hAnsi="GHEA Grapalat"/>
                      <w:b/>
                      <w:i/>
                      <w:sz w:val="20"/>
                      <w:szCs w:val="20"/>
                      <w:lang w:val="hy-AM"/>
                    </w:rPr>
                  </w:pPr>
                </w:p>
                <w:p w:rsidR="00FD3E33" w:rsidRPr="00704864" w:rsidRDefault="00FD3E33" w:rsidP="00DA3C0C">
                  <w:pPr>
                    <w:spacing w:line="240" w:lineRule="atLeast"/>
                    <w:jc w:val="both"/>
                    <w:rPr>
                      <w:rFonts w:ascii="GHEA Grapalat" w:hAnsi="GHEA Grapalat"/>
                      <w:b/>
                      <w:i/>
                      <w:sz w:val="20"/>
                      <w:szCs w:val="20"/>
                      <w:lang w:val="hy-AM"/>
                    </w:rPr>
                  </w:pPr>
                </w:p>
                <w:p w:rsidR="00FD3E33" w:rsidRPr="00A42E50" w:rsidRDefault="00FD3E33" w:rsidP="00DA3C0C">
                  <w:pPr>
                    <w:spacing w:line="240" w:lineRule="atLeast"/>
                    <w:jc w:val="both"/>
                    <w:rPr>
                      <w:rFonts w:ascii="GHEA Grapalat" w:hAnsi="GHEA Grapalat"/>
                      <w:b/>
                      <w:i/>
                      <w:color w:val="0070C0"/>
                      <w:sz w:val="20"/>
                      <w:szCs w:val="20"/>
                    </w:rPr>
                  </w:pPr>
                  <w:r w:rsidRPr="00A42E50">
                    <w:rPr>
                      <w:rFonts w:ascii="GHEA Grapalat" w:hAnsi="GHEA Grapalat"/>
                      <w:b/>
                      <w:i/>
                      <w:color w:val="0070C0"/>
                      <w:sz w:val="20"/>
                      <w:szCs w:val="20"/>
                      <w:lang w:val="hy-AM"/>
                    </w:rPr>
                    <w:t>Клиент</w:t>
                  </w:r>
                  <w:r w:rsidRPr="00A42E50">
                    <w:rPr>
                      <w:rFonts w:ascii="GHEA Grapalat" w:hAnsi="GHEA Grapalat"/>
                      <w:b/>
                      <w:i/>
                      <w:color w:val="0070C0"/>
                      <w:sz w:val="20"/>
                      <w:szCs w:val="20"/>
                    </w:rPr>
                    <w:t xml:space="preserve">                             </w:t>
                  </w:r>
                </w:p>
                <w:p w:rsidR="00FD3E33" w:rsidRPr="00704864" w:rsidRDefault="00FD3E33" w:rsidP="00DA3C0C">
                  <w:pPr>
                    <w:spacing w:line="240" w:lineRule="atLeast"/>
                    <w:jc w:val="both"/>
                    <w:rPr>
                      <w:rFonts w:ascii="GHEA Grapalat" w:hAnsi="GHEA Grapalat"/>
                      <w:b/>
                      <w:i/>
                      <w:sz w:val="20"/>
                      <w:szCs w:val="20"/>
                      <w:lang w:val="hy-AM"/>
                    </w:rPr>
                  </w:pPr>
                </w:p>
                <w:p w:rsidR="00FD3E33" w:rsidRPr="00704864" w:rsidRDefault="00FD3E33" w:rsidP="00DA3C0C">
                  <w:pPr>
                    <w:spacing w:line="240" w:lineRule="atLeast"/>
                    <w:jc w:val="both"/>
                    <w:rPr>
                      <w:rFonts w:ascii="GHEA Grapalat" w:hAnsi="GHEA Grapalat"/>
                      <w:b/>
                      <w:i/>
                      <w:sz w:val="20"/>
                      <w:szCs w:val="20"/>
                      <w:lang w:val="hy-AM"/>
                    </w:rPr>
                  </w:pPr>
                </w:p>
                <w:p w:rsidR="00FD3E33" w:rsidRPr="00D740A4" w:rsidRDefault="00FD3E33" w:rsidP="00DA3C0C">
                  <w:pPr>
                    <w:spacing w:line="240" w:lineRule="atLeast"/>
                    <w:jc w:val="both"/>
                    <w:rPr>
                      <w:rFonts w:ascii="GHEA Grapalat" w:hAnsi="GHEA Grapalat"/>
                      <w:b/>
                      <w:i/>
                      <w:color w:val="0070C0"/>
                      <w:sz w:val="20"/>
                      <w:szCs w:val="20"/>
                    </w:rPr>
                  </w:pPr>
                  <w:r w:rsidRPr="00A42E50">
                    <w:rPr>
                      <w:rFonts w:ascii="GHEA Grapalat" w:hAnsi="GHEA Grapalat"/>
                      <w:b/>
                      <w:i/>
                      <w:color w:val="0070C0"/>
                      <w:sz w:val="20"/>
                      <w:szCs w:val="20"/>
                      <w:lang w:val="hy-AM"/>
                    </w:rPr>
                    <w:t>Название услуги</w:t>
                  </w:r>
                </w:p>
                <w:p w:rsidR="00FD3E33" w:rsidRPr="00D740A4" w:rsidRDefault="00FD3E33" w:rsidP="00DA3C0C">
                  <w:pPr>
                    <w:spacing w:line="240" w:lineRule="atLeast"/>
                    <w:jc w:val="both"/>
                    <w:rPr>
                      <w:rFonts w:ascii="GHEA Grapalat" w:hAnsi="GHEA Grapalat"/>
                      <w:b/>
                      <w:i/>
                      <w:color w:val="0070C0"/>
                      <w:sz w:val="20"/>
                      <w:szCs w:val="20"/>
                    </w:rPr>
                  </w:pPr>
                </w:p>
                <w:p w:rsidR="00FD3E33" w:rsidRPr="00D740A4" w:rsidRDefault="00FD3E33" w:rsidP="00DA3C0C">
                  <w:pPr>
                    <w:spacing w:line="240" w:lineRule="atLeast"/>
                    <w:jc w:val="both"/>
                    <w:rPr>
                      <w:rFonts w:ascii="GHEA Grapalat" w:hAnsi="GHEA Grapalat"/>
                      <w:b/>
                      <w:i/>
                      <w:color w:val="0070C0"/>
                      <w:sz w:val="20"/>
                      <w:szCs w:val="20"/>
                    </w:rPr>
                  </w:pPr>
                </w:p>
                <w:p w:rsidR="00FD3E33" w:rsidRPr="00D740A4" w:rsidRDefault="00FD3E33" w:rsidP="00DA3C0C">
                  <w:pPr>
                    <w:spacing w:line="240" w:lineRule="atLeast"/>
                    <w:jc w:val="both"/>
                    <w:rPr>
                      <w:rFonts w:ascii="GHEA Grapalat" w:hAnsi="GHEA Grapalat"/>
                      <w:b/>
                      <w:i/>
                      <w:color w:val="0070C0"/>
                      <w:sz w:val="20"/>
                      <w:szCs w:val="20"/>
                    </w:rPr>
                  </w:pPr>
                </w:p>
                <w:p w:rsidR="00FD3E33" w:rsidRPr="00D740A4" w:rsidRDefault="00FD3E33" w:rsidP="00DA3C0C">
                  <w:pPr>
                    <w:spacing w:line="240" w:lineRule="atLeast"/>
                    <w:jc w:val="both"/>
                    <w:rPr>
                      <w:rFonts w:ascii="GHEA Grapalat" w:hAnsi="GHEA Grapalat"/>
                      <w:b/>
                      <w:i/>
                      <w:color w:val="0070C0"/>
                      <w:sz w:val="20"/>
                      <w:szCs w:val="20"/>
                    </w:rPr>
                  </w:pPr>
                </w:p>
                <w:p w:rsidR="00FD3E33" w:rsidRPr="00D740A4" w:rsidRDefault="00FD3E33" w:rsidP="00DA3C0C">
                  <w:pPr>
                    <w:spacing w:line="240" w:lineRule="atLeast"/>
                    <w:jc w:val="both"/>
                    <w:rPr>
                      <w:rFonts w:ascii="GHEA Grapalat" w:hAnsi="GHEA Grapalat"/>
                      <w:b/>
                      <w:i/>
                      <w:color w:val="0070C0"/>
                      <w:sz w:val="20"/>
                      <w:szCs w:val="20"/>
                    </w:rPr>
                  </w:pPr>
                </w:p>
                <w:p w:rsidR="00FD3E33" w:rsidRPr="00A42E50" w:rsidRDefault="00FD3E33" w:rsidP="00DA3C0C">
                  <w:pPr>
                    <w:spacing w:line="240" w:lineRule="atLeast"/>
                    <w:jc w:val="both"/>
                    <w:rPr>
                      <w:rFonts w:ascii="GHEA Grapalat" w:hAnsi="GHEA Grapalat"/>
                      <w:b/>
                      <w:i/>
                      <w:color w:val="0070C0"/>
                      <w:sz w:val="20"/>
                      <w:szCs w:val="20"/>
                    </w:rPr>
                  </w:pPr>
                  <w:r w:rsidRPr="00A42E50">
                    <w:rPr>
                      <w:rFonts w:ascii="GHEA Grapalat" w:hAnsi="GHEA Grapalat"/>
                      <w:b/>
                      <w:i/>
                      <w:color w:val="0070C0"/>
                      <w:sz w:val="20"/>
                      <w:szCs w:val="20"/>
                    </w:rPr>
                    <w:t>Цель услуги</w:t>
                  </w:r>
                </w:p>
                <w:p w:rsidR="00FD3E33" w:rsidRPr="00704864" w:rsidRDefault="00FD3E33" w:rsidP="00DA3C0C">
                  <w:pPr>
                    <w:spacing w:line="240" w:lineRule="atLeast"/>
                    <w:jc w:val="both"/>
                    <w:rPr>
                      <w:rFonts w:ascii="GHEA Grapalat" w:hAnsi="GHEA Grapalat"/>
                      <w:b/>
                      <w:i/>
                      <w:sz w:val="20"/>
                      <w:szCs w:val="20"/>
                      <w:lang w:val="hy-AM"/>
                    </w:rPr>
                  </w:pPr>
                </w:p>
                <w:p w:rsidR="00FD3E33" w:rsidRPr="00704864" w:rsidRDefault="00FD3E33" w:rsidP="00DA3C0C">
                  <w:pPr>
                    <w:spacing w:line="240" w:lineRule="atLeast"/>
                    <w:jc w:val="both"/>
                    <w:rPr>
                      <w:rFonts w:ascii="GHEA Grapalat" w:hAnsi="GHEA Grapalat"/>
                      <w:b/>
                      <w:i/>
                      <w:sz w:val="20"/>
                      <w:szCs w:val="20"/>
                      <w:lang w:val="hy-AM"/>
                    </w:rPr>
                  </w:pPr>
                </w:p>
                <w:p w:rsidR="00FD3E33" w:rsidRPr="00D740A4" w:rsidRDefault="00FD3E33" w:rsidP="00DA3C0C">
                  <w:pPr>
                    <w:spacing w:line="240" w:lineRule="atLeast"/>
                    <w:jc w:val="both"/>
                    <w:rPr>
                      <w:rFonts w:ascii="GHEA Grapalat" w:hAnsi="GHEA Grapalat"/>
                      <w:b/>
                      <w:i/>
                      <w:color w:val="0070C0"/>
                      <w:sz w:val="20"/>
                      <w:szCs w:val="20"/>
                    </w:rPr>
                  </w:pPr>
                </w:p>
                <w:p w:rsidR="00FD3E33" w:rsidRPr="00D740A4" w:rsidRDefault="00FD3E33" w:rsidP="00DA3C0C">
                  <w:pPr>
                    <w:spacing w:line="240" w:lineRule="atLeast"/>
                    <w:jc w:val="both"/>
                    <w:rPr>
                      <w:rFonts w:ascii="GHEA Grapalat" w:hAnsi="GHEA Grapalat"/>
                      <w:b/>
                      <w:i/>
                      <w:color w:val="0070C0"/>
                      <w:sz w:val="20"/>
                      <w:szCs w:val="20"/>
                    </w:rPr>
                  </w:pPr>
                </w:p>
                <w:p w:rsidR="00FD3E33" w:rsidRPr="00D740A4" w:rsidRDefault="00FD3E33" w:rsidP="00DA3C0C">
                  <w:pPr>
                    <w:spacing w:line="240" w:lineRule="atLeast"/>
                    <w:jc w:val="both"/>
                    <w:rPr>
                      <w:rFonts w:ascii="GHEA Grapalat" w:hAnsi="GHEA Grapalat"/>
                      <w:b/>
                      <w:i/>
                      <w:color w:val="0070C0"/>
                      <w:sz w:val="20"/>
                      <w:szCs w:val="20"/>
                    </w:rPr>
                  </w:pPr>
                </w:p>
                <w:p w:rsidR="00FD3E33" w:rsidRPr="00D740A4" w:rsidRDefault="00FD3E33" w:rsidP="00DA3C0C">
                  <w:pPr>
                    <w:spacing w:line="240" w:lineRule="atLeast"/>
                    <w:jc w:val="both"/>
                    <w:rPr>
                      <w:rFonts w:ascii="GHEA Grapalat" w:hAnsi="GHEA Grapalat"/>
                      <w:b/>
                      <w:i/>
                      <w:color w:val="0070C0"/>
                      <w:sz w:val="20"/>
                      <w:szCs w:val="20"/>
                    </w:rPr>
                  </w:pPr>
                </w:p>
                <w:p w:rsidR="00FD3E33" w:rsidRPr="00D740A4" w:rsidRDefault="00FD3E33" w:rsidP="00DA3C0C">
                  <w:pPr>
                    <w:spacing w:line="240" w:lineRule="atLeast"/>
                    <w:jc w:val="both"/>
                    <w:rPr>
                      <w:rFonts w:ascii="GHEA Grapalat" w:hAnsi="GHEA Grapalat"/>
                      <w:b/>
                      <w:i/>
                      <w:color w:val="0070C0"/>
                      <w:sz w:val="20"/>
                      <w:szCs w:val="20"/>
                    </w:rPr>
                  </w:pPr>
                </w:p>
                <w:p w:rsidR="00FD3E33" w:rsidRPr="00A42E50" w:rsidRDefault="00FD3E33" w:rsidP="00DA3C0C">
                  <w:pPr>
                    <w:spacing w:line="240" w:lineRule="atLeast"/>
                    <w:jc w:val="both"/>
                    <w:rPr>
                      <w:rFonts w:ascii="GHEA Grapalat" w:hAnsi="GHEA Grapalat"/>
                      <w:b/>
                      <w:i/>
                      <w:color w:val="0070C0"/>
                      <w:sz w:val="20"/>
                      <w:szCs w:val="20"/>
                      <w:lang w:val="hy-AM"/>
                    </w:rPr>
                  </w:pPr>
                  <w:r w:rsidRPr="00A42E50">
                    <w:rPr>
                      <w:rFonts w:ascii="GHEA Grapalat" w:hAnsi="GHEA Grapalat"/>
                      <w:b/>
                      <w:i/>
                      <w:color w:val="0070C0"/>
                      <w:sz w:val="20"/>
                      <w:szCs w:val="20"/>
                      <w:lang w:val="hy-AM"/>
                    </w:rPr>
                    <w:t>Формы, методы и общие требования к предоставлению услуг технического контроля.</w:t>
                  </w:r>
                </w:p>
              </w:tc>
              <w:tc>
                <w:tcPr>
                  <w:tcW w:w="8971" w:type="dxa"/>
                </w:tcPr>
                <w:p w:rsidR="00FD3E33" w:rsidRPr="00704864" w:rsidRDefault="00FD3E33" w:rsidP="00DA3C0C">
                  <w:pPr>
                    <w:shd w:val="clear" w:color="auto" w:fill="FFFFFF"/>
                    <w:spacing w:line="240" w:lineRule="atLeast"/>
                    <w:ind w:left="522"/>
                    <w:jc w:val="both"/>
                    <w:rPr>
                      <w:rFonts w:ascii="GHEA Grapalat" w:hAnsi="GHEA Grapalat"/>
                      <w:sz w:val="20"/>
                      <w:szCs w:val="20"/>
                      <w:lang w:val="hy-AM"/>
                    </w:rPr>
                  </w:pPr>
                </w:p>
                <w:p w:rsidR="00FD3E33" w:rsidRPr="00460121" w:rsidRDefault="00FD3E33" w:rsidP="00DA3C0C">
                  <w:pPr>
                    <w:spacing w:line="240" w:lineRule="atLeast"/>
                    <w:ind w:left="522"/>
                    <w:jc w:val="both"/>
                    <w:rPr>
                      <w:rFonts w:ascii="GHEA Grapalat" w:hAnsi="GHEA Grapalat"/>
                      <w:sz w:val="20"/>
                      <w:szCs w:val="20"/>
                      <w:lang w:val="hy-AM"/>
                    </w:rPr>
                  </w:pPr>
                  <w:r w:rsidRPr="00460121">
                    <w:rPr>
                      <w:rFonts w:ascii="GHEA Grapalat" w:hAnsi="GHEA Grapalat"/>
                      <w:sz w:val="20"/>
                      <w:szCs w:val="20"/>
                      <w:lang w:val="hy-AM"/>
                    </w:rPr>
                    <w:t>Общественный бюджет</w:t>
                  </w:r>
                </w:p>
                <w:p w:rsidR="00FD3E33" w:rsidRPr="00D740A4" w:rsidRDefault="00FD3E33" w:rsidP="00DA3C0C">
                  <w:pPr>
                    <w:spacing w:line="240" w:lineRule="atLeast"/>
                    <w:ind w:left="522"/>
                    <w:jc w:val="both"/>
                    <w:rPr>
                      <w:rFonts w:ascii="GHEA Grapalat" w:hAnsi="GHEA Grapalat"/>
                      <w:sz w:val="20"/>
                      <w:szCs w:val="20"/>
                    </w:rPr>
                  </w:pPr>
                  <w:r w:rsidRPr="00460121">
                    <w:rPr>
                      <w:rFonts w:ascii="GHEA Grapalat" w:hAnsi="GHEA Grapalat"/>
                      <w:sz w:val="20"/>
                      <w:szCs w:val="20"/>
                      <w:lang w:val="hy-AM"/>
                    </w:rPr>
                    <w:t>Государственный бюджет</w:t>
                  </w:r>
                </w:p>
                <w:p w:rsidR="00FD3E33" w:rsidRPr="00D740A4" w:rsidRDefault="00FD3E33" w:rsidP="00DA3C0C">
                  <w:pPr>
                    <w:spacing w:line="240" w:lineRule="atLeast"/>
                    <w:ind w:left="522"/>
                    <w:jc w:val="both"/>
                    <w:rPr>
                      <w:rFonts w:ascii="GHEA Grapalat" w:hAnsi="GHEA Grapalat"/>
                      <w:sz w:val="20"/>
                      <w:szCs w:val="20"/>
                    </w:rPr>
                  </w:pPr>
                </w:p>
                <w:p w:rsidR="00FD3E33" w:rsidRPr="00D740A4" w:rsidRDefault="00FD3E33" w:rsidP="00DA3C0C">
                  <w:pPr>
                    <w:spacing w:line="240" w:lineRule="atLeast"/>
                    <w:ind w:left="522"/>
                    <w:jc w:val="both"/>
                    <w:rPr>
                      <w:rFonts w:ascii="GHEA Grapalat" w:hAnsi="GHEA Grapalat"/>
                      <w:sz w:val="20"/>
                      <w:szCs w:val="20"/>
                    </w:rPr>
                  </w:pPr>
                </w:p>
                <w:p w:rsidR="00FD3E33" w:rsidRPr="00D740A4" w:rsidRDefault="00FD3E33" w:rsidP="00DA3C0C">
                  <w:pPr>
                    <w:spacing w:line="240" w:lineRule="atLeast"/>
                    <w:ind w:left="522"/>
                    <w:jc w:val="both"/>
                    <w:rPr>
                      <w:rFonts w:ascii="GHEA Grapalat" w:hAnsi="GHEA Grapalat"/>
                      <w:sz w:val="20"/>
                      <w:szCs w:val="20"/>
                    </w:rPr>
                  </w:pPr>
                  <w:r w:rsidRPr="00D740A4">
                    <w:rPr>
                      <w:rFonts w:ascii="GHEA Grapalat" w:hAnsi="GHEA Grapalat"/>
                      <w:sz w:val="20"/>
                      <w:szCs w:val="20"/>
                    </w:rPr>
                    <w:t>Муниципалитет Артик</w:t>
                  </w:r>
                </w:p>
                <w:p w:rsidR="00FD3E33" w:rsidRPr="00D740A4" w:rsidRDefault="00FD3E33" w:rsidP="00DA3C0C">
                  <w:pPr>
                    <w:spacing w:line="240" w:lineRule="atLeast"/>
                    <w:ind w:left="522"/>
                    <w:jc w:val="both"/>
                    <w:rPr>
                      <w:rFonts w:ascii="GHEA Grapalat" w:hAnsi="GHEA Grapalat"/>
                      <w:sz w:val="20"/>
                      <w:szCs w:val="20"/>
                    </w:rPr>
                  </w:pPr>
                </w:p>
                <w:p w:rsidR="00FD3E33" w:rsidRPr="00D740A4" w:rsidRDefault="00FD3E33" w:rsidP="00DA3C0C">
                  <w:pPr>
                    <w:spacing w:line="240" w:lineRule="atLeast"/>
                    <w:ind w:left="522"/>
                    <w:jc w:val="both"/>
                    <w:rPr>
                      <w:rFonts w:ascii="GHEA Grapalat" w:hAnsi="GHEA Grapalat"/>
                      <w:sz w:val="20"/>
                      <w:szCs w:val="20"/>
                    </w:rPr>
                  </w:pPr>
                </w:p>
                <w:p w:rsidR="00FD3E33" w:rsidRPr="00D740A4" w:rsidRDefault="00FD3E33" w:rsidP="00DA3C0C">
                  <w:pPr>
                    <w:spacing w:line="240" w:lineRule="atLeast"/>
                    <w:ind w:left="522"/>
                    <w:jc w:val="both"/>
                    <w:rPr>
                      <w:rFonts w:ascii="GHEA Grapalat" w:hAnsi="GHEA Grapalat"/>
                      <w:sz w:val="20"/>
                      <w:szCs w:val="20"/>
                    </w:rPr>
                  </w:pPr>
                  <w:r w:rsidRPr="00A42E50">
                    <w:rPr>
                      <w:rFonts w:ascii="GHEA Grapalat" w:hAnsi="GHEA Grapalat"/>
                      <w:sz w:val="20"/>
                      <w:szCs w:val="20"/>
                    </w:rPr>
                    <w:t xml:space="preserve">Консультационные услуги по контролю качества строительных работ по мощению </w:t>
                  </w:r>
                  <w:r w:rsidRPr="00FD3E33">
                    <w:rPr>
                      <w:rFonts w:ascii="GHEA Grapalat" w:hAnsi="GHEA Grapalat"/>
                      <w:sz w:val="20"/>
                      <w:szCs w:val="20"/>
                    </w:rPr>
                    <w:t>9</w:t>
                  </w:r>
                  <w:r w:rsidRPr="00DE51B2">
                    <w:rPr>
                      <w:rFonts w:ascii="GHEA Grapalat" w:hAnsi="GHEA Grapalat"/>
                      <w:sz w:val="20"/>
                      <w:szCs w:val="20"/>
                    </w:rPr>
                    <w:t>-я</w:t>
                  </w:r>
                  <w:r w:rsidRPr="00D740A4">
                    <w:rPr>
                      <w:rFonts w:ascii="GHEA Grapalat" w:hAnsi="GHEA Grapalat"/>
                      <w:sz w:val="20"/>
                      <w:szCs w:val="20"/>
                    </w:rPr>
                    <w:t xml:space="preserve"> </w:t>
                  </w:r>
                  <w:r w:rsidRPr="00A42E50">
                    <w:rPr>
                      <w:rFonts w:ascii="GHEA Grapalat" w:hAnsi="GHEA Grapalat"/>
                      <w:sz w:val="20"/>
                      <w:szCs w:val="20"/>
                    </w:rPr>
                    <w:t xml:space="preserve">улицы туфовым камнем и установке дренажной системы в поселке </w:t>
                  </w:r>
                  <w:proofErr w:type="spellStart"/>
                  <w:r w:rsidRPr="00FD3E33">
                    <w:rPr>
                      <w:rFonts w:ascii="GHEA Grapalat" w:hAnsi="GHEA Grapalat"/>
                      <w:sz w:val="20"/>
                      <w:szCs w:val="20"/>
                    </w:rPr>
                    <w:t>Нахапетаван</w:t>
                  </w:r>
                  <w:proofErr w:type="spellEnd"/>
                  <w:r w:rsidRPr="00A42E50">
                    <w:rPr>
                      <w:rFonts w:ascii="GHEA Grapalat" w:hAnsi="GHEA Grapalat"/>
                      <w:sz w:val="20"/>
                      <w:szCs w:val="20"/>
                    </w:rPr>
                    <w:t xml:space="preserve"> общины Артик </w:t>
                  </w:r>
                  <w:proofErr w:type="spellStart"/>
                  <w:r w:rsidRPr="00A42E50">
                    <w:rPr>
                      <w:rFonts w:ascii="GHEA Grapalat" w:hAnsi="GHEA Grapalat"/>
                      <w:sz w:val="20"/>
                      <w:szCs w:val="20"/>
                    </w:rPr>
                    <w:t>Ширакской</w:t>
                  </w:r>
                  <w:proofErr w:type="spellEnd"/>
                  <w:r w:rsidRPr="00A42E50">
                    <w:rPr>
                      <w:rFonts w:ascii="GHEA Grapalat" w:hAnsi="GHEA Grapalat"/>
                      <w:sz w:val="20"/>
                      <w:szCs w:val="20"/>
                    </w:rPr>
                    <w:t xml:space="preserve"> области Республики Армения.</w:t>
                  </w:r>
                </w:p>
                <w:p w:rsidR="00FD3E33" w:rsidRPr="00D740A4" w:rsidRDefault="00FD3E33" w:rsidP="00DA3C0C">
                  <w:pPr>
                    <w:spacing w:line="240" w:lineRule="atLeast"/>
                    <w:jc w:val="both"/>
                    <w:rPr>
                      <w:rFonts w:ascii="GHEA Grapalat" w:hAnsi="GHEA Grapalat"/>
                      <w:sz w:val="20"/>
                      <w:szCs w:val="20"/>
                    </w:rPr>
                  </w:pPr>
                </w:p>
                <w:p w:rsidR="00FD3E33" w:rsidRPr="00A42E50" w:rsidRDefault="00FD3E33" w:rsidP="00DA3C0C">
                  <w:pPr>
                    <w:spacing w:line="240" w:lineRule="atLeast"/>
                    <w:ind w:left="522"/>
                    <w:jc w:val="both"/>
                    <w:rPr>
                      <w:rFonts w:ascii="GHEA Grapalat" w:hAnsi="GHEA Grapalat"/>
                      <w:sz w:val="20"/>
                      <w:szCs w:val="20"/>
                    </w:rPr>
                  </w:pPr>
                  <w:proofErr w:type="gramStart"/>
                  <w:r w:rsidRPr="00A42E50">
                    <w:rPr>
                      <w:rFonts w:ascii="GHEA Grapalat" w:hAnsi="GHEA Grapalat"/>
                      <w:sz w:val="20"/>
                      <w:szCs w:val="20"/>
                    </w:rPr>
                    <w:t xml:space="preserve">Ежедневный технический надзор за строительными работами по укладке туфового камня и установке дренажной системы на </w:t>
                  </w:r>
                  <w:r w:rsidRPr="00DA3C0C">
                    <w:rPr>
                      <w:rFonts w:ascii="GHEA Grapalat" w:hAnsi="GHEA Grapalat"/>
                      <w:sz w:val="20"/>
                      <w:szCs w:val="20"/>
                    </w:rPr>
                    <w:t>9</w:t>
                  </w:r>
                  <w:r w:rsidRPr="00DE51B2">
                    <w:rPr>
                      <w:rFonts w:ascii="GHEA Grapalat" w:hAnsi="GHEA Grapalat"/>
                      <w:sz w:val="20"/>
                      <w:szCs w:val="20"/>
                    </w:rPr>
                    <w:t xml:space="preserve">-я </w:t>
                  </w:r>
                  <w:r w:rsidRPr="00A42E50">
                    <w:rPr>
                      <w:rFonts w:ascii="GHEA Grapalat" w:hAnsi="GHEA Grapalat"/>
                      <w:sz w:val="20"/>
                      <w:szCs w:val="20"/>
                    </w:rPr>
                    <w:t xml:space="preserve">улице поселка </w:t>
                  </w:r>
                  <w:proofErr w:type="spellStart"/>
                  <w:r w:rsidRPr="00FD3E33">
                    <w:rPr>
                      <w:rFonts w:ascii="GHEA Grapalat" w:hAnsi="GHEA Grapalat"/>
                      <w:sz w:val="20"/>
                      <w:szCs w:val="20"/>
                    </w:rPr>
                    <w:t>Нахапетаван</w:t>
                  </w:r>
                  <w:proofErr w:type="spellEnd"/>
                  <w:r w:rsidRPr="00A42E50">
                    <w:rPr>
                      <w:rFonts w:ascii="GHEA Grapalat" w:hAnsi="GHEA Grapalat"/>
                      <w:sz w:val="20"/>
                      <w:szCs w:val="20"/>
                    </w:rPr>
                    <w:t xml:space="preserve">, чтобы обеспечить выполнение строительных работ в соответствии с требованиями действующих строительных норм и правил, рабочими чертежами, договором и другими применимыми документами, с целью завершения строительных работ в установленные сроки и </w:t>
                  </w:r>
                  <w:r w:rsidRPr="00A42E50">
                    <w:rPr>
                      <w:rFonts w:ascii="GHEA Grapalat" w:hAnsi="GHEA Grapalat"/>
                      <w:sz w:val="20"/>
                      <w:szCs w:val="20"/>
                    </w:rPr>
                    <w:lastRenderedPageBreak/>
                    <w:t>обеспечения высокого качества.</w:t>
                  </w:r>
                  <w:proofErr w:type="gramEnd"/>
                </w:p>
                <w:p w:rsidR="00FD3E33" w:rsidRPr="00A42E50" w:rsidRDefault="00FD3E33" w:rsidP="00DA3C0C">
                  <w:pPr>
                    <w:spacing w:line="240" w:lineRule="atLeast"/>
                    <w:ind w:left="522"/>
                    <w:jc w:val="both"/>
                    <w:rPr>
                      <w:rFonts w:ascii="GHEA Grapalat" w:hAnsi="GHEA Grapalat"/>
                      <w:sz w:val="20"/>
                      <w:szCs w:val="20"/>
                    </w:rPr>
                  </w:pPr>
                </w:p>
                <w:p w:rsidR="00FD3E33" w:rsidRPr="00A42E50" w:rsidRDefault="00FD3E33" w:rsidP="00DA3C0C">
                  <w:pPr>
                    <w:spacing w:line="240" w:lineRule="atLeast"/>
                    <w:ind w:left="522"/>
                    <w:jc w:val="both"/>
                    <w:rPr>
                      <w:rFonts w:ascii="GHEA Grapalat" w:hAnsi="GHEA Grapalat"/>
                      <w:sz w:val="20"/>
                      <w:szCs w:val="20"/>
                    </w:rPr>
                  </w:pPr>
                </w:p>
                <w:p w:rsidR="00FD3E33" w:rsidRPr="00A42E50" w:rsidRDefault="00FD3E33" w:rsidP="00DA3C0C">
                  <w:pPr>
                    <w:spacing w:line="240" w:lineRule="atLeast"/>
                    <w:ind w:left="522"/>
                    <w:jc w:val="both"/>
                    <w:rPr>
                      <w:rFonts w:ascii="GHEA Grapalat" w:hAnsi="GHEA Grapalat"/>
                      <w:sz w:val="20"/>
                      <w:szCs w:val="20"/>
                    </w:rPr>
                  </w:pPr>
                  <w:r w:rsidRPr="00A42E50">
                    <w:rPr>
                      <w:rFonts w:ascii="GHEA Grapalat" w:hAnsi="GHEA Grapalat"/>
                      <w:sz w:val="20"/>
                      <w:szCs w:val="20"/>
                    </w:rPr>
                    <w:t>● Наименование работ, подлежащих техническому контролю.</w:t>
                  </w:r>
                </w:p>
                <w:p w:rsidR="00FD3E33" w:rsidRPr="00A42E50" w:rsidRDefault="00FD3E33" w:rsidP="00DA3C0C">
                  <w:pPr>
                    <w:spacing w:line="240" w:lineRule="atLeast"/>
                    <w:ind w:left="522"/>
                    <w:jc w:val="both"/>
                    <w:rPr>
                      <w:rFonts w:ascii="GHEA Grapalat" w:hAnsi="GHEA Grapalat"/>
                      <w:sz w:val="20"/>
                      <w:szCs w:val="20"/>
                    </w:rPr>
                  </w:pPr>
                </w:p>
                <w:p w:rsidR="00FD3E33" w:rsidRPr="00A42E50" w:rsidRDefault="00FD3E33" w:rsidP="00DA3C0C">
                  <w:pPr>
                    <w:spacing w:line="240" w:lineRule="atLeast"/>
                    <w:ind w:left="522"/>
                    <w:jc w:val="both"/>
                    <w:rPr>
                      <w:rFonts w:ascii="GHEA Grapalat" w:hAnsi="GHEA Grapalat"/>
                      <w:sz w:val="20"/>
                      <w:szCs w:val="20"/>
                    </w:rPr>
                  </w:pPr>
                  <w:r w:rsidRPr="00A42E50">
                    <w:rPr>
                      <w:rFonts w:ascii="GHEA Grapalat" w:hAnsi="GHEA Grapalat"/>
                      <w:sz w:val="20"/>
                      <w:szCs w:val="20"/>
                    </w:rPr>
                    <w:t>- Работы, предусмотренные в прилагаемой проектно-сметной документации.</w:t>
                  </w:r>
                </w:p>
                <w:p w:rsidR="00FD3E33" w:rsidRPr="00A42E50" w:rsidRDefault="00FD3E33" w:rsidP="00DA3C0C">
                  <w:pPr>
                    <w:spacing w:line="240" w:lineRule="atLeast"/>
                    <w:ind w:left="522"/>
                    <w:jc w:val="both"/>
                    <w:rPr>
                      <w:rFonts w:ascii="GHEA Grapalat" w:hAnsi="GHEA Grapalat"/>
                      <w:sz w:val="20"/>
                      <w:szCs w:val="20"/>
                    </w:rPr>
                  </w:pPr>
                  <w:proofErr w:type="gramStart"/>
                  <w:r w:rsidRPr="00A42E50">
                    <w:rPr>
                      <w:rFonts w:ascii="GHEA Grapalat" w:hAnsi="GHEA Grapalat"/>
                      <w:sz w:val="20"/>
                      <w:szCs w:val="20"/>
                    </w:rPr>
                    <w:t>Осуществлять ежедневный технический контроль, обеспечивая ежедневное присутствие на строительной площадке назначенного поставщиком услуг технического контроля руководителя работ, в соответствии с требованиями строительных норм Комитета по градостроительству РА № 13-04-2025 «Порядок выполнения работ и услуг, осуществляемых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 (</w:t>
                  </w:r>
                  <w:r w:rsidRPr="00A42E50">
                    <w:rPr>
                      <w:rFonts w:ascii="GHEA Grapalat" w:hAnsi="GHEA Grapalat"/>
                      <w:sz w:val="20"/>
                      <w:szCs w:val="20"/>
                      <w:lang w:val="en-US"/>
                    </w:rPr>
                    <w:t>https</w:t>
                  </w:r>
                  <w:r w:rsidRPr="00A42E50">
                    <w:rPr>
                      <w:rFonts w:ascii="GHEA Grapalat" w:hAnsi="GHEA Grapalat"/>
                      <w:sz w:val="20"/>
                      <w:szCs w:val="20"/>
                    </w:rPr>
                    <w:t>://</w:t>
                  </w:r>
                  <w:r w:rsidRPr="00A42E50">
                    <w:rPr>
                      <w:rFonts w:ascii="GHEA Grapalat" w:hAnsi="GHEA Grapalat"/>
                      <w:sz w:val="20"/>
                      <w:szCs w:val="20"/>
                      <w:lang w:val="en-US"/>
                    </w:rPr>
                    <w:t>www</w:t>
                  </w:r>
                  <w:r w:rsidRPr="00A42E50">
                    <w:rPr>
                      <w:rFonts w:ascii="GHEA Grapalat" w:hAnsi="GHEA Grapalat"/>
                      <w:sz w:val="20"/>
                      <w:szCs w:val="20"/>
                    </w:rPr>
                    <w:t>.</w:t>
                  </w:r>
                  <w:proofErr w:type="spellStart"/>
                  <w:r w:rsidRPr="00A42E50">
                    <w:rPr>
                      <w:rFonts w:ascii="GHEA Grapalat" w:hAnsi="GHEA Grapalat"/>
                      <w:sz w:val="20"/>
                      <w:szCs w:val="20"/>
                      <w:lang w:val="en-US"/>
                    </w:rPr>
                    <w:t>arlis</w:t>
                  </w:r>
                  <w:proofErr w:type="spellEnd"/>
                  <w:r w:rsidRPr="00A42E50">
                    <w:rPr>
                      <w:rFonts w:ascii="GHEA Grapalat" w:hAnsi="GHEA Grapalat"/>
                      <w:sz w:val="20"/>
                      <w:szCs w:val="20"/>
                    </w:rPr>
                    <w:t>.</w:t>
                  </w:r>
                  <w:r w:rsidRPr="00A42E50">
                    <w:rPr>
                      <w:rFonts w:ascii="GHEA Grapalat" w:hAnsi="GHEA Grapalat"/>
                      <w:sz w:val="20"/>
                      <w:szCs w:val="20"/>
                      <w:lang w:val="en-US"/>
                    </w:rPr>
                    <w:t>am</w:t>
                  </w:r>
                  <w:r w:rsidRPr="00A42E50">
                    <w:rPr>
                      <w:rFonts w:ascii="GHEA Grapalat" w:hAnsi="GHEA Grapalat"/>
                      <w:sz w:val="20"/>
                      <w:szCs w:val="20"/>
                    </w:rPr>
                    <w:t>/</w:t>
                  </w:r>
                  <w:proofErr w:type="spellStart"/>
                  <w:r w:rsidRPr="00A42E50">
                    <w:rPr>
                      <w:rFonts w:ascii="GHEA Grapalat" w:hAnsi="GHEA Grapalat"/>
                      <w:sz w:val="20"/>
                      <w:szCs w:val="20"/>
                      <w:lang w:val="en-US"/>
                    </w:rPr>
                    <w:t>DocumentView</w:t>
                  </w:r>
                  <w:proofErr w:type="spellEnd"/>
                  <w:r w:rsidRPr="00A42E50">
                    <w:rPr>
                      <w:rFonts w:ascii="GHEA Grapalat" w:hAnsi="GHEA Grapalat"/>
                      <w:sz w:val="20"/>
                      <w:szCs w:val="20"/>
                    </w:rPr>
                    <w:t>.</w:t>
                  </w:r>
                  <w:proofErr w:type="spellStart"/>
                  <w:r w:rsidRPr="00A42E50">
                    <w:rPr>
                      <w:rFonts w:ascii="GHEA Grapalat" w:hAnsi="GHEA Grapalat"/>
                      <w:sz w:val="20"/>
                      <w:szCs w:val="20"/>
                      <w:lang w:val="en-US"/>
                    </w:rPr>
                    <w:t>aspx</w:t>
                  </w:r>
                  <w:proofErr w:type="spellEnd"/>
                  <w:r w:rsidRPr="00A42E50">
                    <w:rPr>
                      <w:rFonts w:ascii="GHEA Grapalat" w:hAnsi="GHEA Grapalat"/>
                      <w:sz w:val="20"/>
                      <w:szCs w:val="20"/>
                    </w:rPr>
                    <w:t>?</w:t>
                  </w:r>
                  <w:proofErr w:type="spellStart"/>
                  <w:r w:rsidRPr="00A42E50">
                    <w:rPr>
                      <w:rFonts w:ascii="GHEA Grapalat" w:hAnsi="GHEA Grapalat"/>
                      <w:sz w:val="20"/>
                      <w:szCs w:val="20"/>
                      <w:lang w:val="en-US"/>
                    </w:rPr>
                    <w:t>docid</w:t>
                  </w:r>
                  <w:proofErr w:type="spellEnd"/>
                  <w:r w:rsidRPr="00A42E50">
                    <w:rPr>
                      <w:rFonts w:ascii="GHEA Grapalat" w:hAnsi="GHEA Grapalat"/>
                      <w:sz w:val="20"/>
                      <w:szCs w:val="20"/>
                    </w:rPr>
                    <w:t>=203018).</w:t>
                  </w:r>
                  <w:proofErr w:type="gramEnd"/>
                </w:p>
                <w:p w:rsidR="00FD3E33" w:rsidRPr="00A42E50" w:rsidRDefault="00FD3E33" w:rsidP="00DA3C0C">
                  <w:pPr>
                    <w:spacing w:line="240" w:lineRule="atLeast"/>
                    <w:ind w:left="522"/>
                    <w:jc w:val="both"/>
                    <w:rPr>
                      <w:rFonts w:ascii="GHEA Grapalat" w:hAnsi="GHEA Grapalat"/>
                      <w:sz w:val="20"/>
                      <w:szCs w:val="20"/>
                    </w:rPr>
                  </w:pPr>
                </w:p>
                <w:p w:rsidR="00FD3E33" w:rsidRPr="00A42E50" w:rsidRDefault="00FD3E33" w:rsidP="00DA3C0C">
                  <w:pPr>
                    <w:spacing w:line="240" w:lineRule="atLeast"/>
                    <w:ind w:left="522"/>
                    <w:jc w:val="both"/>
                    <w:rPr>
                      <w:rFonts w:ascii="GHEA Grapalat" w:hAnsi="GHEA Grapalat"/>
                      <w:sz w:val="20"/>
                      <w:szCs w:val="20"/>
                    </w:rPr>
                  </w:pPr>
                  <w:r w:rsidRPr="00A42E50">
                    <w:rPr>
                      <w:rFonts w:ascii="GHEA Grapalat" w:hAnsi="GHEA Grapalat"/>
                      <w:sz w:val="20"/>
                      <w:szCs w:val="20"/>
                    </w:rPr>
                    <w:t>1.1 Технический контроль осуществляется посредством контрольных осмотров, вскрытий, контрольных измерений, проверок проектных объемов работ и испытаний.</w:t>
                  </w:r>
                </w:p>
                <w:p w:rsidR="00FD3E33" w:rsidRPr="00A42E50" w:rsidRDefault="00FD3E33" w:rsidP="00DA3C0C">
                  <w:pPr>
                    <w:spacing w:line="240" w:lineRule="atLeast"/>
                    <w:ind w:left="522"/>
                    <w:jc w:val="both"/>
                    <w:rPr>
                      <w:rFonts w:ascii="GHEA Grapalat" w:hAnsi="GHEA Grapalat"/>
                      <w:sz w:val="20"/>
                      <w:szCs w:val="20"/>
                    </w:rPr>
                  </w:pPr>
                </w:p>
                <w:p w:rsidR="00FD3E33" w:rsidRPr="00A42E50" w:rsidRDefault="00FD3E33" w:rsidP="00DA3C0C">
                  <w:pPr>
                    <w:spacing w:line="240" w:lineRule="atLeast"/>
                    <w:ind w:left="522"/>
                    <w:jc w:val="both"/>
                    <w:rPr>
                      <w:rFonts w:ascii="GHEA Grapalat" w:hAnsi="GHEA Grapalat"/>
                      <w:sz w:val="20"/>
                      <w:szCs w:val="20"/>
                    </w:rPr>
                  </w:pPr>
                  <w:r w:rsidRPr="00A42E50">
                    <w:rPr>
                      <w:rFonts w:ascii="GHEA Grapalat" w:hAnsi="GHEA Grapalat"/>
                      <w:sz w:val="20"/>
                      <w:szCs w:val="20"/>
                    </w:rPr>
                    <w:t>1.1.1 Контрольное измерение – проверка на объекте объема фактически выполненных работ и объема работ, указанного в проектной документации.</w:t>
                  </w:r>
                </w:p>
                <w:p w:rsidR="00FD3E33" w:rsidRPr="00A42E50" w:rsidRDefault="00FD3E33" w:rsidP="00DA3C0C">
                  <w:pPr>
                    <w:spacing w:line="240" w:lineRule="atLeast"/>
                    <w:ind w:left="522"/>
                    <w:jc w:val="both"/>
                    <w:rPr>
                      <w:rFonts w:ascii="GHEA Grapalat" w:hAnsi="GHEA Grapalat"/>
                      <w:sz w:val="20"/>
                      <w:szCs w:val="20"/>
                    </w:rPr>
                  </w:pPr>
                </w:p>
                <w:p w:rsidR="00FD3E33" w:rsidRPr="00A42E50" w:rsidRDefault="00FD3E33" w:rsidP="00DA3C0C">
                  <w:pPr>
                    <w:spacing w:line="240" w:lineRule="atLeast"/>
                    <w:ind w:left="522"/>
                    <w:jc w:val="both"/>
                    <w:rPr>
                      <w:rFonts w:ascii="GHEA Grapalat" w:hAnsi="GHEA Grapalat"/>
                      <w:sz w:val="20"/>
                      <w:szCs w:val="20"/>
                    </w:rPr>
                  </w:pPr>
                  <w:r w:rsidRPr="00A42E50">
                    <w:rPr>
                      <w:rFonts w:ascii="GHEA Grapalat" w:hAnsi="GHEA Grapalat"/>
                      <w:sz w:val="20"/>
                      <w:szCs w:val="20"/>
                    </w:rPr>
                    <w:t>1.1.4 Проверка проектных объемов — проверка объема работ, указанного в рабочих чертежах, сводках, ведомостях объемов работ — сметах.</w:t>
                  </w:r>
                </w:p>
                <w:p w:rsidR="00FD3E33" w:rsidRPr="00A42E50" w:rsidRDefault="00FD3E33" w:rsidP="00DA3C0C">
                  <w:pPr>
                    <w:spacing w:line="240" w:lineRule="atLeast"/>
                    <w:ind w:left="522"/>
                    <w:jc w:val="both"/>
                    <w:rPr>
                      <w:rFonts w:ascii="GHEA Grapalat" w:hAnsi="GHEA Grapalat"/>
                      <w:sz w:val="20"/>
                      <w:szCs w:val="20"/>
                    </w:rPr>
                  </w:pPr>
                </w:p>
                <w:p w:rsidR="00FD3E33" w:rsidRPr="00A42E50" w:rsidRDefault="00FD3E33" w:rsidP="00DA3C0C">
                  <w:pPr>
                    <w:spacing w:line="240" w:lineRule="atLeast"/>
                    <w:ind w:left="522"/>
                    <w:jc w:val="both"/>
                    <w:rPr>
                      <w:rFonts w:ascii="GHEA Grapalat" w:hAnsi="GHEA Grapalat"/>
                      <w:sz w:val="20"/>
                      <w:szCs w:val="20"/>
                    </w:rPr>
                  </w:pPr>
                  <w:r w:rsidRPr="00A42E50">
                    <w:rPr>
                      <w:rFonts w:ascii="GHEA Grapalat" w:hAnsi="GHEA Grapalat"/>
                      <w:sz w:val="20"/>
                      <w:szCs w:val="20"/>
                    </w:rPr>
                    <w:t>1.2 Замечания и указания по устранению дефектов, выявленных в качестве строительно-монтажных работ, используемых материалов, конструкций, оборудования, технологий выполнения работ и т. д., фиксируются в общем журнале строительно-монтажных работ установленной формы.</w:t>
                  </w:r>
                </w:p>
                <w:p w:rsidR="00FD3E33" w:rsidRPr="00A42E50" w:rsidRDefault="00FD3E33" w:rsidP="00DA3C0C">
                  <w:pPr>
                    <w:spacing w:line="240" w:lineRule="atLeast"/>
                    <w:ind w:left="522"/>
                    <w:jc w:val="both"/>
                    <w:rPr>
                      <w:rFonts w:ascii="GHEA Grapalat" w:hAnsi="GHEA Grapalat"/>
                      <w:sz w:val="20"/>
                      <w:szCs w:val="20"/>
                    </w:rPr>
                  </w:pPr>
                </w:p>
                <w:p w:rsidR="00FD3E33" w:rsidRPr="00A42E50" w:rsidRDefault="00FD3E33" w:rsidP="00DA3C0C">
                  <w:pPr>
                    <w:spacing w:line="240" w:lineRule="atLeast"/>
                    <w:ind w:left="522"/>
                    <w:jc w:val="both"/>
                    <w:rPr>
                      <w:rFonts w:ascii="GHEA Grapalat" w:hAnsi="GHEA Grapalat"/>
                      <w:sz w:val="20"/>
                      <w:szCs w:val="20"/>
                    </w:rPr>
                  </w:pPr>
                  <w:r w:rsidRPr="00A42E50">
                    <w:rPr>
                      <w:rFonts w:ascii="GHEA Grapalat" w:hAnsi="GHEA Grapalat"/>
                      <w:sz w:val="20"/>
                      <w:szCs w:val="20"/>
                    </w:rPr>
                    <w:t>1.3 Консультант обязан:</w:t>
                  </w:r>
                </w:p>
                <w:p w:rsidR="00FD3E33" w:rsidRPr="00A42E50" w:rsidRDefault="00FD3E33" w:rsidP="00DA3C0C">
                  <w:pPr>
                    <w:spacing w:line="240" w:lineRule="atLeast"/>
                    <w:ind w:left="522"/>
                    <w:jc w:val="both"/>
                    <w:rPr>
                      <w:rFonts w:ascii="GHEA Grapalat" w:hAnsi="GHEA Grapalat"/>
                      <w:sz w:val="20"/>
                      <w:szCs w:val="20"/>
                    </w:rPr>
                  </w:pPr>
                  <w:r w:rsidRPr="00A42E50">
                    <w:rPr>
                      <w:rFonts w:ascii="GHEA Grapalat" w:hAnsi="GHEA Grapalat"/>
                      <w:sz w:val="20"/>
                      <w:szCs w:val="20"/>
                    </w:rPr>
                    <w:t>1.3.1 контролировать ход строительных работ для обеспечения соответствия рабочему проекту, положениям договора и действующим строительным нормам,</w:t>
                  </w:r>
                </w:p>
                <w:p w:rsidR="00FD3E33" w:rsidRPr="00A42E50" w:rsidRDefault="00FD3E33" w:rsidP="00DA3C0C">
                  <w:pPr>
                    <w:spacing w:line="240" w:lineRule="atLeast"/>
                    <w:ind w:left="522"/>
                    <w:jc w:val="both"/>
                    <w:rPr>
                      <w:rFonts w:ascii="GHEA Grapalat" w:hAnsi="GHEA Grapalat"/>
                      <w:sz w:val="20"/>
                      <w:szCs w:val="20"/>
                    </w:rPr>
                  </w:pPr>
                  <w:r w:rsidRPr="00A42E50">
                    <w:rPr>
                      <w:rFonts w:ascii="GHEA Grapalat" w:hAnsi="GHEA Grapalat"/>
                      <w:sz w:val="20"/>
                      <w:szCs w:val="20"/>
                    </w:rPr>
                    <w:t>1.3.2 проверять и контролировать качество используемых строительных материалов и выполненных работ подрядчиком, при необходимости требовать внесения изменений в те строительные материалы и работы, которые не соответствуют требуемым требованиям качества.</w:t>
                  </w:r>
                </w:p>
                <w:p w:rsidR="00FD3E33" w:rsidRPr="00A42E50" w:rsidRDefault="00FD3E33" w:rsidP="00DA3C0C">
                  <w:pPr>
                    <w:spacing w:line="240" w:lineRule="atLeast"/>
                    <w:ind w:left="522"/>
                    <w:jc w:val="both"/>
                    <w:rPr>
                      <w:rFonts w:ascii="GHEA Grapalat" w:hAnsi="GHEA Grapalat"/>
                      <w:sz w:val="20"/>
                      <w:szCs w:val="20"/>
                    </w:rPr>
                  </w:pPr>
                </w:p>
                <w:p w:rsidR="00FD3E33" w:rsidRPr="00A42E50" w:rsidRDefault="00FD3E33" w:rsidP="00DA3C0C">
                  <w:pPr>
                    <w:spacing w:line="240" w:lineRule="atLeast"/>
                    <w:ind w:left="522"/>
                    <w:jc w:val="both"/>
                    <w:rPr>
                      <w:rFonts w:ascii="GHEA Grapalat" w:hAnsi="GHEA Grapalat"/>
                      <w:sz w:val="20"/>
                      <w:szCs w:val="20"/>
                    </w:rPr>
                  </w:pPr>
                  <w:r w:rsidRPr="00A42E50">
                    <w:rPr>
                      <w:rFonts w:ascii="GHEA Grapalat" w:hAnsi="GHEA Grapalat"/>
                      <w:sz w:val="20"/>
                      <w:szCs w:val="20"/>
                    </w:rPr>
                    <w:t>1.3.3. Периодически проверять качество и технологическую последовательность всех выполненных строительных и монтажных работ, их соответствие проекту, строительным нормам и правилам, техническим условиям специальных работ.</w:t>
                  </w:r>
                </w:p>
                <w:p w:rsidR="00FD3E33" w:rsidRPr="00A42E50" w:rsidRDefault="00FD3E33" w:rsidP="00DA3C0C">
                  <w:pPr>
                    <w:spacing w:line="240" w:lineRule="atLeast"/>
                    <w:ind w:left="522"/>
                    <w:jc w:val="both"/>
                    <w:rPr>
                      <w:rFonts w:ascii="GHEA Grapalat" w:hAnsi="GHEA Grapalat"/>
                      <w:sz w:val="20"/>
                      <w:szCs w:val="20"/>
                    </w:rPr>
                  </w:pPr>
                  <w:r w:rsidRPr="00A42E50">
                    <w:rPr>
                      <w:rFonts w:ascii="GHEA Grapalat" w:hAnsi="GHEA Grapalat"/>
                      <w:sz w:val="20"/>
                      <w:szCs w:val="20"/>
                    </w:rPr>
                    <w:t>1.3.4. В течение всего периода строительства вести журнал, в котором будут ежедневно фиксироваться объемы работ, проверки и другие виды работ. Этот журнал послужит основой для ежемесячных отчетов и будет содержать следующую информацию:</w:t>
                  </w:r>
                </w:p>
                <w:p w:rsidR="00FD3E33" w:rsidRPr="00A42E50" w:rsidRDefault="00FD3E33" w:rsidP="00DA3C0C">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начало и конец рабочего дня;</w:t>
                  </w:r>
                </w:p>
                <w:p w:rsidR="00FD3E33" w:rsidRPr="00A42E50" w:rsidRDefault="00FD3E33" w:rsidP="00DA3C0C">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способность подрядчика выполнить работу (наличие необходимого оборудования и рабочей силы, технические условия, безопасные условия для выполнения работы);</w:t>
                  </w:r>
                </w:p>
                <w:p w:rsidR="00FD3E33" w:rsidRPr="00A42E50" w:rsidRDefault="00FD3E33" w:rsidP="00DA3C0C">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строительные материалы и оборудование, доставленные на строительную площадку в течение дня (наименование, количество, контроль качества и/или результаты лабораторных испытаний);</w:t>
                  </w:r>
                </w:p>
                <w:p w:rsidR="00FD3E33" w:rsidRPr="00A42E50" w:rsidRDefault="00FD3E33" w:rsidP="00DA3C0C">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работы, выполненные подрядчиком в течение дня: наименование, местоположение, объем и т. д.;</w:t>
                  </w:r>
                </w:p>
                <w:p w:rsidR="00FD3E33" w:rsidRPr="00A42E50" w:rsidRDefault="00FD3E33" w:rsidP="00DA3C0C">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отклонения от проектной документации и принятые соответствующие меры;</w:t>
                  </w:r>
                </w:p>
                <w:p w:rsidR="00FD3E33" w:rsidRPr="00A42E50" w:rsidRDefault="00FD3E33" w:rsidP="00DA3C0C">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чрезвычайные ситуации, несчастные случаи и незапланированные перерывы в выполнении работ (с указанием причин);</w:t>
                  </w:r>
                </w:p>
                <w:p w:rsidR="00FD3E33" w:rsidRPr="00A42E50" w:rsidRDefault="00FD3E33" w:rsidP="00DA3C0C">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w:t>
                  </w:r>
                  <w:proofErr w:type="gramStart"/>
                  <w:r w:rsidRPr="00A42E50">
                    <w:rPr>
                      <w:rFonts w:ascii="GHEA Grapalat" w:hAnsi="GHEA Grapalat"/>
                      <w:sz w:val="20"/>
                      <w:szCs w:val="20"/>
                    </w:rPr>
                    <w:t>полученные</w:t>
                  </w:r>
                  <w:proofErr w:type="gramEnd"/>
                  <w:r w:rsidRPr="00A42E50">
                    <w:rPr>
                      <w:rFonts w:ascii="GHEA Grapalat" w:hAnsi="GHEA Grapalat"/>
                      <w:sz w:val="20"/>
                      <w:szCs w:val="20"/>
                    </w:rPr>
                    <w:t>, отправленные и рассмотренные жалобы. как со стороны местных сообществ, так и со стороны сотрудников,</w:t>
                  </w:r>
                </w:p>
                <w:p w:rsidR="00FD3E33" w:rsidRPr="00A42E50" w:rsidRDefault="00FD3E33" w:rsidP="00DA3C0C">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w:t>
                  </w:r>
                  <w:proofErr w:type="gramStart"/>
                  <w:r w:rsidRPr="00A42E50">
                    <w:rPr>
                      <w:rFonts w:ascii="GHEA Grapalat" w:hAnsi="GHEA Grapalat"/>
                      <w:sz w:val="20"/>
                      <w:szCs w:val="20"/>
                    </w:rPr>
                    <w:t>регистрировать</w:t>
                  </w:r>
                  <w:proofErr w:type="gramEnd"/>
                  <w:r w:rsidRPr="00A42E50">
                    <w:rPr>
                      <w:rFonts w:ascii="GHEA Grapalat" w:hAnsi="GHEA Grapalat"/>
                      <w:sz w:val="20"/>
                      <w:szCs w:val="20"/>
                    </w:rPr>
                    <w:t xml:space="preserve"> и сообщать о несчастных случаях, включая случаи со смертельным </w:t>
                  </w:r>
                  <w:r w:rsidRPr="00A42E50">
                    <w:rPr>
                      <w:rFonts w:ascii="GHEA Grapalat" w:hAnsi="GHEA Grapalat"/>
                      <w:sz w:val="20"/>
                      <w:szCs w:val="20"/>
                    </w:rPr>
                    <w:lastRenderedPageBreak/>
                    <w:t>исходом (в соответствии с Механизмом подотчетности за экологические и социальные несчастные случаи).</w:t>
                  </w:r>
                </w:p>
                <w:p w:rsidR="00FD3E33" w:rsidRPr="00A42E50" w:rsidRDefault="00FD3E33" w:rsidP="00DA3C0C">
                  <w:pPr>
                    <w:spacing w:line="240" w:lineRule="atLeast"/>
                    <w:ind w:left="522"/>
                    <w:jc w:val="both"/>
                    <w:rPr>
                      <w:rFonts w:ascii="GHEA Grapalat" w:hAnsi="GHEA Grapalat"/>
                      <w:sz w:val="20"/>
                      <w:szCs w:val="20"/>
                    </w:rPr>
                  </w:pPr>
                  <w:r w:rsidRPr="00A42E50">
                    <w:rPr>
                      <w:rFonts w:ascii="GHEA Grapalat" w:hAnsi="GHEA Grapalat"/>
                      <w:sz w:val="20"/>
                      <w:szCs w:val="20"/>
                    </w:rPr>
                    <w:t>1.3.5 записывать в журнал управления строительством инструкции и замечания об выявленных недостатках и их устранении,</w:t>
                  </w:r>
                </w:p>
                <w:p w:rsidR="00FD3E33" w:rsidRPr="00A42E50" w:rsidRDefault="00FD3E33" w:rsidP="00DA3C0C">
                  <w:pPr>
                    <w:spacing w:line="240" w:lineRule="atLeast"/>
                    <w:ind w:left="522"/>
                    <w:jc w:val="both"/>
                    <w:rPr>
                      <w:rFonts w:ascii="GHEA Grapalat" w:hAnsi="GHEA Grapalat"/>
                      <w:sz w:val="20"/>
                      <w:szCs w:val="20"/>
                    </w:rPr>
                  </w:pPr>
                  <w:r w:rsidRPr="00A42E50">
                    <w:rPr>
                      <w:rFonts w:ascii="GHEA Grapalat" w:hAnsi="GHEA Grapalat"/>
                      <w:sz w:val="20"/>
                      <w:szCs w:val="20"/>
                    </w:rPr>
                    <w:t xml:space="preserve">1.3.6 внедрять и обеспечивать надлежащий </w:t>
                  </w:r>
                  <w:proofErr w:type="gramStart"/>
                  <w:r w:rsidRPr="00A42E50">
                    <w:rPr>
                      <w:rFonts w:ascii="GHEA Grapalat" w:hAnsi="GHEA Grapalat"/>
                      <w:sz w:val="20"/>
                      <w:szCs w:val="20"/>
                    </w:rPr>
                    <w:t>контроль за</w:t>
                  </w:r>
                  <w:proofErr w:type="gramEnd"/>
                  <w:r w:rsidRPr="00A42E50">
                    <w:rPr>
                      <w:rFonts w:ascii="GHEA Grapalat" w:hAnsi="GHEA Grapalat"/>
                      <w:sz w:val="20"/>
                      <w:szCs w:val="20"/>
                    </w:rPr>
                    <w:t xml:space="preserve"> соблюдением правил охраны труда. Дать указание подрядчику обеспечить наличие необходимых знаков, освещения, средств обеспечения безопасности дорожного движения (например, временных и передвижных барьеров, аварийных барьеров и т. д.) на рабочих площадках, а также других мер безопасности в соответствии с утвержденными схемами организации дорожного движения во время строительства.</w:t>
                  </w:r>
                </w:p>
                <w:p w:rsidR="00FD3E33" w:rsidRPr="00A42E50" w:rsidRDefault="00FD3E33" w:rsidP="00DA3C0C">
                  <w:pPr>
                    <w:spacing w:line="240" w:lineRule="atLeast"/>
                    <w:ind w:left="522"/>
                    <w:jc w:val="both"/>
                    <w:rPr>
                      <w:rFonts w:ascii="GHEA Grapalat" w:hAnsi="GHEA Grapalat"/>
                      <w:sz w:val="20"/>
                      <w:szCs w:val="20"/>
                    </w:rPr>
                  </w:pPr>
                </w:p>
                <w:p w:rsidR="00FD3E33" w:rsidRPr="00A42E50" w:rsidRDefault="00FD3E33" w:rsidP="00DA3C0C">
                  <w:pPr>
                    <w:spacing w:line="240" w:lineRule="atLeast"/>
                    <w:ind w:left="522"/>
                    <w:jc w:val="both"/>
                    <w:rPr>
                      <w:rFonts w:ascii="GHEA Grapalat" w:hAnsi="GHEA Grapalat"/>
                      <w:sz w:val="20"/>
                      <w:szCs w:val="20"/>
                    </w:rPr>
                  </w:pPr>
                  <w:r w:rsidRPr="00A42E50">
                    <w:rPr>
                      <w:rFonts w:ascii="GHEA Grapalat" w:hAnsi="GHEA Grapalat"/>
                      <w:sz w:val="20"/>
                      <w:szCs w:val="20"/>
                    </w:rPr>
                    <w:t>1.3.7 рассматривать и утверждать схемы организации дорожного движения и изменения к ним,</w:t>
                  </w:r>
                </w:p>
                <w:p w:rsidR="00FD3E33" w:rsidRPr="00A42E50" w:rsidRDefault="00FD3E33" w:rsidP="00DA3C0C">
                  <w:pPr>
                    <w:spacing w:line="240" w:lineRule="atLeast"/>
                    <w:ind w:left="522"/>
                    <w:jc w:val="both"/>
                    <w:rPr>
                      <w:rFonts w:ascii="GHEA Grapalat" w:hAnsi="GHEA Grapalat"/>
                      <w:sz w:val="20"/>
                      <w:szCs w:val="20"/>
                    </w:rPr>
                  </w:pPr>
                  <w:r w:rsidRPr="00A42E50">
                    <w:rPr>
                      <w:rFonts w:ascii="GHEA Grapalat" w:hAnsi="GHEA Grapalat"/>
                      <w:sz w:val="20"/>
                      <w:szCs w:val="20"/>
                    </w:rPr>
                    <w:t>1.3.8 проверять все исполнительные документы, необходимые для осуществления соответствующих платежей,</w:t>
                  </w:r>
                </w:p>
                <w:p w:rsidR="00FD3E33" w:rsidRPr="00A42E50" w:rsidRDefault="00FD3E33" w:rsidP="00DA3C0C">
                  <w:pPr>
                    <w:spacing w:line="240" w:lineRule="atLeast"/>
                    <w:ind w:left="522"/>
                    <w:jc w:val="both"/>
                    <w:rPr>
                      <w:rFonts w:ascii="GHEA Grapalat" w:hAnsi="GHEA Grapalat"/>
                      <w:sz w:val="20"/>
                      <w:szCs w:val="20"/>
                    </w:rPr>
                  </w:pPr>
                  <w:r w:rsidRPr="00A42E50">
                    <w:rPr>
                      <w:rFonts w:ascii="GHEA Grapalat" w:hAnsi="GHEA Grapalat"/>
                      <w:sz w:val="20"/>
                      <w:szCs w:val="20"/>
                    </w:rPr>
                    <w:t>1.3.9 утверждать исполнительные акты, подтверждающие, что работы выполнены надлежащим качеством и в надлежащем объеме,</w:t>
                  </w:r>
                </w:p>
                <w:p w:rsidR="00FD3E33" w:rsidRPr="00A42E50" w:rsidRDefault="00FD3E33" w:rsidP="00DA3C0C">
                  <w:pPr>
                    <w:spacing w:line="240" w:lineRule="atLeast"/>
                    <w:ind w:left="522"/>
                    <w:jc w:val="both"/>
                    <w:rPr>
                      <w:rFonts w:ascii="GHEA Grapalat" w:hAnsi="GHEA Grapalat"/>
                      <w:sz w:val="20"/>
                      <w:szCs w:val="20"/>
                    </w:rPr>
                  </w:pPr>
                  <w:r w:rsidRPr="00A42E50">
                    <w:rPr>
                      <w:rFonts w:ascii="GHEA Grapalat" w:hAnsi="GHEA Grapalat"/>
                      <w:sz w:val="20"/>
                      <w:szCs w:val="20"/>
                    </w:rPr>
                    <w:t>1.4 Приемка видов и объемов выполненных работ осуществляется:</w:t>
                  </w:r>
                </w:p>
                <w:p w:rsidR="00FD3E33" w:rsidRPr="00A42E50" w:rsidRDefault="00FD3E33" w:rsidP="00DA3C0C">
                  <w:pPr>
                    <w:spacing w:line="240" w:lineRule="atLeast"/>
                    <w:ind w:left="522"/>
                    <w:jc w:val="both"/>
                    <w:rPr>
                      <w:rFonts w:ascii="GHEA Grapalat" w:hAnsi="GHEA Grapalat"/>
                      <w:sz w:val="20"/>
                      <w:szCs w:val="20"/>
                    </w:rPr>
                  </w:pPr>
                  <w:r w:rsidRPr="00A42E50">
                    <w:rPr>
                      <w:rFonts w:ascii="GHEA Grapalat" w:hAnsi="GHEA Grapalat"/>
                      <w:sz w:val="20"/>
                      <w:szCs w:val="20"/>
                    </w:rPr>
                    <w:t>1.4.1 путем составления актов приемки на покрываемые работы,</w:t>
                  </w:r>
                </w:p>
                <w:p w:rsidR="00FD3E33" w:rsidRPr="00A42E50" w:rsidRDefault="00FD3E33" w:rsidP="00DA3C0C">
                  <w:pPr>
                    <w:spacing w:line="240" w:lineRule="atLeast"/>
                    <w:ind w:left="522"/>
                    <w:jc w:val="both"/>
                    <w:rPr>
                      <w:rFonts w:ascii="GHEA Grapalat" w:hAnsi="GHEA Grapalat"/>
                      <w:sz w:val="20"/>
                      <w:szCs w:val="20"/>
                    </w:rPr>
                  </w:pPr>
                  <w:r w:rsidRPr="00A42E50">
                    <w:rPr>
                      <w:rFonts w:ascii="GHEA Grapalat" w:hAnsi="GHEA Grapalat"/>
                      <w:sz w:val="20"/>
                      <w:szCs w:val="20"/>
                    </w:rPr>
                    <w:t>1.4.2 путем проверки и оценки сертификатов, подтверждающих качество выполненных работ, используемых конструкций, а также результатов лабораторных испытаний используемых материалов и сертификатов, подтверждающих качество,</w:t>
                  </w:r>
                </w:p>
                <w:p w:rsidR="00FD3E33" w:rsidRPr="00A42E50" w:rsidRDefault="00FD3E33" w:rsidP="00DA3C0C">
                  <w:pPr>
                    <w:spacing w:line="240" w:lineRule="atLeast"/>
                    <w:ind w:left="522"/>
                    <w:jc w:val="both"/>
                    <w:rPr>
                      <w:rFonts w:ascii="GHEA Grapalat" w:hAnsi="GHEA Grapalat"/>
                      <w:sz w:val="20"/>
                      <w:szCs w:val="20"/>
                    </w:rPr>
                  </w:pPr>
                  <w:r w:rsidRPr="00A42E50">
                    <w:rPr>
                      <w:rFonts w:ascii="GHEA Grapalat" w:hAnsi="GHEA Grapalat"/>
                      <w:sz w:val="20"/>
                      <w:szCs w:val="20"/>
                    </w:rPr>
                    <w:t>2. В случае необоснованного отсутствия назначенного на данном строительном объекте руководителя работ, Консультант несет ответственность в порядке, установленном договором.</w:t>
                  </w:r>
                </w:p>
                <w:p w:rsidR="00FD3E33" w:rsidRPr="00A42E50" w:rsidRDefault="00FD3E33" w:rsidP="00DA3C0C">
                  <w:pPr>
                    <w:spacing w:line="240" w:lineRule="atLeast"/>
                    <w:ind w:left="522"/>
                    <w:jc w:val="both"/>
                    <w:rPr>
                      <w:rFonts w:ascii="GHEA Grapalat" w:hAnsi="GHEA Grapalat"/>
                      <w:sz w:val="20"/>
                      <w:szCs w:val="20"/>
                    </w:rPr>
                  </w:pPr>
                </w:p>
                <w:p w:rsidR="00FD3E33" w:rsidRPr="00D740A4" w:rsidRDefault="00FD3E33" w:rsidP="00DA3C0C">
                  <w:pPr>
                    <w:spacing w:line="240" w:lineRule="atLeast"/>
                    <w:ind w:left="522"/>
                    <w:jc w:val="both"/>
                    <w:rPr>
                      <w:rFonts w:ascii="GHEA Grapalat" w:hAnsi="GHEA Grapalat"/>
                      <w:sz w:val="20"/>
                      <w:szCs w:val="20"/>
                    </w:rPr>
                  </w:pPr>
                  <w:r w:rsidRPr="00A42E50">
                    <w:rPr>
                      <w:rFonts w:ascii="GHEA Grapalat" w:hAnsi="GHEA Grapalat"/>
                      <w:sz w:val="20"/>
                      <w:szCs w:val="20"/>
                    </w:rPr>
                    <w:t>3. В случае отсутствия руководителя работ Консультант получает письменное предупреждение в первый раз, а во второй раз Заказчик в одностороннем порядке расторгает договор без предупреждения.</w:t>
                  </w:r>
                </w:p>
              </w:tc>
            </w:tr>
            <w:tr w:rsidR="00FD3E33" w:rsidRPr="00A23F37" w:rsidTr="00DA3C0C">
              <w:trPr>
                <w:trHeight w:val="574"/>
              </w:trPr>
              <w:tc>
                <w:tcPr>
                  <w:tcW w:w="2268" w:type="dxa"/>
                </w:tcPr>
                <w:p w:rsidR="00FD3E33" w:rsidRPr="000B4AC7" w:rsidRDefault="00FD3E33" w:rsidP="00DA3C0C">
                  <w:pPr>
                    <w:spacing w:line="240" w:lineRule="atLeast"/>
                    <w:ind w:right="-279"/>
                    <w:jc w:val="both"/>
                    <w:rPr>
                      <w:rFonts w:ascii="GHEA Grapalat" w:hAnsi="GHEA Grapalat"/>
                      <w:b/>
                      <w:i/>
                      <w:color w:val="0070C0"/>
                      <w:sz w:val="20"/>
                      <w:szCs w:val="20"/>
                      <w:lang w:val="hy-AM"/>
                    </w:rPr>
                  </w:pPr>
                </w:p>
                <w:p w:rsidR="00FD3E33" w:rsidRPr="00D740A4" w:rsidRDefault="00FD3E33" w:rsidP="00DA3C0C">
                  <w:pPr>
                    <w:spacing w:line="240" w:lineRule="atLeast"/>
                    <w:ind w:right="-279"/>
                    <w:jc w:val="both"/>
                    <w:rPr>
                      <w:rFonts w:ascii="GHEA Grapalat" w:hAnsi="GHEA Grapalat"/>
                      <w:b/>
                      <w:i/>
                      <w:color w:val="0070C0"/>
                      <w:sz w:val="20"/>
                      <w:szCs w:val="20"/>
                    </w:rPr>
                  </w:pPr>
                  <w:r w:rsidRPr="00A42E50">
                    <w:rPr>
                      <w:rFonts w:ascii="GHEA Grapalat" w:hAnsi="GHEA Grapalat"/>
                      <w:b/>
                      <w:i/>
                      <w:color w:val="0070C0"/>
                      <w:sz w:val="20"/>
                      <w:szCs w:val="20"/>
                      <w:lang w:val="hy-AM"/>
                    </w:rPr>
                    <w:t>Требования к данным и отчетности назначенного технического контролера</w:t>
                  </w:r>
                </w:p>
                <w:p w:rsidR="00FD3E33" w:rsidRPr="00D740A4" w:rsidRDefault="00FD3E33" w:rsidP="00DA3C0C">
                  <w:pPr>
                    <w:spacing w:line="240" w:lineRule="atLeast"/>
                    <w:ind w:right="-279"/>
                    <w:jc w:val="both"/>
                    <w:rPr>
                      <w:rFonts w:ascii="GHEA Grapalat" w:hAnsi="GHEA Grapalat"/>
                      <w:b/>
                      <w:i/>
                      <w:color w:val="0070C0"/>
                      <w:sz w:val="20"/>
                      <w:szCs w:val="20"/>
                    </w:rPr>
                  </w:pPr>
                </w:p>
                <w:p w:rsidR="00FD3E33" w:rsidRPr="00D740A4" w:rsidRDefault="00FD3E33" w:rsidP="00DA3C0C">
                  <w:pPr>
                    <w:spacing w:line="240" w:lineRule="atLeast"/>
                    <w:ind w:right="-279"/>
                    <w:jc w:val="both"/>
                    <w:rPr>
                      <w:rFonts w:ascii="GHEA Grapalat" w:hAnsi="GHEA Grapalat"/>
                      <w:b/>
                      <w:i/>
                      <w:color w:val="0070C0"/>
                      <w:sz w:val="20"/>
                      <w:szCs w:val="20"/>
                    </w:rPr>
                  </w:pPr>
                </w:p>
                <w:p w:rsidR="00FD3E33" w:rsidRPr="00D740A4" w:rsidRDefault="00FD3E33" w:rsidP="00DA3C0C">
                  <w:pPr>
                    <w:spacing w:line="240" w:lineRule="atLeast"/>
                    <w:ind w:right="-279"/>
                    <w:jc w:val="both"/>
                    <w:rPr>
                      <w:rFonts w:ascii="GHEA Grapalat" w:hAnsi="GHEA Grapalat"/>
                      <w:b/>
                      <w:i/>
                      <w:color w:val="0070C0"/>
                      <w:sz w:val="20"/>
                      <w:szCs w:val="20"/>
                    </w:rPr>
                  </w:pPr>
                </w:p>
                <w:p w:rsidR="00FD3E33" w:rsidRPr="00D740A4" w:rsidRDefault="00FD3E33" w:rsidP="00DA3C0C">
                  <w:pPr>
                    <w:spacing w:line="240" w:lineRule="atLeast"/>
                    <w:ind w:right="-279"/>
                    <w:jc w:val="both"/>
                    <w:rPr>
                      <w:rFonts w:ascii="GHEA Grapalat" w:hAnsi="GHEA Grapalat"/>
                      <w:b/>
                      <w:i/>
                      <w:color w:val="0070C0"/>
                      <w:sz w:val="20"/>
                      <w:szCs w:val="20"/>
                    </w:rPr>
                  </w:pPr>
                </w:p>
                <w:p w:rsidR="00FD3E33" w:rsidRPr="00D740A4" w:rsidRDefault="00FD3E33" w:rsidP="00DA3C0C">
                  <w:pPr>
                    <w:spacing w:line="240" w:lineRule="atLeast"/>
                    <w:ind w:right="-279"/>
                    <w:jc w:val="both"/>
                    <w:rPr>
                      <w:rFonts w:ascii="GHEA Grapalat" w:hAnsi="GHEA Grapalat"/>
                      <w:b/>
                      <w:i/>
                      <w:color w:val="0070C0"/>
                      <w:sz w:val="20"/>
                      <w:szCs w:val="20"/>
                    </w:rPr>
                  </w:pPr>
                </w:p>
                <w:p w:rsidR="00FD3E33" w:rsidRPr="00D740A4" w:rsidRDefault="00FD3E33" w:rsidP="00DA3C0C">
                  <w:pPr>
                    <w:spacing w:line="240" w:lineRule="atLeast"/>
                    <w:ind w:right="-279"/>
                    <w:jc w:val="both"/>
                    <w:rPr>
                      <w:rFonts w:ascii="GHEA Grapalat" w:hAnsi="GHEA Grapalat"/>
                      <w:b/>
                      <w:i/>
                      <w:color w:val="0070C0"/>
                      <w:sz w:val="20"/>
                      <w:szCs w:val="20"/>
                    </w:rPr>
                  </w:pPr>
                </w:p>
                <w:p w:rsidR="00FD3E33" w:rsidRPr="00D740A4" w:rsidRDefault="00FD3E33" w:rsidP="00DA3C0C">
                  <w:pPr>
                    <w:spacing w:line="240" w:lineRule="atLeast"/>
                    <w:ind w:right="-279"/>
                    <w:jc w:val="both"/>
                    <w:rPr>
                      <w:rFonts w:ascii="GHEA Grapalat" w:hAnsi="GHEA Grapalat"/>
                      <w:b/>
                      <w:i/>
                      <w:color w:val="0070C0"/>
                      <w:sz w:val="20"/>
                      <w:szCs w:val="20"/>
                    </w:rPr>
                  </w:pPr>
                </w:p>
                <w:p w:rsidR="00FD3E33" w:rsidRPr="00D740A4" w:rsidRDefault="00FD3E33" w:rsidP="00DA3C0C">
                  <w:pPr>
                    <w:spacing w:line="240" w:lineRule="atLeast"/>
                    <w:ind w:right="-279"/>
                    <w:jc w:val="both"/>
                    <w:rPr>
                      <w:rFonts w:ascii="GHEA Grapalat" w:hAnsi="GHEA Grapalat"/>
                      <w:b/>
                      <w:i/>
                      <w:color w:val="0070C0"/>
                      <w:sz w:val="20"/>
                      <w:szCs w:val="20"/>
                    </w:rPr>
                  </w:pPr>
                </w:p>
                <w:p w:rsidR="00FD3E33" w:rsidRDefault="00FD3E33" w:rsidP="00DA3C0C">
                  <w:pPr>
                    <w:spacing w:line="240" w:lineRule="atLeast"/>
                    <w:ind w:right="-279"/>
                    <w:jc w:val="both"/>
                    <w:rPr>
                      <w:rFonts w:ascii="GHEA Grapalat" w:hAnsi="GHEA Grapalat"/>
                      <w:b/>
                      <w:i/>
                      <w:color w:val="0070C0"/>
                      <w:sz w:val="20"/>
                      <w:szCs w:val="20"/>
                      <w:lang w:val="en-US"/>
                    </w:rPr>
                  </w:pPr>
                  <w:proofErr w:type="spellStart"/>
                  <w:r w:rsidRPr="00A42E50">
                    <w:rPr>
                      <w:rFonts w:ascii="GHEA Grapalat" w:hAnsi="GHEA Grapalat"/>
                      <w:b/>
                      <w:i/>
                      <w:color w:val="0070C0"/>
                      <w:sz w:val="20"/>
                      <w:szCs w:val="20"/>
                      <w:lang w:val="en-US"/>
                    </w:rPr>
                    <w:t>Нормативно</w:t>
                  </w:r>
                  <w:proofErr w:type="spellEnd"/>
                  <w:r w:rsidRPr="00A42E50">
                    <w:rPr>
                      <w:rFonts w:ascii="GHEA Grapalat" w:hAnsi="GHEA Grapalat"/>
                      <w:b/>
                      <w:i/>
                      <w:color w:val="0070C0"/>
                      <w:sz w:val="20"/>
                      <w:szCs w:val="20"/>
                      <w:lang w:val="en-US"/>
                    </w:rPr>
                    <w:t>-</w:t>
                  </w:r>
                </w:p>
                <w:p w:rsidR="00FD3E33" w:rsidRPr="00A42E50" w:rsidRDefault="00FD3E33" w:rsidP="00DA3C0C">
                  <w:pPr>
                    <w:spacing w:line="240" w:lineRule="atLeast"/>
                    <w:ind w:right="-279"/>
                    <w:jc w:val="both"/>
                    <w:rPr>
                      <w:rFonts w:ascii="GHEA Grapalat" w:hAnsi="GHEA Grapalat"/>
                      <w:b/>
                      <w:i/>
                      <w:color w:val="0070C0"/>
                      <w:sz w:val="20"/>
                      <w:szCs w:val="20"/>
                      <w:lang w:val="en-US"/>
                    </w:rPr>
                  </w:pPr>
                  <w:proofErr w:type="spellStart"/>
                  <w:r w:rsidRPr="00A42E50">
                    <w:rPr>
                      <w:rFonts w:ascii="GHEA Grapalat" w:hAnsi="GHEA Grapalat"/>
                      <w:b/>
                      <w:i/>
                      <w:color w:val="0070C0"/>
                      <w:sz w:val="20"/>
                      <w:szCs w:val="20"/>
                      <w:lang w:val="en-US"/>
                    </w:rPr>
                    <w:t>правовые</w:t>
                  </w:r>
                  <w:proofErr w:type="spellEnd"/>
                  <w:r w:rsidRPr="00A42E50">
                    <w:rPr>
                      <w:rFonts w:ascii="GHEA Grapalat" w:hAnsi="GHEA Grapalat"/>
                      <w:b/>
                      <w:i/>
                      <w:color w:val="0070C0"/>
                      <w:sz w:val="20"/>
                      <w:szCs w:val="20"/>
                      <w:lang w:val="en-US"/>
                    </w:rPr>
                    <w:t xml:space="preserve"> </w:t>
                  </w:r>
                  <w:proofErr w:type="spellStart"/>
                  <w:r w:rsidRPr="00A42E50">
                    <w:rPr>
                      <w:rFonts w:ascii="GHEA Grapalat" w:hAnsi="GHEA Grapalat"/>
                      <w:b/>
                      <w:i/>
                      <w:color w:val="0070C0"/>
                      <w:sz w:val="20"/>
                      <w:szCs w:val="20"/>
                      <w:lang w:val="en-US"/>
                    </w:rPr>
                    <w:t>требования</w:t>
                  </w:r>
                  <w:proofErr w:type="spellEnd"/>
                </w:p>
              </w:tc>
              <w:tc>
                <w:tcPr>
                  <w:tcW w:w="8971" w:type="dxa"/>
                </w:tcPr>
                <w:p w:rsidR="00FD3E33" w:rsidRPr="00D740A4" w:rsidRDefault="00FD3E33" w:rsidP="00DA3C0C">
                  <w:pPr>
                    <w:spacing w:line="240" w:lineRule="atLeast"/>
                    <w:jc w:val="both"/>
                    <w:rPr>
                      <w:rFonts w:ascii="GHEA Grapalat" w:hAnsi="GHEA Grapalat"/>
                      <w:sz w:val="20"/>
                      <w:szCs w:val="20"/>
                    </w:rPr>
                  </w:pPr>
                </w:p>
                <w:p w:rsidR="00FD3E33" w:rsidRPr="00A42E50" w:rsidRDefault="00FD3E33" w:rsidP="00DA3C0C">
                  <w:pPr>
                    <w:spacing w:line="240" w:lineRule="atLeast"/>
                    <w:jc w:val="both"/>
                    <w:rPr>
                      <w:rFonts w:ascii="GHEA Grapalat" w:hAnsi="GHEA Grapalat"/>
                      <w:sz w:val="20"/>
                      <w:szCs w:val="20"/>
                    </w:rPr>
                  </w:pPr>
                  <w:r w:rsidRPr="00A42E50">
                    <w:rPr>
                      <w:rFonts w:ascii="GHEA Grapalat" w:hAnsi="GHEA Grapalat"/>
                      <w:sz w:val="20"/>
                      <w:szCs w:val="20"/>
                    </w:rPr>
                    <w:t xml:space="preserve">          1. </w:t>
                  </w:r>
                  <w:proofErr w:type="gramStart"/>
                  <w:r w:rsidRPr="00A42E50">
                    <w:rPr>
                      <w:rFonts w:ascii="GHEA Grapalat" w:hAnsi="GHEA Grapalat"/>
                      <w:sz w:val="20"/>
                      <w:szCs w:val="20"/>
                    </w:rPr>
                    <w:t>Консультант обязан в течение 3 (трех) дней с момента принятия на себя обязательств по оказанию услуг технического надзора в соответствии с договором предоставить Заказчику сведения об основном персонале, назначенном для технического надзора, и технических руководителях (прорабах) каждой строительной площадки (имя, фамилия, образец подписи, номер телефона), а также письменное подтверждение от каждого сотрудника об их доступности в течение указанного периода.</w:t>
                  </w:r>
                  <w:proofErr w:type="gramEnd"/>
                </w:p>
                <w:p w:rsidR="00FD3E33" w:rsidRPr="00A42E50" w:rsidRDefault="00FD3E33" w:rsidP="00DA3C0C">
                  <w:pPr>
                    <w:spacing w:line="240" w:lineRule="atLeast"/>
                    <w:jc w:val="both"/>
                    <w:rPr>
                      <w:rFonts w:ascii="GHEA Grapalat" w:hAnsi="GHEA Grapalat"/>
                      <w:sz w:val="20"/>
                      <w:szCs w:val="20"/>
                    </w:rPr>
                  </w:pPr>
                </w:p>
                <w:p w:rsidR="00FD3E33" w:rsidRPr="00D740A4" w:rsidRDefault="00FD3E33" w:rsidP="00DA3C0C">
                  <w:pPr>
                    <w:spacing w:line="240" w:lineRule="atLeast"/>
                    <w:jc w:val="both"/>
                    <w:rPr>
                      <w:rFonts w:ascii="GHEA Grapalat" w:hAnsi="GHEA Grapalat"/>
                      <w:sz w:val="20"/>
                      <w:szCs w:val="20"/>
                    </w:rPr>
                  </w:pPr>
                  <w:r w:rsidRPr="00A42E50">
                    <w:rPr>
                      <w:rFonts w:ascii="GHEA Grapalat" w:hAnsi="GHEA Grapalat"/>
                      <w:sz w:val="20"/>
                      <w:szCs w:val="20"/>
                    </w:rPr>
                    <w:t xml:space="preserve">2. Ответственность: Технические руководители обязаны </w:t>
                  </w:r>
                  <w:proofErr w:type="gramStart"/>
                  <w:r w:rsidRPr="00A42E50">
                    <w:rPr>
                      <w:rFonts w:ascii="GHEA Grapalat" w:hAnsi="GHEA Grapalat"/>
                      <w:sz w:val="20"/>
                      <w:szCs w:val="20"/>
                    </w:rPr>
                    <w:t>предоставлять Заказчику отчеты</w:t>
                  </w:r>
                  <w:proofErr w:type="gramEnd"/>
                  <w:r w:rsidRPr="00A42E50">
                    <w:rPr>
                      <w:rFonts w:ascii="GHEA Grapalat" w:hAnsi="GHEA Grapalat"/>
                      <w:sz w:val="20"/>
                      <w:szCs w:val="20"/>
                    </w:rPr>
                    <w:t xml:space="preserve"> о мобилизации, ежемесячные и итоговые отчеты об оказанных услугах, которые должны являться документами, подтверждающими протоколы передачи и приемки услуг.</w:t>
                  </w:r>
                </w:p>
                <w:p w:rsidR="00FD3E33" w:rsidRPr="00D740A4" w:rsidRDefault="00FD3E33" w:rsidP="00DA3C0C">
                  <w:pPr>
                    <w:spacing w:line="240" w:lineRule="atLeast"/>
                    <w:jc w:val="both"/>
                    <w:rPr>
                      <w:rFonts w:ascii="GHEA Grapalat" w:hAnsi="GHEA Grapalat"/>
                      <w:sz w:val="20"/>
                      <w:szCs w:val="20"/>
                    </w:rPr>
                  </w:pPr>
                </w:p>
                <w:p w:rsidR="00FD3E33" w:rsidRPr="00D740A4" w:rsidRDefault="00FD3E33" w:rsidP="00DA3C0C">
                  <w:pPr>
                    <w:spacing w:line="240" w:lineRule="atLeast"/>
                    <w:jc w:val="both"/>
                    <w:rPr>
                      <w:rFonts w:ascii="GHEA Grapalat" w:hAnsi="GHEA Grapalat"/>
                      <w:sz w:val="20"/>
                      <w:szCs w:val="20"/>
                    </w:rPr>
                  </w:pPr>
                </w:p>
                <w:p w:rsidR="00FD3E33" w:rsidRPr="00D740A4" w:rsidRDefault="00FD3E33" w:rsidP="00DA3C0C">
                  <w:pPr>
                    <w:spacing w:line="240" w:lineRule="atLeast"/>
                    <w:jc w:val="both"/>
                    <w:rPr>
                      <w:rFonts w:ascii="GHEA Grapalat" w:hAnsi="GHEA Grapalat"/>
                      <w:sz w:val="20"/>
                      <w:szCs w:val="20"/>
                    </w:rPr>
                  </w:pPr>
                </w:p>
                <w:p w:rsidR="00FD3E33" w:rsidRPr="00A42E50" w:rsidRDefault="00FD3E33" w:rsidP="00DA3C0C">
                  <w:pPr>
                    <w:spacing w:line="240" w:lineRule="atLeast"/>
                    <w:jc w:val="both"/>
                    <w:rPr>
                      <w:rFonts w:ascii="GHEA Grapalat" w:hAnsi="GHEA Grapalat"/>
                      <w:sz w:val="20"/>
                      <w:szCs w:val="20"/>
                    </w:rPr>
                  </w:pPr>
                  <w:r w:rsidRPr="00A42E50">
                    <w:rPr>
                      <w:rFonts w:ascii="GHEA Grapalat" w:hAnsi="GHEA Grapalat"/>
                      <w:sz w:val="20"/>
                      <w:szCs w:val="20"/>
                    </w:rPr>
                    <w:t xml:space="preserve">   Услуги по техническому надзору должны предоставляться в соответствии </w:t>
                  </w:r>
                  <w:proofErr w:type="gramStart"/>
                  <w:r w:rsidRPr="00A42E50">
                    <w:rPr>
                      <w:rFonts w:ascii="GHEA Grapalat" w:hAnsi="GHEA Grapalat"/>
                      <w:sz w:val="20"/>
                      <w:szCs w:val="20"/>
                    </w:rPr>
                    <w:t>с</w:t>
                  </w:r>
                  <w:proofErr w:type="gramEnd"/>
                  <w:r w:rsidRPr="00A42E50">
                    <w:rPr>
                      <w:rFonts w:ascii="GHEA Grapalat" w:hAnsi="GHEA Grapalat"/>
                      <w:sz w:val="20"/>
                      <w:szCs w:val="20"/>
                    </w:rPr>
                    <w:t>:</w:t>
                  </w:r>
                </w:p>
                <w:p w:rsidR="00FD3E33" w:rsidRPr="00A42E50" w:rsidRDefault="00FD3E33" w:rsidP="00DA3C0C">
                  <w:pPr>
                    <w:spacing w:line="240" w:lineRule="atLeast"/>
                    <w:jc w:val="both"/>
                    <w:rPr>
                      <w:rFonts w:ascii="GHEA Grapalat" w:hAnsi="GHEA Grapalat"/>
                      <w:sz w:val="20"/>
                      <w:szCs w:val="20"/>
                    </w:rPr>
                  </w:pPr>
                  <w:r w:rsidRPr="00A42E50">
                    <w:rPr>
                      <w:rFonts w:ascii="GHEA Grapalat" w:hAnsi="GHEA Grapalat"/>
                      <w:sz w:val="20"/>
                      <w:szCs w:val="20"/>
                    </w:rPr>
                    <w:t>1. Требованиями Закона РА «О градостроительстве»,</w:t>
                  </w:r>
                </w:p>
                <w:p w:rsidR="00FD3E33" w:rsidRPr="00A42E50" w:rsidRDefault="00FD3E33" w:rsidP="00DA3C0C">
                  <w:pPr>
                    <w:spacing w:line="240" w:lineRule="atLeast"/>
                    <w:jc w:val="both"/>
                    <w:rPr>
                      <w:rFonts w:ascii="GHEA Grapalat" w:hAnsi="GHEA Grapalat"/>
                      <w:sz w:val="20"/>
                      <w:szCs w:val="20"/>
                    </w:rPr>
                  </w:pPr>
                  <w:r w:rsidRPr="00A42E50">
                    <w:rPr>
                      <w:rFonts w:ascii="GHEA Grapalat" w:hAnsi="GHEA Grapalat"/>
                      <w:sz w:val="20"/>
                      <w:szCs w:val="20"/>
                    </w:rPr>
                    <w:t>2. Постановлением Правительства РА № 2106-Н от 30 ноября 2023 г., требованиями процедуры «Лицензирование в сфере градостроительства», утвержденной решением Правительства РА,</w:t>
                  </w:r>
                </w:p>
                <w:p w:rsidR="00FD3E33" w:rsidRPr="00A42E50" w:rsidRDefault="00FD3E33" w:rsidP="00DA3C0C">
                  <w:pPr>
                    <w:spacing w:line="240" w:lineRule="atLeast"/>
                    <w:jc w:val="both"/>
                    <w:rPr>
                      <w:rFonts w:ascii="GHEA Grapalat" w:hAnsi="GHEA Grapalat"/>
                      <w:sz w:val="20"/>
                      <w:szCs w:val="20"/>
                    </w:rPr>
                  </w:pPr>
                  <w:r w:rsidRPr="00A42E50">
                    <w:rPr>
                      <w:rFonts w:ascii="GHEA Grapalat" w:hAnsi="GHEA Grapalat"/>
                      <w:sz w:val="20"/>
                      <w:szCs w:val="20"/>
                    </w:rPr>
                    <w:t>3. Требованиями строительных норм и стандартов, действующих в РА,</w:t>
                  </w:r>
                </w:p>
                <w:p w:rsidR="00FD3E33" w:rsidRPr="00A42E50" w:rsidRDefault="00FD3E33" w:rsidP="00DA3C0C">
                  <w:pPr>
                    <w:spacing w:line="240" w:lineRule="atLeast"/>
                    <w:jc w:val="both"/>
                    <w:rPr>
                      <w:rFonts w:ascii="GHEA Grapalat" w:hAnsi="GHEA Grapalat"/>
                      <w:sz w:val="20"/>
                      <w:szCs w:val="20"/>
                    </w:rPr>
                  </w:pPr>
                  <w:r w:rsidRPr="00A42E50">
                    <w:rPr>
                      <w:rFonts w:ascii="GHEA Grapalat" w:hAnsi="GHEA Grapalat"/>
                      <w:sz w:val="20"/>
                      <w:szCs w:val="20"/>
                    </w:rPr>
                    <w:t xml:space="preserve">4. </w:t>
                  </w:r>
                  <w:proofErr w:type="gramStart"/>
                  <w:r w:rsidRPr="00A42E50">
                    <w:rPr>
                      <w:rFonts w:ascii="GHEA Grapalat" w:hAnsi="GHEA Grapalat"/>
                      <w:sz w:val="20"/>
                      <w:szCs w:val="20"/>
                    </w:rPr>
                    <w:t>Требованиями строительных норм Правительства РА № 13-04-2025 «Процедуры предоставления работ и услуг, осуществляемых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 утвержденными приказом Председателя Комитета по градостроительству Республики Армения № 05-Н от 10 февраля 2025 г. (</w:t>
                  </w:r>
                  <w:r w:rsidRPr="00A42E50">
                    <w:rPr>
                      <w:rFonts w:ascii="GHEA Grapalat" w:hAnsi="GHEA Grapalat"/>
                      <w:sz w:val="20"/>
                      <w:szCs w:val="20"/>
                      <w:lang w:val="en-US"/>
                    </w:rPr>
                    <w:t>https</w:t>
                  </w:r>
                  <w:r w:rsidRPr="00A42E50">
                    <w:rPr>
                      <w:rFonts w:ascii="GHEA Grapalat" w:hAnsi="GHEA Grapalat"/>
                      <w:sz w:val="20"/>
                      <w:szCs w:val="20"/>
                    </w:rPr>
                    <w:t>://</w:t>
                  </w:r>
                  <w:r w:rsidRPr="00A42E50">
                    <w:rPr>
                      <w:rFonts w:ascii="GHEA Grapalat" w:hAnsi="GHEA Grapalat"/>
                      <w:sz w:val="20"/>
                      <w:szCs w:val="20"/>
                      <w:lang w:val="en-US"/>
                    </w:rPr>
                    <w:t>www</w:t>
                  </w:r>
                  <w:r w:rsidRPr="00A42E50">
                    <w:rPr>
                      <w:rFonts w:ascii="GHEA Grapalat" w:hAnsi="GHEA Grapalat"/>
                      <w:sz w:val="20"/>
                      <w:szCs w:val="20"/>
                    </w:rPr>
                    <w:t>.</w:t>
                  </w:r>
                  <w:proofErr w:type="spellStart"/>
                  <w:r w:rsidRPr="00A42E50">
                    <w:rPr>
                      <w:rFonts w:ascii="GHEA Grapalat" w:hAnsi="GHEA Grapalat"/>
                      <w:sz w:val="20"/>
                      <w:szCs w:val="20"/>
                      <w:lang w:val="en-US"/>
                    </w:rPr>
                    <w:t>arlis</w:t>
                  </w:r>
                  <w:proofErr w:type="spellEnd"/>
                  <w:r w:rsidRPr="00A42E50">
                    <w:rPr>
                      <w:rFonts w:ascii="GHEA Grapalat" w:hAnsi="GHEA Grapalat"/>
                      <w:sz w:val="20"/>
                      <w:szCs w:val="20"/>
                    </w:rPr>
                    <w:t>.</w:t>
                  </w:r>
                  <w:r w:rsidRPr="00A42E50">
                    <w:rPr>
                      <w:rFonts w:ascii="GHEA Grapalat" w:hAnsi="GHEA Grapalat"/>
                      <w:sz w:val="20"/>
                      <w:szCs w:val="20"/>
                      <w:lang w:val="en-US"/>
                    </w:rPr>
                    <w:t>am</w:t>
                  </w:r>
                  <w:r w:rsidRPr="00A42E50">
                    <w:rPr>
                      <w:rFonts w:ascii="GHEA Grapalat" w:hAnsi="GHEA Grapalat"/>
                      <w:sz w:val="20"/>
                      <w:szCs w:val="20"/>
                    </w:rPr>
                    <w:t>/</w:t>
                  </w:r>
                  <w:proofErr w:type="spellStart"/>
                  <w:r w:rsidRPr="00A42E50">
                    <w:rPr>
                      <w:rFonts w:ascii="GHEA Grapalat" w:hAnsi="GHEA Grapalat"/>
                      <w:sz w:val="20"/>
                      <w:szCs w:val="20"/>
                      <w:lang w:val="en-US"/>
                    </w:rPr>
                    <w:t>DocumentView</w:t>
                  </w:r>
                  <w:proofErr w:type="spellEnd"/>
                  <w:r w:rsidRPr="00A42E50">
                    <w:rPr>
                      <w:rFonts w:ascii="GHEA Grapalat" w:hAnsi="GHEA Grapalat"/>
                      <w:sz w:val="20"/>
                      <w:szCs w:val="20"/>
                    </w:rPr>
                    <w:t>.</w:t>
                  </w:r>
                  <w:proofErr w:type="spellStart"/>
                  <w:r w:rsidRPr="00A42E50">
                    <w:rPr>
                      <w:rFonts w:ascii="GHEA Grapalat" w:hAnsi="GHEA Grapalat"/>
                      <w:sz w:val="20"/>
                      <w:szCs w:val="20"/>
                      <w:lang w:val="en-US"/>
                    </w:rPr>
                    <w:t>aspx</w:t>
                  </w:r>
                  <w:proofErr w:type="spellEnd"/>
                  <w:r w:rsidRPr="00A42E50">
                    <w:rPr>
                      <w:rFonts w:ascii="GHEA Grapalat" w:hAnsi="GHEA Grapalat"/>
                      <w:sz w:val="20"/>
                      <w:szCs w:val="20"/>
                    </w:rPr>
                    <w:t>?</w:t>
                  </w:r>
                  <w:proofErr w:type="spellStart"/>
                  <w:r w:rsidRPr="00A42E50">
                    <w:rPr>
                      <w:rFonts w:ascii="GHEA Grapalat" w:hAnsi="GHEA Grapalat"/>
                      <w:sz w:val="20"/>
                      <w:szCs w:val="20"/>
                      <w:lang w:val="en-US"/>
                    </w:rPr>
                    <w:t>docid</w:t>
                  </w:r>
                  <w:proofErr w:type="spellEnd"/>
                  <w:r w:rsidRPr="00A42E50">
                    <w:rPr>
                      <w:rFonts w:ascii="GHEA Grapalat" w:hAnsi="GHEA Grapalat"/>
                      <w:sz w:val="20"/>
                      <w:szCs w:val="20"/>
                    </w:rPr>
                    <w:t>=203018),</w:t>
                  </w:r>
                  <w:proofErr w:type="gramEnd"/>
                </w:p>
                <w:p w:rsidR="00FD3E33" w:rsidRPr="00A42E50" w:rsidRDefault="00FD3E33" w:rsidP="00DA3C0C">
                  <w:pPr>
                    <w:spacing w:line="240" w:lineRule="atLeast"/>
                    <w:jc w:val="both"/>
                    <w:rPr>
                      <w:rFonts w:ascii="GHEA Grapalat" w:hAnsi="GHEA Grapalat"/>
                      <w:sz w:val="20"/>
                      <w:szCs w:val="20"/>
                    </w:rPr>
                  </w:pPr>
                  <w:r w:rsidRPr="00A42E50">
                    <w:rPr>
                      <w:rFonts w:ascii="GHEA Grapalat" w:hAnsi="GHEA Grapalat"/>
                      <w:sz w:val="20"/>
                      <w:szCs w:val="20"/>
                    </w:rPr>
                    <w:t>5. Требованиями Правительства РА № 596-Н от 19 марта 2015 г.</w:t>
                  </w:r>
                </w:p>
                <w:p w:rsidR="00FD3E33" w:rsidRPr="00A42E50" w:rsidRDefault="00FD3E33" w:rsidP="00DA3C0C">
                  <w:pPr>
                    <w:spacing w:line="240" w:lineRule="atLeast"/>
                    <w:jc w:val="both"/>
                    <w:rPr>
                      <w:rFonts w:ascii="GHEA Grapalat" w:hAnsi="GHEA Grapalat"/>
                      <w:sz w:val="20"/>
                      <w:szCs w:val="20"/>
                    </w:rPr>
                  </w:pPr>
                  <w:r w:rsidRPr="00A42E50">
                    <w:rPr>
                      <w:rFonts w:ascii="GHEA Grapalat" w:hAnsi="GHEA Grapalat"/>
                      <w:sz w:val="20"/>
                      <w:szCs w:val="20"/>
                    </w:rPr>
                    <w:t>6. Требования Правительства РА № 526-Н от 4 мая 2017 г.</w:t>
                  </w:r>
                </w:p>
                <w:p w:rsidR="00FD3E33" w:rsidRPr="00A42E50" w:rsidRDefault="00FD3E33" w:rsidP="00DA3C0C">
                  <w:pPr>
                    <w:spacing w:line="240" w:lineRule="atLeast"/>
                    <w:jc w:val="both"/>
                    <w:rPr>
                      <w:rFonts w:ascii="GHEA Grapalat" w:hAnsi="GHEA Grapalat"/>
                      <w:sz w:val="20"/>
                      <w:szCs w:val="20"/>
                    </w:rPr>
                  </w:pPr>
                  <w:r w:rsidRPr="00A42E50">
                    <w:rPr>
                      <w:rFonts w:ascii="GHEA Grapalat" w:hAnsi="GHEA Grapalat"/>
                      <w:sz w:val="20"/>
                      <w:szCs w:val="20"/>
                    </w:rPr>
                    <w:lastRenderedPageBreak/>
                    <w:t>1. Консультант не имеет права освобождать Подрядчика от выполнения его обязательств или налагать дополнительные обязательства, не предусмотренные Договором.</w:t>
                  </w:r>
                </w:p>
                <w:p w:rsidR="00FD3E33" w:rsidRPr="00A42E50" w:rsidRDefault="00FD3E33" w:rsidP="00DA3C0C">
                  <w:pPr>
                    <w:spacing w:line="240" w:lineRule="atLeast"/>
                    <w:jc w:val="both"/>
                    <w:rPr>
                      <w:rFonts w:ascii="GHEA Grapalat" w:hAnsi="GHEA Grapalat"/>
                      <w:sz w:val="20"/>
                      <w:szCs w:val="20"/>
                    </w:rPr>
                  </w:pPr>
                </w:p>
                <w:p w:rsidR="00FD3E33" w:rsidRPr="00A42E50" w:rsidRDefault="00FD3E33" w:rsidP="00DA3C0C">
                  <w:pPr>
                    <w:spacing w:line="240" w:lineRule="atLeast"/>
                    <w:jc w:val="both"/>
                    <w:rPr>
                      <w:rFonts w:ascii="GHEA Grapalat" w:hAnsi="GHEA Grapalat"/>
                      <w:sz w:val="20"/>
                      <w:szCs w:val="20"/>
                    </w:rPr>
                  </w:pPr>
                  <w:r w:rsidRPr="00A42E50">
                    <w:rPr>
                      <w:rFonts w:ascii="GHEA Grapalat" w:hAnsi="GHEA Grapalat"/>
                      <w:sz w:val="20"/>
                      <w:szCs w:val="20"/>
                    </w:rPr>
                    <w:t>2. Консультант должен руководствоваться заключенным Договором и обеспечивать выполнение положений Договора в отношении качества и объема работ.</w:t>
                  </w:r>
                </w:p>
                <w:p w:rsidR="00FD3E33" w:rsidRPr="00A42E50" w:rsidRDefault="00FD3E33" w:rsidP="00DA3C0C">
                  <w:pPr>
                    <w:spacing w:line="240" w:lineRule="atLeast"/>
                    <w:jc w:val="both"/>
                    <w:rPr>
                      <w:rFonts w:ascii="GHEA Grapalat" w:hAnsi="GHEA Grapalat"/>
                      <w:sz w:val="20"/>
                      <w:szCs w:val="20"/>
                    </w:rPr>
                  </w:pPr>
                </w:p>
                <w:p w:rsidR="00FD3E33" w:rsidRPr="00A42E50" w:rsidRDefault="00FD3E33" w:rsidP="00DA3C0C">
                  <w:pPr>
                    <w:spacing w:line="240" w:lineRule="atLeast"/>
                    <w:jc w:val="both"/>
                    <w:rPr>
                      <w:rFonts w:ascii="GHEA Grapalat" w:hAnsi="GHEA Grapalat"/>
                      <w:sz w:val="20"/>
                      <w:szCs w:val="20"/>
                    </w:rPr>
                  </w:pPr>
                  <w:r w:rsidRPr="00A42E50">
                    <w:rPr>
                      <w:rFonts w:ascii="GHEA Grapalat" w:hAnsi="GHEA Grapalat"/>
                      <w:sz w:val="20"/>
                      <w:szCs w:val="20"/>
                    </w:rPr>
                    <w:t>3. В ходе любых арбитражных или судебных разбирательств, возникающих с Подрядчиками, Консультант обязан оказывать помощь Заказчику в вопросах, касающихся арбитража, Комиссии по разрешению споров или Суда, если таковая будет подана.</w:t>
                  </w:r>
                </w:p>
              </w:tc>
            </w:tr>
          </w:tbl>
          <w:p w:rsidR="00FD3E33" w:rsidRPr="00704864" w:rsidRDefault="00FD3E33" w:rsidP="00DA3C0C">
            <w:pPr>
              <w:spacing w:line="240" w:lineRule="atLeast"/>
              <w:jc w:val="both"/>
              <w:rPr>
                <w:rFonts w:ascii="GHEA Grapalat" w:hAnsi="GHEA Grapalat"/>
                <w:sz w:val="20"/>
                <w:szCs w:val="20"/>
                <w:lang w:val="af-ZA"/>
              </w:rPr>
            </w:pPr>
          </w:p>
        </w:tc>
      </w:tr>
      <w:tr w:rsidR="00FD3E33" w:rsidRPr="00F06F31" w:rsidTr="00DA3C0C">
        <w:trPr>
          <w:trHeight w:val="188"/>
          <w:jc w:val="center"/>
        </w:trPr>
        <w:tc>
          <w:tcPr>
            <w:tcW w:w="11542" w:type="dxa"/>
            <w:gridSpan w:val="2"/>
            <w:vAlign w:val="center"/>
          </w:tcPr>
          <w:p w:rsidR="00FD3E33" w:rsidRPr="00704864" w:rsidRDefault="00FD3E33" w:rsidP="00DA3C0C">
            <w:pPr>
              <w:spacing w:line="240" w:lineRule="atLeast"/>
              <w:jc w:val="center"/>
              <w:rPr>
                <w:rFonts w:ascii="GHEA Grapalat" w:hAnsi="GHEA Grapalat"/>
                <w:b/>
                <w:sz w:val="20"/>
                <w:szCs w:val="20"/>
                <w:lang w:val="hy-AM"/>
              </w:rPr>
            </w:pPr>
            <w:r w:rsidRPr="00BF54CD">
              <w:rPr>
                <w:rFonts w:ascii="GHEA Grapalat" w:hAnsi="GHEA Grapalat"/>
                <w:b/>
                <w:sz w:val="20"/>
                <w:szCs w:val="20"/>
                <w:lang w:val="hy-AM"/>
              </w:rPr>
              <w:lastRenderedPageBreak/>
              <w:t>Период обслуживания</w:t>
            </w:r>
          </w:p>
        </w:tc>
      </w:tr>
      <w:tr w:rsidR="00FD3E33" w:rsidRPr="00F06F31" w:rsidTr="00DA3C0C">
        <w:trPr>
          <w:trHeight w:val="89"/>
          <w:jc w:val="center"/>
        </w:trPr>
        <w:tc>
          <w:tcPr>
            <w:tcW w:w="5653" w:type="dxa"/>
            <w:vAlign w:val="center"/>
          </w:tcPr>
          <w:p w:rsidR="00FD3E33" w:rsidRPr="00704864" w:rsidRDefault="00FD3E33" w:rsidP="00DA3C0C">
            <w:pPr>
              <w:spacing w:line="240" w:lineRule="atLeast"/>
              <w:jc w:val="center"/>
              <w:rPr>
                <w:rFonts w:ascii="GHEA Grapalat" w:hAnsi="GHEA Grapalat"/>
                <w:b/>
                <w:sz w:val="20"/>
                <w:szCs w:val="20"/>
                <w:lang w:val="hy-AM"/>
              </w:rPr>
            </w:pPr>
            <w:r w:rsidRPr="00BF54CD">
              <w:rPr>
                <w:rFonts w:ascii="GHEA Grapalat" w:hAnsi="GHEA Grapalat"/>
                <w:b/>
                <w:sz w:val="20"/>
                <w:szCs w:val="20"/>
                <w:lang w:val="hy-AM"/>
              </w:rPr>
              <w:t>Начало</w:t>
            </w:r>
          </w:p>
        </w:tc>
        <w:tc>
          <w:tcPr>
            <w:tcW w:w="5889" w:type="dxa"/>
            <w:vAlign w:val="center"/>
          </w:tcPr>
          <w:p w:rsidR="00FD3E33" w:rsidRPr="00704864" w:rsidRDefault="00FD3E33" w:rsidP="00DA3C0C">
            <w:pPr>
              <w:spacing w:line="240" w:lineRule="atLeast"/>
              <w:jc w:val="center"/>
              <w:rPr>
                <w:rFonts w:ascii="GHEA Grapalat" w:hAnsi="GHEA Grapalat"/>
                <w:b/>
                <w:sz w:val="20"/>
                <w:szCs w:val="20"/>
                <w:lang w:val="hy-AM"/>
              </w:rPr>
            </w:pPr>
            <w:r w:rsidRPr="00BF54CD">
              <w:rPr>
                <w:rFonts w:ascii="GHEA Grapalat" w:hAnsi="GHEA Grapalat"/>
                <w:b/>
                <w:sz w:val="20"/>
                <w:szCs w:val="20"/>
                <w:lang w:val="hy-AM"/>
              </w:rPr>
              <w:t>Конец</w:t>
            </w:r>
          </w:p>
        </w:tc>
      </w:tr>
      <w:tr w:rsidR="00FD3E33" w:rsidRPr="00A23F37" w:rsidTr="00DA3C0C">
        <w:trPr>
          <w:trHeight w:val="947"/>
          <w:jc w:val="center"/>
        </w:trPr>
        <w:tc>
          <w:tcPr>
            <w:tcW w:w="5653" w:type="dxa"/>
            <w:vAlign w:val="center"/>
          </w:tcPr>
          <w:p w:rsidR="00FD3E33" w:rsidRPr="00704864" w:rsidRDefault="00FD3E33" w:rsidP="00DA3C0C">
            <w:pPr>
              <w:spacing w:line="240" w:lineRule="atLeast"/>
              <w:jc w:val="center"/>
              <w:rPr>
                <w:rFonts w:ascii="GHEA Grapalat" w:hAnsi="GHEA Grapalat"/>
                <w:i/>
                <w:sz w:val="20"/>
                <w:szCs w:val="20"/>
                <w:lang w:val="hy-AM"/>
              </w:rPr>
            </w:pPr>
            <w:r w:rsidRPr="00BF54CD">
              <w:rPr>
                <w:rFonts w:ascii="GHEA Grapalat" w:hAnsi="GHEA Grapalat"/>
                <w:sz w:val="20"/>
                <w:szCs w:val="20"/>
                <w:lang w:val="hy-AM"/>
              </w:rPr>
              <w:t>После предоставления соответствующих финансовых средств со дня вступления в силу договора, заключенного на основании (контракта)</w:t>
            </w:r>
          </w:p>
        </w:tc>
        <w:tc>
          <w:tcPr>
            <w:tcW w:w="5889" w:type="dxa"/>
            <w:vAlign w:val="center"/>
          </w:tcPr>
          <w:p w:rsidR="00FD3E33" w:rsidRPr="00E22F47" w:rsidRDefault="00FD3E33" w:rsidP="00DA3C0C">
            <w:pPr>
              <w:spacing w:line="240" w:lineRule="atLeast"/>
              <w:jc w:val="center"/>
              <w:rPr>
                <w:rFonts w:ascii="GHEA Grapalat" w:hAnsi="GHEA Grapalat"/>
                <w:sz w:val="20"/>
                <w:szCs w:val="20"/>
                <w:lang w:val="hy-AM"/>
              </w:rPr>
            </w:pPr>
            <w:r w:rsidRPr="00BF54CD">
              <w:rPr>
                <w:rFonts w:ascii="GHEA Grapalat" w:hAnsi="GHEA Grapalat"/>
                <w:sz w:val="20"/>
                <w:szCs w:val="20"/>
                <w:lang w:val="hy-AM"/>
              </w:rPr>
              <w:t>После предоставления соответствующих финансовых ресурсов с даты вступления в силу договора, заключенного на его основе (контракта), параллельно со строительством до завершения запланированных работ</w:t>
            </w:r>
          </w:p>
        </w:tc>
      </w:tr>
    </w:tbl>
    <w:p w:rsidR="00DA3C0C" w:rsidRPr="00E22F47" w:rsidRDefault="00DA3C0C" w:rsidP="00DA3C0C">
      <w:pPr>
        <w:jc w:val="center"/>
        <w:rPr>
          <w:rFonts w:ascii="GHEA Grapalat" w:hAnsi="GHEA Grapalat"/>
          <w:b/>
          <w:color w:val="FF0000"/>
          <w:sz w:val="20"/>
          <w:szCs w:val="20"/>
          <w:lang w:val="af-ZA"/>
        </w:rPr>
      </w:pPr>
      <w:r w:rsidRPr="00BF54CD">
        <w:rPr>
          <w:rFonts w:ascii="GHEA Grapalat" w:hAnsi="GHEA Grapalat"/>
          <w:b/>
          <w:color w:val="FF0000"/>
          <w:sz w:val="20"/>
          <w:szCs w:val="20"/>
          <w:lang w:val="hy-AM"/>
        </w:rPr>
        <w:t>ТЕХНИЧЕСКИЕ ХАРАКТЕРИСТИКИ - ГРАФИК ЗАКУПКИ</w:t>
      </w:r>
    </w:p>
    <w:tbl>
      <w:tblPr>
        <w:tblW w:w="11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53"/>
        <w:gridCol w:w="5889"/>
      </w:tblGrid>
      <w:tr w:rsidR="00DA3C0C" w:rsidRPr="00A23F37" w:rsidTr="00DA3C0C">
        <w:trPr>
          <w:trHeight w:val="710"/>
          <w:jc w:val="center"/>
        </w:trPr>
        <w:tc>
          <w:tcPr>
            <w:tcW w:w="11542" w:type="dxa"/>
            <w:gridSpan w:val="2"/>
            <w:vAlign w:val="center"/>
          </w:tcPr>
          <w:p w:rsidR="00DA3C0C" w:rsidRPr="00D740A4" w:rsidRDefault="00DA3C0C" w:rsidP="00DA3C0C">
            <w:pPr>
              <w:spacing w:line="240" w:lineRule="atLeast"/>
              <w:jc w:val="center"/>
              <w:rPr>
                <w:rFonts w:ascii="GHEA Grapalat" w:hAnsi="GHEA Grapalat"/>
                <w:sz w:val="20"/>
                <w:szCs w:val="20"/>
              </w:rPr>
            </w:pPr>
            <w:r w:rsidRPr="00BF54CD">
              <w:rPr>
                <w:rFonts w:ascii="GHEA Grapalat" w:hAnsi="GHEA Grapalat"/>
                <w:sz w:val="20"/>
                <w:szCs w:val="20"/>
                <w:lang w:val="hy-AM"/>
              </w:rPr>
              <w:t>Для нужд общины Артик Ширакской области Республики Армения закупка консультационных услуг по контролю качества текущих ремонтно-строительных работ</w:t>
            </w:r>
          </w:p>
          <w:p w:rsidR="00DA3C0C" w:rsidRPr="005C3B92" w:rsidRDefault="00DA3C0C" w:rsidP="00DA3C0C">
            <w:pPr>
              <w:spacing w:line="240" w:lineRule="atLeast"/>
              <w:jc w:val="center"/>
              <w:rPr>
                <w:rFonts w:ascii="GHEA Grapalat" w:hAnsi="GHEA Grapalat"/>
                <w:sz w:val="20"/>
                <w:szCs w:val="20"/>
                <w:lang w:val="en-US"/>
              </w:rPr>
            </w:pPr>
            <w:r>
              <w:rPr>
                <w:rFonts w:ascii="GHEA Grapalat" w:hAnsi="GHEA Grapalat"/>
                <w:sz w:val="20"/>
                <w:szCs w:val="20"/>
                <w:lang w:val="en-US"/>
              </w:rPr>
              <w:t>5-лот</w:t>
            </w:r>
          </w:p>
        </w:tc>
      </w:tr>
      <w:tr w:rsidR="00DA3C0C" w:rsidRPr="00A23F37" w:rsidTr="00DA3C0C">
        <w:trPr>
          <w:trHeight w:val="131"/>
          <w:jc w:val="center"/>
        </w:trPr>
        <w:tc>
          <w:tcPr>
            <w:tcW w:w="11542" w:type="dxa"/>
            <w:gridSpan w:val="2"/>
          </w:tcPr>
          <w:tbl>
            <w:tblPr>
              <w:tblW w:w="11239" w:type="dxa"/>
              <w:tblLayout w:type="fixed"/>
              <w:tblLook w:val="01E0"/>
            </w:tblPr>
            <w:tblGrid>
              <w:gridCol w:w="2268"/>
              <w:gridCol w:w="8971"/>
            </w:tblGrid>
            <w:tr w:rsidR="00DA3C0C" w:rsidRPr="00A23F37" w:rsidTr="00DA3C0C">
              <w:trPr>
                <w:trHeight w:val="1699"/>
              </w:trPr>
              <w:tc>
                <w:tcPr>
                  <w:tcW w:w="2268" w:type="dxa"/>
                </w:tcPr>
                <w:p w:rsidR="00DA3C0C" w:rsidRPr="000B4AC7" w:rsidRDefault="00DA3C0C" w:rsidP="00DA3C0C">
                  <w:pPr>
                    <w:spacing w:line="240" w:lineRule="atLeast"/>
                    <w:jc w:val="both"/>
                    <w:rPr>
                      <w:rFonts w:ascii="GHEA Grapalat" w:hAnsi="GHEA Grapalat"/>
                      <w:b/>
                      <w:i/>
                      <w:color w:val="0070C0"/>
                      <w:sz w:val="20"/>
                      <w:szCs w:val="20"/>
                      <w:lang w:val="hy-AM"/>
                    </w:rPr>
                  </w:pPr>
                </w:p>
                <w:p w:rsidR="00DA3C0C" w:rsidRPr="00704864" w:rsidRDefault="00DA3C0C" w:rsidP="00DA3C0C">
                  <w:pPr>
                    <w:spacing w:line="240" w:lineRule="atLeast"/>
                    <w:jc w:val="both"/>
                    <w:rPr>
                      <w:rFonts w:ascii="GHEA Grapalat" w:hAnsi="GHEA Grapalat"/>
                      <w:b/>
                      <w:i/>
                      <w:color w:val="0070C0"/>
                      <w:sz w:val="20"/>
                      <w:szCs w:val="20"/>
                      <w:lang w:val="hy-AM"/>
                    </w:rPr>
                  </w:pPr>
                  <w:r w:rsidRPr="005C3B92">
                    <w:rPr>
                      <w:rFonts w:ascii="GHEA Grapalat" w:hAnsi="GHEA Grapalat"/>
                      <w:b/>
                      <w:i/>
                      <w:color w:val="0070C0"/>
                      <w:sz w:val="20"/>
                      <w:szCs w:val="20"/>
                      <w:lang w:val="hy-AM"/>
                    </w:rPr>
                    <w:t>Название проекта</w:t>
                  </w:r>
                </w:p>
              </w:tc>
              <w:tc>
                <w:tcPr>
                  <w:tcW w:w="8971" w:type="dxa"/>
                  <w:vAlign w:val="center"/>
                </w:tcPr>
                <w:p w:rsidR="00DA3C0C" w:rsidRPr="000B4AC7" w:rsidRDefault="00DA3C0C" w:rsidP="00DA3C0C">
                  <w:pPr>
                    <w:spacing w:line="240" w:lineRule="atLeast"/>
                    <w:jc w:val="both"/>
                    <w:rPr>
                      <w:rFonts w:ascii="GHEA Grapalat" w:hAnsi="GHEA Grapalat"/>
                      <w:sz w:val="20"/>
                      <w:szCs w:val="20"/>
                      <w:lang w:val="hy-AM"/>
                    </w:rPr>
                  </w:pPr>
                </w:p>
                <w:p w:rsidR="00DA3C0C" w:rsidRPr="00704864" w:rsidRDefault="00DA3C0C" w:rsidP="00DA3C0C">
                  <w:pPr>
                    <w:spacing w:line="240" w:lineRule="atLeast"/>
                    <w:jc w:val="both"/>
                    <w:rPr>
                      <w:rFonts w:ascii="GHEA Grapalat" w:hAnsi="GHEA Grapalat"/>
                      <w:sz w:val="20"/>
                      <w:szCs w:val="20"/>
                      <w:lang w:val="hy-AM"/>
                    </w:rPr>
                  </w:pPr>
                  <w:r w:rsidRPr="005C3B92">
                    <w:rPr>
                      <w:rFonts w:ascii="GHEA Grapalat" w:hAnsi="GHEA Grapalat"/>
                      <w:sz w:val="20"/>
                      <w:szCs w:val="20"/>
                      <w:lang w:val="hy-AM"/>
                    </w:rPr>
                    <w:t xml:space="preserve">Для нужд общины Артик Ширакской области Республики Армения были оказаны технически-консультационные услуги по контролю качества строительных работ по мощению туфом и дренажу внутриобщинных дорог в поселке </w:t>
                  </w:r>
                  <w:r w:rsidRPr="00DA3C0C">
                    <w:rPr>
                      <w:rFonts w:ascii="GHEA Grapalat" w:hAnsi="GHEA Grapalat"/>
                      <w:sz w:val="20"/>
                      <w:szCs w:val="20"/>
                      <w:lang w:val="hy-AM"/>
                    </w:rPr>
                    <w:t>Спандарян</w:t>
                  </w:r>
                  <w:r w:rsidRPr="005C3B92">
                    <w:rPr>
                      <w:rFonts w:ascii="GHEA Grapalat" w:hAnsi="GHEA Grapalat"/>
                      <w:sz w:val="20"/>
                      <w:szCs w:val="20"/>
                      <w:lang w:val="hy-AM"/>
                    </w:rPr>
                    <w:t>.</w:t>
                  </w:r>
                </w:p>
              </w:tc>
            </w:tr>
            <w:tr w:rsidR="00DA3C0C" w:rsidRPr="00A23F37" w:rsidTr="00DA3C0C">
              <w:tc>
                <w:tcPr>
                  <w:tcW w:w="2268" w:type="dxa"/>
                </w:tcPr>
                <w:p w:rsidR="00DA3C0C" w:rsidRPr="000B4AC7" w:rsidRDefault="00DA3C0C" w:rsidP="00DA3C0C">
                  <w:pPr>
                    <w:spacing w:line="240" w:lineRule="atLeast"/>
                    <w:jc w:val="center"/>
                    <w:rPr>
                      <w:rFonts w:ascii="GHEA Grapalat" w:hAnsi="GHEA Grapalat"/>
                      <w:b/>
                      <w:i/>
                      <w:sz w:val="20"/>
                      <w:szCs w:val="20"/>
                      <w:lang w:val="hy-AM"/>
                    </w:rPr>
                  </w:pPr>
                </w:p>
                <w:p w:rsidR="00DA3C0C" w:rsidRPr="00704864" w:rsidRDefault="00DA3C0C" w:rsidP="00DA3C0C">
                  <w:pPr>
                    <w:spacing w:line="240" w:lineRule="atLeast"/>
                    <w:jc w:val="both"/>
                    <w:rPr>
                      <w:rFonts w:ascii="GHEA Grapalat" w:hAnsi="GHEA Grapalat"/>
                      <w:b/>
                      <w:i/>
                      <w:sz w:val="20"/>
                      <w:szCs w:val="20"/>
                      <w:lang w:val="hy-AM"/>
                    </w:rPr>
                  </w:pPr>
                  <w:r w:rsidRPr="005C3B92">
                    <w:rPr>
                      <w:rFonts w:ascii="GHEA Grapalat" w:hAnsi="GHEA Grapalat"/>
                      <w:b/>
                      <w:i/>
                      <w:color w:val="0070C0"/>
                      <w:sz w:val="20"/>
                      <w:szCs w:val="20"/>
                      <w:lang w:val="hy-AM"/>
                    </w:rPr>
                    <w:t xml:space="preserve">Источник финансирования </w:t>
                  </w:r>
                </w:p>
                <w:p w:rsidR="00DA3C0C" w:rsidRPr="00704864" w:rsidRDefault="00DA3C0C" w:rsidP="00DA3C0C">
                  <w:pPr>
                    <w:spacing w:line="240" w:lineRule="atLeast"/>
                    <w:jc w:val="both"/>
                    <w:rPr>
                      <w:rFonts w:ascii="GHEA Grapalat" w:hAnsi="GHEA Grapalat"/>
                      <w:b/>
                      <w:i/>
                      <w:sz w:val="20"/>
                      <w:szCs w:val="20"/>
                      <w:lang w:val="hy-AM"/>
                    </w:rPr>
                  </w:pPr>
                </w:p>
                <w:p w:rsidR="00DA3C0C" w:rsidRPr="00704864" w:rsidRDefault="00DA3C0C" w:rsidP="00DA3C0C">
                  <w:pPr>
                    <w:spacing w:line="240" w:lineRule="atLeast"/>
                    <w:jc w:val="both"/>
                    <w:rPr>
                      <w:rFonts w:ascii="GHEA Grapalat" w:hAnsi="GHEA Grapalat"/>
                      <w:b/>
                      <w:i/>
                      <w:sz w:val="20"/>
                      <w:szCs w:val="20"/>
                      <w:lang w:val="hy-AM"/>
                    </w:rPr>
                  </w:pPr>
                </w:p>
                <w:p w:rsidR="00DA3C0C" w:rsidRPr="00A42E50" w:rsidRDefault="00DA3C0C" w:rsidP="00DA3C0C">
                  <w:pPr>
                    <w:spacing w:line="240" w:lineRule="atLeast"/>
                    <w:jc w:val="both"/>
                    <w:rPr>
                      <w:rFonts w:ascii="GHEA Grapalat" w:hAnsi="GHEA Grapalat"/>
                      <w:b/>
                      <w:i/>
                      <w:color w:val="0070C0"/>
                      <w:sz w:val="20"/>
                      <w:szCs w:val="20"/>
                    </w:rPr>
                  </w:pPr>
                  <w:r w:rsidRPr="00A42E50">
                    <w:rPr>
                      <w:rFonts w:ascii="GHEA Grapalat" w:hAnsi="GHEA Grapalat"/>
                      <w:b/>
                      <w:i/>
                      <w:color w:val="0070C0"/>
                      <w:sz w:val="20"/>
                      <w:szCs w:val="20"/>
                      <w:lang w:val="hy-AM"/>
                    </w:rPr>
                    <w:t>Клиент</w:t>
                  </w:r>
                  <w:r w:rsidRPr="00A42E50">
                    <w:rPr>
                      <w:rFonts w:ascii="GHEA Grapalat" w:hAnsi="GHEA Grapalat"/>
                      <w:b/>
                      <w:i/>
                      <w:color w:val="0070C0"/>
                      <w:sz w:val="20"/>
                      <w:szCs w:val="20"/>
                    </w:rPr>
                    <w:t xml:space="preserve">                             </w:t>
                  </w:r>
                </w:p>
                <w:p w:rsidR="00DA3C0C" w:rsidRPr="00704864" w:rsidRDefault="00DA3C0C" w:rsidP="00DA3C0C">
                  <w:pPr>
                    <w:spacing w:line="240" w:lineRule="atLeast"/>
                    <w:jc w:val="both"/>
                    <w:rPr>
                      <w:rFonts w:ascii="GHEA Grapalat" w:hAnsi="GHEA Grapalat"/>
                      <w:b/>
                      <w:i/>
                      <w:sz w:val="20"/>
                      <w:szCs w:val="20"/>
                      <w:lang w:val="hy-AM"/>
                    </w:rPr>
                  </w:pPr>
                </w:p>
                <w:p w:rsidR="00DA3C0C" w:rsidRPr="00704864" w:rsidRDefault="00DA3C0C" w:rsidP="00DA3C0C">
                  <w:pPr>
                    <w:spacing w:line="240" w:lineRule="atLeast"/>
                    <w:jc w:val="both"/>
                    <w:rPr>
                      <w:rFonts w:ascii="GHEA Grapalat" w:hAnsi="GHEA Grapalat"/>
                      <w:b/>
                      <w:i/>
                      <w:sz w:val="20"/>
                      <w:szCs w:val="20"/>
                      <w:lang w:val="hy-AM"/>
                    </w:rPr>
                  </w:pPr>
                </w:p>
                <w:p w:rsidR="00DA3C0C" w:rsidRPr="00D740A4" w:rsidRDefault="00DA3C0C" w:rsidP="00DA3C0C">
                  <w:pPr>
                    <w:spacing w:line="240" w:lineRule="atLeast"/>
                    <w:jc w:val="both"/>
                    <w:rPr>
                      <w:rFonts w:ascii="GHEA Grapalat" w:hAnsi="GHEA Grapalat"/>
                      <w:b/>
                      <w:i/>
                      <w:color w:val="0070C0"/>
                      <w:sz w:val="20"/>
                      <w:szCs w:val="20"/>
                    </w:rPr>
                  </w:pPr>
                  <w:r w:rsidRPr="00A42E50">
                    <w:rPr>
                      <w:rFonts w:ascii="GHEA Grapalat" w:hAnsi="GHEA Grapalat"/>
                      <w:b/>
                      <w:i/>
                      <w:color w:val="0070C0"/>
                      <w:sz w:val="20"/>
                      <w:szCs w:val="20"/>
                      <w:lang w:val="hy-AM"/>
                    </w:rPr>
                    <w:t>Название услуги</w:t>
                  </w:r>
                </w:p>
                <w:p w:rsidR="00DA3C0C" w:rsidRPr="00D740A4" w:rsidRDefault="00DA3C0C" w:rsidP="00DA3C0C">
                  <w:pPr>
                    <w:spacing w:line="240" w:lineRule="atLeast"/>
                    <w:jc w:val="both"/>
                    <w:rPr>
                      <w:rFonts w:ascii="GHEA Grapalat" w:hAnsi="GHEA Grapalat"/>
                      <w:b/>
                      <w:i/>
                      <w:color w:val="0070C0"/>
                      <w:sz w:val="20"/>
                      <w:szCs w:val="20"/>
                    </w:rPr>
                  </w:pPr>
                </w:p>
                <w:p w:rsidR="00DA3C0C" w:rsidRPr="00D740A4" w:rsidRDefault="00DA3C0C" w:rsidP="00DA3C0C">
                  <w:pPr>
                    <w:spacing w:line="240" w:lineRule="atLeast"/>
                    <w:jc w:val="both"/>
                    <w:rPr>
                      <w:rFonts w:ascii="GHEA Grapalat" w:hAnsi="GHEA Grapalat"/>
                      <w:b/>
                      <w:i/>
                      <w:color w:val="0070C0"/>
                      <w:sz w:val="20"/>
                      <w:szCs w:val="20"/>
                    </w:rPr>
                  </w:pPr>
                </w:p>
                <w:p w:rsidR="00DA3C0C" w:rsidRPr="00D740A4" w:rsidRDefault="00DA3C0C" w:rsidP="00DA3C0C">
                  <w:pPr>
                    <w:spacing w:line="240" w:lineRule="atLeast"/>
                    <w:jc w:val="both"/>
                    <w:rPr>
                      <w:rFonts w:ascii="GHEA Grapalat" w:hAnsi="GHEA Grapalat"/>
                      <w:b/>
                      <w:i/>
                      <w:color w:val="0070C0"/>
                      <w:sz w:val="20"/>
                      <w:szCs w:val="20"/>
                    </w:rPr>
                  </w:pPr>
                </w:p>
                <w:p w:rsidR="00DA3C0C" w:rsidRPr="00D740A4" w:rsidRDefault="00DA3C0C" w:rsidP="00DA3C0C">
                  <w:pPr>
                    <w:spacing w:line="240" w:lineRule="atLeast"/>
                    <w:jc w:val="both"/>
                    <w:rPr>
                      <w:rFonts w:ascii="GHEA Grapalat" w:hAnsi="GHEA Grapalat"/>
                      <w:b/>
                      <w:i/>
                      <w:color w:val="0070C0"/>
                      <w:sz w:val="20"/>
                      <w:szCs w:val="20"/>
                    </w:rPr>
                  </w:pPr>
                </w:p>
                <w:p w:rsidR="00DA3C0C" w:rsidRPr="00D740A4" w:rsidRDefault="00DA3C0C" w:rsidP="00DA3C0C">
                  <w:pPr>
                    <w:spacing w:line="240" w:lineRule="atLeast"/>
                    <w:jc w:val="both"/>
                    <w:rPr>
                      <w:rFonts w:ascii="GHEA Grapalat" w:hAnsi="GHEA Grapalat"/>
                      <w:b/>
                      <w:i/>
                      <w:color w:val="0070C0"/>
                      <w:sz w:val="20"/>
                      <w:szCs w:val="20"/>
                    </w:rPr>
                  </w:pPr>
                </w:p>
                <w:p w:rsidR="00DA3C0C" w:rsidRPr="00A42E50" w:rsidRDefault="00DA3C0C" w:rsidP="00DA3C0C">
                  <w:pPr>
                    <w:spacing w:line="240" w:lineRule="atLeast"/>
                    <w:jc w:val="both"/>
                    <w:rPr>
                      <w:rFonts w:ascii="GHEA Grapalat" w:hAnsi="GHEA Grapalat"/>
                      <w:b/>
                      <w:i/>
                      <w:color w:val="0070C0"/>
                      <w:sz w:val="20"/>
                      <w:szCs w:val="20"/>
                    </w:rPr>
                  </w:pPr>
                  <w:r w:rsidRPr="00A42E50">
                    <w:rPr>
                      <w:rFonts w:ascii="GHEA Grapalat" w:hAnsi="GHEA Grapalat"/>
                      <w:b/>
                      <w:i/>
                      <w:color w:val="0070C0"/>
                      <w:sz w:val="20"/>
                      <w:szCs w:val="20"/>
                    </w:rPr>
                    <w:t>Цель услуги</w:t>
                  </w:r>
                </w:p>
                <w:p w:rsidR="00DA3C0C" w:rsidRPr="00704864" w:rsidRDefault="00DA3C0C" w:rsidP="00DA3C0C">
                  <w:pPr>
                    <w:spacing w:line="240" w:lineRule="atLeast"/>
                    <w:jc w:val="both"/>
                    <w:rPr>
                      <w:rFonts w:ascii="GHEA Grapalat" w:hAnsi="GHEA Grapalat"/>
                      <w:b/>
                      <w:i/>
                      <w:sz w:val="20"/>
                      <w:szCs w:val="20"/>
                      <w:lang w:val="hy-AM"/>
                    </w:rPr>
                  </w:pPr>
                </w:p>
                <w:p w:rsidR="00DA3C0C" w:rsidRPr="00704864" w:rsidRDefault="00DA3C0C" w:rsidP="00DA3C0C">
                  <w:pPr>
                    <w:spacing w:line="240" w:lineRule="atLeast"/>
                    <w:jc w:val="both"/>
                    <w:rPr>
                      <w:rFonts w:ascii="GHEA Grapalat" w:hAnsi="GHEA Grapalat"/>
                      <w:b/>
                      <w:i/>
                      <w:sz w:val="20"/>
                      <w:szCs w:val="20"/>
                      <w:lang w:val="hy-AM"/>
                    </w:rPr>
                  </w:pPr>
                </w:p>
                <w:p w:rsidR="00DA3C0C" w:rsidRPr="00D740A4" w:rsidRDefault="00DA3C0C" w:rsidP="00DA3C0C">
                  <w:pPr>
                    <w:spacing w:line="240" w:lineRule="atLeast"/>
                    <w:jc w:val="both"/>
                    <w:rPr>
                      <w:rFonts w:ascii="GHEA Grapalat" w:hAnsi="GHEA Grapalat"/>
                      <w:b/>
                      <w:i/>
                      <w:color w:val="0070C0"/>
                      <w:sz w:val="20"/>
                      <w:szCs w:val="20"/>
                    </w:rPr>
                  </w:pPr>
                </w:p>
                <w:p w:rsidR="00DA3C0C" w:rsidRPr="00D740A4" w:rsidRDefault="00DA3C0C" w:rsidP="00DA3C0C">
                  <w:pPr>
                    <w:spacing w:line="240" w:lineRule="atLeast"/>
                    <w:jc w:val="both"/>
                    <w:rPr>
                      <w:rFonts w:ascii="GHEA Grapalat" w:hAnsi="GHEA Grapalat"/>
                      <w:b/>
                      <w:i/>
                      <w:color w:val="0070C0"/>
                      <w:sz w:val="20"/>
                      <w:szCs w:val="20"/>
                    </w:rPr>
                  </w:pPr>
                </w:p>
                <w:p w:rsidR="00DA3C0C" w:rsidRPr="00D740A4" w:rsidRDefault="00DA3C0C" w:rsidP="00DA3C0C">
                  <w:pPr>
                    <w:spacing w:line="240" w:lineRule="atLeast"/>
                    <w:jc w:val="both"/>
                    <w:rPr>
                      <w:rFonts w:ascii="GHEA Grapalat" w:hAnsi="GHEA Grapalat"/>
                      <w:b/>
                      <w:i/>
                      <w:color w:val="0070C0"/>
                      <w:sz w:val="20"/>
                      <w:szCs w:val="20"/>
                    </w:rPr>
                  </w:pPr>
                </w:p>
                <w:p w:rsidR="00DA3C0C" w:rsidRPr="00D740A4" w:rsidRDefault="00DA3C0C" w:rsidP="00DA3C0C">
                  <w:pPr>
                    <w:spacing w:line="240" w:lineRule="atLeast"/>
                    <w:jc w:val="both"/>
                    <w:rPr>
                      <w:rFonts w:ascii="GHEA Grapalat" w:hAnsi="GHEA Grapalat"/>
                      <w:b/>
                      <w:i/>
                      <w:color w:val="0070C0"/>
                      <w:sz w:val="20"/>
                      <w:szCs w:val="20"/>
                    </w:rPr>
                  </w:pPr>
                </w:p>
                <w:p w:rsidR="00DA3C0C" w:rsidRPr="00D740A4" w:rsidRDefault="00DA3C0C" w:rsidP="00DA3C0C">
                  <w:pPr>
                    <w:spacing w:line="240" w:lineRule="atLeast"/>
                    <w:jc w:val="both"/>
                    <w:rPr>
                      <w:rFonts w:ascii="GHEA Grapalat" w:hAnsi="GHEA Grapalat"/>
                      <w:b/>
                      <w:i/>
                      <w:color w:val="0070C0"/>
                      <w:sz w:val="20"/>
                      <w:szCs w:val="20"/>
                    </w:rPr>
                  </w:pPr>
                </w:p>
                <w:p w:rsidR="00DA3C0C" w:rsidRPr="00A42E50" w:rsidRDefault="00DA3C0C" w:rsidP="00DA3C0C">
                  <w:pPr>
                    <w:spacing w:line="240" w:lineRule="atLeast"/>
                    <w:jc w:val="both"/>
                    <w:rPr>
                      <w:rFonts w:ascii="GHEA Grapalat" w:hAnsi="GHEA Grapalat"/>
                      <w:b/>
                      <w:i/>
                      <w:color w:val="0070C0"/>
                      <w:sz w:val="20"/>
                      <w:szCs w:val="20"/>
                      <w:lang w:val="hy-AM"/>
                    </w:rPr>
                  </w:pPr>
                  <w:r w:rsidRPr="00A42E50">
                    <w:rPr>
                      <w:rFonts w:ascii="GHEA Grapalat" w:hAnsi="GHEA Grapalat"/>
                      <w:b/>
                      <w:i/>
                      <w:color w:val="0070C0"/>
                      <w:sz w:val="20"/>
                      <w:szCs w:val="20"/>
                      <w:lang w:val="hy-AM"/>
                    </w:rPr>
                    <w:t>Формы, методы и общие требования к предоставлению услуг технического контроля.</w:t>
                  </w:r>
                </w:p>
              </w:tc>
              <w:tc>
                <w:tcPr>
                  <w:tcW w:w="8971" w:type="dxa"/>
                </w:tcPr>
                <w:p w:rsidR="00DA3C0C" w:rsidRPr="00704864" w:rsidRDefault="00DA3C0C" w:rsidP="00DA3C0C">
                  <w:pPr>
                    <w:shd w:val="clear" w:color="auto" w:fill="FFFFFF"/>
                    <w:spacing w:line="240" w:lineRule="atLeast"/>
                    <w:ind w:left="522"/>
                    <w:jc w:val="both"/>
                    <w:rPr>
                      <w:rFonts w:ascii="GHEA Grapalat" w:hAnsi="GHEA Grapalat"/>
                      <w:sz w:val="20"/>
                      <w:szCs w:val="20"/>
                      <w:lang w:val="hy-AM"/>
                    </w:rPr>
                  </w:pPr>
                </w:p>
                <w:p w:rsidR="00DA3C0C" w:rsidRPr="00460121" w:rsidRDefault="00DA3C0C" w:rsidP="00DA3C0C">
                  <w:pPr>
                    <w:spacing w:line="240" w:lineRule="atLeast"/>
                    <w:ind w:left="522"/>
                    <w:jc w:val="both"/>
                    <w:rPr>
                      <w:rFonts w:ascii="GHEA Grapalat" w:hAnsi="GHEA Grapalat"/>
                      <w:sz w:val="20"/>
                      <w:szCs w:val="20"/>
                      <w:lang w:val="hy-AM"/>
                    </w:rPr>
                  </w:pPr>
                  <w:r w:rsidRPr="00460121">
                    <w:rPr>
                      <w:rFonts w:ascii="GHEA Grapalat" w:hAnsi="GHEA Grapalat"/>
                      <w:sz w:val="20"/>
                      <w:szCs w:val="20"/>
                      <w:lang w:val="hy-AM"/>
                    </w:rPr>
                    <w:t>Общественный бюджет</w:t>
                  </w:r>
                </w:p>
                <w:p w:rsidR="00DA3C0C" w:rsidRPr="00D740A4" w:rsidRDefault="00DA3C0C" w:rsidP="00DA3C0C">
                  <w:pPr>
                    <w:spacing w:line="240" w:lineRule="atLeast"/>
                    <w:ind w:left="522"/>
                    <w:jc w:val="both"/>
                    <w:rPr>
                      <w:rFonts w:ascii="GHEA Grapalat" w:hAnsi="GHEA Grapalat"/>
                      <w:sz w:val="20"/>
                      <w:szCs w:val="20"/>
                    </w:rPr>
                  </w:pPr>
                  <w:r w:rsidRPr="00460121">
                    <w:rPr>
                      <w:rFonts w:ascii="GHEA Grapalat" w:hAnsi="GHEA Grapalat"/>
                      <w:sz w:val="20"/>
                      <w:szCs w:val="20"/>
                      <w:lang w:val="hy-AM"/>
                    </w:rPr>
                    <w:t>Государственный бюджет</w:t>
                  </w:r>
                </w:p>
                <w:p w:rsidR="00DA3C0C" w:rsidRPr="00D740A4" w:rsidRDefault="00DA3C0C" w:rsidP="00DA3C0C">
                  <w:pPr>
                    <w:spacing w:line="240" w:lineRule="atLeast"/>
                    <w:ind w:left="522"/>
                    <w:jc w:val="both"/>
                    <w:rPr>
                      <w:rFonts w:ascii="GHEA Grapalat" w:hAnsi="GHEA Grapalat"/>
                      <w:sz w:val="20"/>
                      <w:szCs w:val="20"/>
                    </w:rPr>
                  </w:pPr>
                </w:p>
                <w:p w:rsidR="00DA3C0C" w:rsidRPr="00D740A4" w:rsidRDefault="00DA3C0C" w:rsidP="00DA3C0C">
                  <w:pPr>
                    <w:spacing w:line="240" w:lineRule="atLeast"/>
                    <w:ind w:left="522"/>
                    <w:jc w:val="both"/>
                    <w:rPr>
                      <w:rFonts w:ascii="GHEA Grapalat" w:hAnsi="GHEA Grapalat"/>
                      <w:sz w:val="20"/>
                      <w:szCs w:val="20"/>
                    </w:rPr>
                  </w:pPr>
                </w:p>
                <w:p w:rsidR="00DA3C0C" w:rsidRPr="00D740A4" w:rsidRDefault="00DA3C0C" w:rsidP="00DA3C0C">
                  <w:pPr>
                    <w:spacing w:line="240" w:lineRule="atLeast"/>
                    <w:ind w:left="522"/>
                    <w:jc w:val="both"/>
                    <w:rPr>
                      <w:rFonts w:ascii="GHEA Grapalat" w:hAnsi="GHEA Grapalat"/>
                      <w:sz w:val="20"/>
                      <w:szCs w:val="20"/>
                    </w:rPr>
                  </w:pPr>
                  <w:r w:rsidRPr="00D740A4">
                    <w:rPr>
                      <w:rFonts w:ascii="GHEA Grapalat" w:hAnsi="GHEA Grapalat"/>
                      <w:sz w:val="20"/>
                      <w:szCs w:val="20"/>
                    </w:rPr>
                    <w:t>Муниципалитет Артик</w:t>
                  </w:r>
                </w:p>
                <w:p w:rsidR="00DA3C0C" w:rsidRPr="00D740A4" w:rsidRDefault="00DA3C0C" w:rsidP="00DA3C0C">
                  <w:pPr>
                    <w:spacing w:line="240" w:lineRule="atLeast"/>
                    <w:ind w:left="522"/>
                    <w:jc w:val="both"/>
                    <w:rPr>
                      <w:rFonts w:ascii="GHEA Grapalat" w:hAnsi="GHEA Grapalat"/>
                      <w:sz w:val="20"/>
                      <w:szCs w:val="20"/>
                    </w:rPr>
                  </w:pPr>
                </w:p>
                <w:p w:rsidR="00DA3C0C" w:rsidRPr="00D740A4" w:rsidRDefault="00DA3C0C" w:rsidP="00DA3C0C">
                  <w:pPr>
                    <w:spacing w:line="240" w:lineRule="atLeast"/>
                    <w:ind w:left="522"/>
                    <w:jc w:val="both"/>
                    <w:rPr>
                      <w:rFonts w:ascii="GHEA Grapalat" w:hAnsi="GHEA Grapalat"/>
                      <w:sz w:val="20"/>
                      <w:szCs w:val="20"/>
                    </w:rPr>
                  </w:pPr>
                </w:p>
                <w:p w:rsidR="00DA3C0C" w:rsidRPr="00D740A4" w:rsidRDefault="00DA3C0C" w:rsidP="00DA3C0C">
                  <w:pPr>
                    <w:spacing w:line="240" w:lineRule="atLeast"/>
                    <w:ind w:left="522"/>
                    <w:jc w:val="both"/>
                    <w:rPr>
                      <w:rFonts w:ascii="GHEA Grapalat" w:hAnsi="GHEA Grapalat"/>
                      <w:sz w:val="20"/>
                      <w:szCs w:val="20"/>
                    </w:rPr>
                  </w:pPr>
                  <w:r w:rsidRPr="00A42E50">
                    <w:rPr>
                      <w:rFonts w:ascii="GHEA Grapalat" w:hAnsi="GHEA Grapalat"/>
                      <w:sz w:val="20"/>
                      <w:szCs w:val="20"/>
                    </w:rPr>
                    <w:t xml:space="preserve">Консультационные услуги по контролю качества строительных работ по мощению </w:t>
                  </w:r>
                  <w:r w:rsidRPr="00DA3C0C">
                    <w:rPr>
                      <w:rFonts w:ascii="GHEA Grapalat" w:hAnsi="GHEA Grapalat"/>
                      <w:sz w:val="20"/>
                      <w:szCs w:val="20"/>
                    </w:rPr>
                    <w:t>12</w:t>
                  </w:r>
                  <w:r w:rsidRPr="00DE51B2">
                    <w:rPr>
                      <w:rFonts w:ascii="GHEA Grapalat" w:hAnsi="GHEA Grapalat"/>
                      <w:sz w:val="20"/>
                      <w:szCs w:val="20"/>
                    </w:rPr>
                    <w:t>-я</w:t>
                  </w:r>
                  <w:r w:rsidRPr="00D740A4">
                    <w:rPr>
                      <w:rFonts w:ascii="GHEA Grapalat" w:hAnsi="GHEA Grapalat"/>
                      <w:sz w:val="20"/>
                      <w:szCs w:val="20"/>
                    </w:rPr>
                    <w:t xml:space="preserve"> </w:t>
                  </w:r>
                  <w:r w:rsidRPr="00A42E50">
                    <w:rPr>
                      <w:rFonts w:ascii="GHEA Grapalat" w:hAnsi="GHEA Grapalat"/>
                      <w:sz w:val="20"/>
                      <w:szCs w:val="20"/>
                    </w:rPr>
                    <w:t xml:space="preserve">улицы туфовым камнем и установке дренажной системы в поселке </w:t>
                  </w:r>
                  <w:proofErr w:type="spellStart"/>
                  <w:r w:rsidRPr="00DA3C0C">
                    <w:rPr>
                      <w:rFonts w:ascii="GHEA Grapalat" w:hAnsi="GHEA Grapalat"/>
                      <w:sz w:val="20"/>
                      <w:szCs w:val="20"/>
                    </w:rPr>
                    <w:t>Спандарян</w:t>
                  </w:r>
                  <w:proofErr w:type="spellEnd"/>
                  <w:r w:rsidRPr="00A42E50">
                    <w:rPr>
                      <w:rFonts w:ascii="GHEA Grapalat" w:hAnsi="GHEA Grapalat"/>
                      <w:sz w:val="20"/>
                      <w:szCs w:val="20"/>
                    </w:rPr>
                    <w:t xml:space="preserve"> общины Артик </w:t>
                  </w:r>
                  <w:proofErr w:type="spellStart"/>
                  <w:r w:rsidRPr="00A42E50">
                    <w:rPr>
                      <w:rFonts w:ascii="GHEA Grapalat" w:hAnsi="GHEA Grapalat"/>
                      <w:sz w:val="20"/>
                      <w:szCs w:val="20"/>
                    </w:rPr>
                    <w:t>Ширакской</w:t>
                  </w:r>
                  <w:proofErr w:type="spellEnd"/>
                  <w:r w:rsidRPr="00A42E50">
                    <w:rPr>
                      <w:rFonts w:ascii="GHEA Grapalat" w:hAnsi="GHEA Grapalat"/>
                      <w:sz w:val="20"/>
                      <w:szCs w:val="20"/>
                    </w:rPr>
                    <w:t xml:space="preserve"> области Республики Армения.</w:t>
                  </w:r>
                </w:p>
                <w:p w:rsidR="00DA3C0C" w:rsidRPr="00D740A4" w:rsidRDefault="00DA3C0C" w:rsidP="00DA3C0C">
                  <w:pPr>
                    <w:spacing w:line="240" w:lineRule="atLeast"/>
                    <w:jc w:val="both"/>
                    <w:rPr>
                      <w:rFonts w:ascii="GHEA Grapalat" w:hAnsi="GHEA Grapalat"/>
                      <w:sz w:val="20"/>
                      <w:szCs w:val="20"/>
                    </w:rPr>
                  </w:pPr>
                </w:p>
                <w:p w:rsidR="00DA3C0C" w:rsidRPr="00A42E50" w:rsidRDefault="00DA3C0C" w:rsidP="00DA3C0C">
                  <w:pPr>
                    <w:spacing w:line="240" w:lineRule="atLeast"/>
                    <w:ind w:left="522"/>
                    <w:jc w:val="both"/>
                    <w:rPr>
                      <w:rFonts w:ascii="GHEA Grapalat" w:hAnsi="GHEA Grapalat"/>
                      <w:sz w:val="20"/>
                      <w:szCs w:val="20"/>
                    </w:rPr>
                  </w:pPr>
                  <w:proofErr w:type="gramStart"/>
                  <w:r w:rsidRPr="00A42E50">
                    <w:rPr>
                      <w:rFonts w:ascii="GHEA Grapalat" w:hAnsi="GHEA Grapalat"/>
                      <w:sz w:val="20"/>
                      <w:szCs w:val="20"/>
                    </w:rPr>
                    <w:t xml:space="preserve">Ежедневный технический надзор за строительными работами по укладке туфового камня и установке дренажной системы на </w:t>
                  </w:r>
                  <w:r w:rsidRPr="00DA3C0C">
                    <w:rPr>
                      <w:rFonts w:ascii="GHEA Grapalat" w:hAnsi="GHEA Grapalat"/>
                      <w:sz w:val="20"/>
                      <w:szCs w:val="20"/>
                    </w:rPr>
                    <w:t>1</w:t>
                  </w:r>
                  <w:r w:rsidRPr="00347CFC">
                    <w:rPr>
                      <w:rFonts w:ascii="GHEA Grapalat" w:hAnsi="GHEA Grapalat"/>
                      <w:sz w:val="20"/>
                      <w:szCs w:val="20"/>
                    </w:rPr>
                    <w:t>2</w:t>
                  </w:r>
                  <w:r w:rsidRPr="00DE51B2">
                    <w:rPr>
                      <w:rFonts w:ascii="GHEA Grapalat" w:hAnsi="GHEA Grapalat"/>
                      <w:sz w:val="20"/>
                      <w:szCs w:val="20"/>
                    </w:rPr>
                    <w:t xml:space="preserve">-я </w:t>
                  </w:r>
                  <w:r w:rsidRPr="00A42E50">
                    <w:rPr>
                      <w:rFonts w:ascii="GHEA Grapalat" w:hAnsi="GHEA Grapalat"/>
                      <w:sz w:val="20"/>
                      <w:szCs w:val="20"/>
                    </w:rPr>
                    <w:t xml:space="preserve">улице поселка </w:t>
                  </w:r>
                  <w:proofErr w:type="spellStart"/>
                  <w:r w:rsidRPr="00DA3C0C">
                    <w:rPr>
                      <w:rFonts w:ascii="GHEA Grapalat" w:hAnsi="GHEA Grapalat"/>
                      <w:sz w:val="20"/>
                      <w:szCs w:val="20"/>
                    </w:rPr>
                    <w:t>Спандарян</w:t>
                  </w:r>
                  <w:proofErr w:type="spellEnd"/>
                  <w:r w:rsidRPr="00A42E50">
                    <w:rPr>
                      <w:rFonts w:ascii="GHEA Grapalat" w:hAnsi="GHEA Grapalat"/>
                      <w:sz w:val="20"/>
                      <w:szCs w:val="20"/>
                    </w:rPr>
                    <w:t>, чтобы обеспечить выполнение строительных работ в соответствии с требованиями действующих строительных норм и правил, рабочими чертежами, договором и другими применимыми документами, с целью завершения строительных работ в установленные сроки и обеспечения высокого качества.</w:t>
                  </w:r>
                  <w:proofErr w:type="gramEnd"/>
                </w:p>
                <w:p w:rsidR="00DA3C0C" w:rsidRPr="00A42E50" w:rsidRDefault="00DA3C0C" w:rsidP="00DA3C0C">
                  <w:pPr>
                    <w:spacing w:line="240" w:lineRule="atLeast"/>
                    <w:ind w:left="522"/>
                    <w:jc w:val="both"/>
                    <w:rPr>
                      <w:rFonts w:ascii="GHEA Grapalat" w:hAnsi="GHEA Grapalat"/>
                      <w:sz w:val="20"/>
                      <w:szCs w:val="20"/>
                    </w:rPr>
                  </w:pPr>
                </w:p>
                <w:p w:rsidR="00DA3C0C" w:rsidRPr="00A42E50" w:rsidRDefault="00DA3C0C" w:rsidP="00DA3C0C">
                  <w:pPr>
                    <w:spacing w:line="240" w:lineRule="atLeast"/>
                    <w:ind w:left="522"/>
                    <w:jc w:val="both"/>
                    <w:rPr>
                      <w:rFonts w:ascii="GHEA Grapalat" w:hAnsi="GHEA Grapalat"/>
                      <w:sz w:val="20"/>
                      <w:szCs w:val="20"/>
                    </w:rPr>
                  </w:pPr>
                </w:p>
                <w:p w:rsidR="00DA3C0C" w:rsidRPr="00A42E50" w:rsidRDefault="00DA3C0C" w:rsidP="00DA3C0C">
                  <w:pPr>
                    <w:spacing w:line="240" w:lineRule="atLeast"/>
                    <w:ind w:left="522"/>
                    <w:jc w:val="both"/>
                    <w:rPr>
                      <w:rFonts w:ascii="GHEA Grapalat" w:hAnsi="GHEA Grapalat"/>
                      <w:sz w:val="20"/>
                      <w:szCs w:val="20"/>
                    </w:rPr>
                  </w:pPr>
                  <w:r w:rsidRPr="00A42E50">
                    <w:rPr>
                      <w:rFonts w:ascii="GHEA Grapalat" w:hAnsi="GHEA Grapalat"/>
                      <w:sz w:val="20"/>
                      <w:szCs w:val="20"/>
                    </w:rPr>
                    <w:t>● Наименование работ, подлежащих техническому контролю.</w:t>
                  </w:r>
                </w:p>
                <w:p w:rsidR="00DA3C0C" w:rsidRPr="00A42E50" w:rsidRDefault="00DA3C0C" w:rsidP="00DA3C0C">
                  <w:pPr>
                    <w:spacing w:line="240" w:lineRule="atLeast"/>
                    <w:ind w:left="522"/>
                    <w:jc w:val="both"/>
                    <w:rPr>
                      <w:rFonts w:ascii="GHEA Grapalat" w:hAnsi="GHEA Grapalat"/>
                      <w:sz w:val="20"/>
                      <w:szCs w:val="20"/>
                    </w:rPr>
                  </w:pPr>
                </w:p>
                <w:p w:rsidR="00DA3C0C" w:rsidRPr="00A42E50" w:rsidRDefault="00DA3C0C" w:rsidP="00DA3C0C">
                  <w:pPr>
                    <w:spacing w:line="240" w:lineRule="atLeast"/>
                    <w:ind w:left="522"/>
                    <w:jc w:val="both"/>
                    <w:rPr>
                      <w:rFonts w:ascii="GHEA Grapalat" w:hAnsi="GHEA Grapalat"/>
                      <w:sz w:val="20"/>
                      <w:szCs w:val="20"/>
                    </w:rPr>
                  </w:pPr>
                  <w:r w:rsidRPr="00A42E50">
                    <w:rPr>
                      <w:rFonts w:ascii="GHEA Grapalat" w:hAnsi="GHEA Grapalat"/>
                      <w:sz w:val="20"/>
                      <w:szCs w:val="20"/>
                    </w:rPr>
                    <w:t>- Работы, предусмотренные в прилагаемой проектно-сметной документации.</w:t>
                  </w:r>
                </w:p>
                <w:p w:rsidR="00DA3C0C" w:rsidRPr="00A42E50" w:rsidRDefault="00DA3C0C" w:rsidP="00DA3C0C">
                  <w:pPr>
                    <w:spacing w:line="240" w:lineRule="atLeast"/>
                    <w:ind w:left="522"/>
                    <w:jc w:val="both"/>
                    <w:rPr>
                      <w:rFonts w:ascii="GHEA Grapalat" w:hAnsi="GHEA Grapalat"/>
                      <w:sz w:val="20"/>
                      <w:szCs w:val="20"/>
                    </w:rPr>
                  </w:pPr>
                  <w:proofErr w:type="gramStart"/>
                  <w:r w:rsidRPr="00A42E50">
                    <w:rPr>
                      <w:rFonts w:ascii="GHEA Grapalat" w:hAnsi="GHEA Grapalat"/>
                      <w:sz w:val="20"/>
                      <w:szCs w:val="20"/>
                    </w:rPr>
                    <w:t>Осуществлять ежедневный технический контроль, обеспечивая ежедневное присутствие на строительной площадке назначенного поставщиком услуг технического контроля руководителя работ, в соответствии с требованиями строительных норм Комитета по градостроительству РА № 13-04-2025 «Порядок выполнения работ и услуг, осуществляемых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 (</w:t>
                  </w:r>
                  <w:r w:rsidRPr="00A42E50">
                    <w:rPr>
                      <w:rFonts w:ascii="GHEA Grapalat" w:hAnsi="GHEA Grapalat"/>
                      <w:sz w:val="20"/>
                      <w:szCs w:val="20"/>
                      <w:lang w:val="en-US"/>
                    </w:rPr>
                    <w:t>https</w:t>
                  </w:r>
                  <w:r w:rsidRPr="00A42E50">
                    <w:rPr>
                      <w:rFonts w:ascii="GHEA Grapalat" w:hAnsi="GHEA Grapalat"/>
                      <w:sz w:val="20"/>
                      <w:szCs w:val="20"/>
                    </w:rPr>
                    <w:t>://</w:t>
                  </w:r>
                  <w:r w:rsidRPr="00A42E50">
                    <w:rPr>
                      <w:rFonts w:ascii="GHEA Grapalat" w:hAnsi="GHEA Grapalat"/>
                      <w:sz w:val="20"/>
                      <w:szCs w:val="20"/>
                      <w:lang w:val="en-US"/>
                    </w:rPr>
                    <w:t>www</w:t>
                  </w:r>
                  <w:r w:rsidRPr="00A42E50">
                    <w:rPr>
                      <w:rFonts w:ascii="GHEA Grapalat" w:hAnsi="GHEA Grapalat"/>
                      <w:sz w:val="20"/>
                      <w:szCs w:val="20"/>
                    </w:rPr>
                    <w:t>.</w:t>
                  </w:r>
                  <w:proofErr w:type="spellStart"/>
                  <w:r w:rsidRPr="00A42E50">
                    <w:rPr>
                      <w:rFonts w:ascii="GHEA Grapalat" w:hAnsi="GHEA Grapalat"/>
                      <w:sz w:val="20"/>
                      <w:szCs w:val="20"/>
                      <w:lang w:val="en-US"/>
                    </w:rPr>
                    <w:t>arlis</w:t>
                  </w:r>
                  <w:proofErr w:type="spellEnd"/>
                  <w:r w:rsidRPr="00A42E50">
                    <w:rPr>
                      <w:rFonts w:ascii="GHEA Grapalat" w:hAnsi="GHEA Grapalat"/>
                      <w:sz w:val="20"/>
                      <w:szCs w:val="20"/>
                    </w:rPr>
                    <w:t>.</w:t>
                  </w:r>
                  <w:r w:rsidRPr="00A42E50">
                    <w:rPr>
                      <w:rFonts w:ascii="GHEA Grapalat" w:hAnsi="GHEA Grapalat"/>
                      <w:sz w:val="20"/>
                      <w:szCs w:val="20"/>
                      <w:lang w:val="en-US"/>
                    </w:rPr>
                    <w:t>am</w:t>
                  </w:r>
                  <w:r w:rsidRPr="00A42E50">
                    <w:rPr>
                      <w:rFonts w:ascii="GHEA Grapalat" w:hAnsi="GHEA Grapalat"/>
                      <w:sz w:val="20"/>
                      <w:szCs w:val="20"/>
                    </w:rPr>
                    <w:t>/</w:t>
                  </w:r>
                  <w:proofErr w:type="spellStart"/>
                  <w:r w:rsidRPr="00A42E50">
                    <w:rPr>
                      <w:rFonts w:ascii="GHEA Grapalat" w:hAnsi="GHEA Grapalat"/>
                      <w:sz w:val="20"/>
                      <w:szCs w:val="20"/>
                      <w:lang w:val="en-US"/>
                    </w:rPr>
                    <w:t>DocumentView</w:t>
                  </w:r>
                  <w:proofErr w:type="spellEnd"/>
                  <w:r w:rsidRPr="00A42E50">
                    <w:rPr>
                      <w:rFonts w:ascii="GHEA Grapalat" w:hAnsi="GHEA Grapalat"/>
                      <w:sz w:val="20"/>
                      <w:szCs w:val="20"/>
                    </w:rPr>
                    <w:t>.</w:t>
                  </w:r>
                  <w:proofErr w:type="spellStart"/>
                  <w:r w:rsidRPr="00A42E50">
                    <w:rPr>
                      <w:rFonts w:ascii="GHEA Grapalat" w:hAnsi="GHEA Grapalat"/>
                      <w:sz w:val="20"/>
                      <w:szCs w:val="20"/>
                      <w:lang w:val="en-US"/>
                    </w:rPr>
                    <w:t>aspx</w:t>
                  </w:r>
                  <w:proofErr w:type="spellEnd"/>
                  <w:r w:rsidRPr="00A42E50">
                    <w:rPr>
                      <w:rFonts w:ascii="GHEA Grapalat" w:hAnsi="GHEA Grapalat"/>
                      <w:sz w:val="20"/>
                      <w:szCs w:val="20"/>
                    </w:rPr>
                    <w:t>?</w:t>
                  </w:r>
                  <w:proofErr w:type="spellStart"/>
                  <w:r w:rsidRPr="00A42E50">
                    <w:rPr>
                      <w:rFonts w:ascii="GHEA Grapalat" w:hAnsi="GHEA Grapalat"/>
                      <w:sz w:val="20"/>
                      <w:szCs w:val="20"/>
                      <w:lang w:val="en-US"/>
                    </w:rPr>
                    <w:t>docid</w:t>
                  </w:r>
                  <w:proofErr w:type="spellEnd"/>
                  <w:r w:rsidRPr="00A42E50">
                    <w:rPr>
                      <w:rFonts w:ascii="GHEA Grapalat" w:hAnsi="GHEA Grapalat"/>
                      <w:sz w:val="20"/>
                      <w:szCs w:val="20"/>
                    </w:rPr>
                    <w:t>=203018).</w:t>
                  </w:r>
                  <w:proofErr w:type="gramEnd"/>
                </w:p>
                <w:p w:rsidR="00DA3C0C" w:rsidRPr="00A42E50" w:rsidRDefault="00DA3C0C" w:rsidP="00DA3C0C">
                  <w:pPr>
                    <w:spacing w:line="240" w:lineRule="atLeast"/>
                    <w:ind w:left="522"/>
                    <w:jc w:val="both"/>
                    <w:rPr>
                      <w:rFonts w:ascii="GHEA Grapalat" w:hAnsi="GHEA Grapalat"/>
                      <w:sz w:val="20"/>
                      <w:szCs w:val="20"/>
                    </w:rPr>
                  </w:pPr>
                </w:p>
                <w:p w:rsidR="00DA3C0C" w:rsidRPr="00A42E50" w:rsidRDefault="00DA3C0C" w:rsidP="00DA3C0C">
                  <w:pPr>
                    <w:spacing w:line="240" w:lineRule="atLeast"/>
                    <w:ind w:left="522"/>
                    <w:jc w:val="both"/>
                    <w:rPr>
                      <w:rFonts w:ascii="GHEA Grapalat" w:hAnsi="GHEA Grapalat"/>
                      <w:sz w:val="20"/>
                      <w:szCs w:val="20"/>
                    </w:rPr>
                  </w:pPr>
                  <w:r w:rsidRPr="00A42E50">
                    <w:rPr>
                      <w:rFonts w:ascii="GHEA Grapalat" w:hAnsi="GHEA Grapalat"/>
                      <w:sz w:val="20"/>
                      <w:szCs w:val="20"/>
                    </w:rPr>
                    <w:t>1.1 Технический контроль осуществляется посредством контрольных осмотров, вскрытий, контрольных измерений, проверок проектных объемов работ и испытаний.</w:t>
                  </w:r>
                </w:p>
                <w:p w:rsidR="00DA3C0C" w:rsidRPr="00A42E50" w:rsidRDefault="00DA3C0C" w:rsidP="00DA3C0C">
                  <w:pPr>
                    <w:spacing w:line="240" w:lineRule="atLeast"/>
                    <w:ind w:left="522"/>
                    <w:jc w:val="both"/>
                    <w:rPr>
                      <w:rFonts w:ascii="GHEA Grapalat" w:hAnsi="GHEA Grapalat"/>
                      <w:sz w:val="20"/>
                      <w:szCs w:val="20"/>
                    </w:rPr>
                  </w:pPr>
                </w:p>
                <w:p w:rsidR="00DA3C0C" w:rsidRPr="00A42E50" w:rsidRDefault="00DA3C0C" w:rsidP="00DA3C0C">
                  <w:pPr>
                    <w:spacing w:line="240" w:lineRule="atLeast"/>
                    <w:ind w:left="522"/>
                    <w:jc w:val="both"/>
                    <w:rPr>
                      <w:rFonts w:ascii="GHEA Grapalat" w:hAnsi="GHEA Grapalat"/>
                      <w:sz w:val="20"/>
                      <w:szCs w:val="20"/>
                    </w:rPr>
                  </w:pPr>
                  <w:r w:rsidRPr="00A42E50">
                    <w:rPr>
                      <w:rFonts w:ascii="GHEA Grapalat" w:hAnsi="GHEA Grapalat"/>
                      <w:sz w:val="20"/>
                      <w:szCs w:val="20"/>
                    </w:rPr>
                    <w:t>1.1.1 Контрольное измерение – проверка на объекте объема фактически выполненных работ и объема работ, указанного в проектной документации.</w:t>
                  </w:r>
                </w:p>
                <w:p w:rsidR="00DA3C0C" w:rsidRPr="00A42E50" w:rsidRDefault="00DA3C0C" w:rsidP="00DA3C0C">
                  <w:pPr>
                    <w:spacing w:line="240" w:lineRule="atLeast"/>
                    <w:ind w:left="522"/>
                    <w:jc w:val="both"/>
                    <w:rPr>
                      <w:rFonts w:ascii="GHEA Grapalat" w:hAnsi="GHEA Grapalat"/>
                      <w:sz w:val="20"/>
                      <w:szCs w:val="20"/>
                    </w:rPr>
                  </w:pPr>
                </w:p>
                <w:p w:rsidR="00DA3C0C" w:rsidRPr="00A42E50" w:rsidRDefault="00DA3C0C" w:rsidP="00DA3C0C">
                  <w:pPr>
                    <w:spacing w:line="240" w:lineRule="atLeast"/>
                    <w:ind w:left="522"/>
                    <w:jc w:val="both"/>
                    <w:rPr>
                      <w:rFonts w:ascii="GHEA Grapalat" w:hAnsi="GHEA Grapalat"/>
                      <w:sz w:val="20"/>
                      <w:szCs w:val="20"/>
                    </w:rPr>
                  </w:pPr>
                  <w:r w:rsidRPr="00A42E50">
                    <w:rPr>
                      <w:rFonts w:ascii="GHEA Grapalat" w:hAnsi="GHEA Grapalat"/>
                      <w:sz w:val="20"/>
                      <w:szCs w:val="20"/>
                    </w:rPr>
                    <w:t>1.1.4 Проверка проектных объемов — проверка объема работ, указанного в рабочих чертежах, сводках, ведомостях объемов работ — сметах.</w:t>
                  </w:r>
                </w:p>
                <w:p w:rsidR="00DA3C0C" w:rsidRPr="00A42E50" w:rsidRDefault="00DA3C0C" w:rsidP="00DA3C0C">
                  <w:pPr>
                    <w:spacing w:line="240" w:lineRule="atLeast"/>
                    <w:ind w:left="522"/>
                    <w:jc w:val="both"/>
                    <w:rPr>
                      <w:rFonts w:ascii="GHEA Grapalat" w:hAnsi="GHEA Grapalat"/>
                      <w:sz w:val="20"/>
                      <w:szCs w:val="20"/>
                    </w:rPr>
                  </w:pPr>
                </w:p>
                <w:p w:rsidR="00DA3C0C" w:rsidRPr="00A42E50" w:rsidRDefault="00DA3C0C" w:rsidP="00DA3C0C">
                  <w:pPr>
                    <w:spacing w:line="240" w:lineRule="atLeast"/>
                    <w:ind w:left="522"/>
                    <w:jc w:val="both"/>
                    <w:rPr>
                      <w:rFonts w:ascii="GHEA Grapalat" w:hAnsi="GHEA Grapalat"/>
                      <w:sz w:val="20"/>
                      <w:szCs w:val="20"/>
                    </w:rPr>
                  </w:pPr>
                  <w:r w:rsidRPr="00A42E50">
                    <w:rPr>
                      <w:rFonts w:ascii="GHEA Grapalat" w:hAnsi="GHEA Grapalat"/>
                      <w:sz w:val="20"/>
                      <w:szCs w:val="20"/>
                    </w:rPr>
                    <w:t>1.2 Замечания и указания по устранению дефектов, выявленных в качестве строительно-монтажных работ, используемых материалов, конструкций, оборудования, технологий выполнения работ и т. д., фиксируются в общем журнале строительно-монтажных работ установленной формы.</w:t>
                  </w:r>
                </w:p>
                <w:p w:rsidR="00DA3C0C" w:rsidRPr="00A42E50" w:rsidRDefault="00DA3C0C" w:rsidP="00DA3C0C">
                  <w:pPr>
                    <w:spacing w:line="240" w:lineRule="atLeast"/>
                    <w:ind w:left="522"/>
                    <w:jc w:val="both"/>
                    <w:rPr>
                      <w:rFonts w:ascii="GHEA Grapalat" w:hAnsi="GHEA Grapalat"/>
                      <w:sz w:val="20"/>
                      <w:szCs w:val="20"/>
                    </w:rPr>
                  </w:pPr>
                </w:p>
                <w:p w:rsidR="00DA3C0C" w:rsidRPr="00A42E50" w:rsidRDefault="00DA3C0C" w:rsidP="00DA3C0C">
                  <w:pPr>
                    <w:spacing w:line="240" w:lineRule="atLeast"/>
                    <w:ind w:left="522"/>
                    <w:jc w:val="both"/>
                    <w:rPr>
                      <w:rFonts w:ascii="GHEA Grapalat" w:hAnsi="GHEA Grapalat"/>
                      <w:sz w:val="20"/>
                      <w:szCs w:val="20"/>
                    </w:rPr>
                  </w:pPr>
                  <w:r w:rsidRPr="00A42E50">
                    <w:rPr>
                      <w:rFonts w:ascii="GHEA Grapalat" w:hAnsi="GHEA Grapalat"/>
                      <w:sz w:val="20"/>
                      <w:szCs w:val="20"/>
                    </w:rPr>
                    <w:t>1.3 Консультант обязан:</w:t>
                  </w:r>
                </w:p>
                <w:p w:rsidR="00DA3C0C" w:rsidRPr="00A42E50" w:rsidRDefault="00DA3C0C" w:rsidP="00DA3C0C">
                  <w:pPr>
                    <w:spacing w:line="240" w:lineRule="atLeast"/>
                    <w:ind w:left="522"/>
                    <w:jc w:val="both"/>
                    <w:rPr>
                      <w:rFonts w:ascii="GHEA Grapalat" w:hAnsi="GHEA Grapalat"/>
                      <w:sz w:val="20"/>
                      <w:szCs w:val="20"/>
                    </w:rPr>
                  </w:pPr>
                  <w:r w:rsidRPr="00A42E50">
                    <w:rPr>
                      <w:rFonts w:ascii="GHEA Grapalat" w:hAnsi="GHEA Grapalat"/>
                      <w:sz w:val="20"/>
                      <w:szCs w:val="20"/>
                    </w:rPr>
                    <w:t>1.3.1 контролировать ход строительных работ для обеспечения соответствия рабочему проекту, положениям договора и действующим строительным нормам,</w:t>
                  </w:r>
                </w:p>
                <w:p w:rsidR="00DA3C0C" w:rsidRPr="00A42E50" w:rsidRDefault="00DA3C0C" w:rsidP="00DA3C0C">
                  <w:pPr>
                    <w:spacing w:line="240" w:lineRule="atLeast"/>
                    <w:ind w:left="522"/>
                    <w:jc w:val="both"/>
                    <w:rPr>
                      <w:rFonts w:ascii="GHEA Grapalat" w:hAnsi="GHEA Grapalat"/>
                      <w:sz w:val="20"/>
                      <w:szCs w:val="20"/>
                    </w:rPr>
                  </w:pPr>
                  <w:r w:rsidRPr="00A42E50">
                    <w:rPr>
                      <w:rFonts w:ascii="GHEA Grapalat" w:hAnsi="GHEA Grapalat"/>
                      <w:sz w:val="20"/>
                      <w:szCs w:val="20"/>
                    </w:rPr>
                    <w:t>1.3.2 проверять и контролировать качество используемых строительных материалов и выполненных работ подрядчиком, при необходимости требовать внесения изменений в те строительные материалы и работы, которые не соответствуют требуемым требованиям качества.</w:t>
                  </w:r>
                </w:p>
                <w:p w:rsidR="00DA3C0C" w:rsidRPr="00A42E50" w:rsidRDefault="00DA3C0C" w:rsidP="00DA3C0C">
                  <w:pPr>
                    <w:spacing w:line="240" w:lineRule="atLeast"/>
                    <w:ind w:left="522"/>
                    <w:jc w:val="both"/>
                    <w:rPr>
                      <w:rFonts w:ascii="GHEA Grapalat" w:hAnsi="GHEA Grapalat"/>
                      <w:sz w:val="20"/>
                      <w:szCs w:val="20"/>
                    </w:rPr>
                  </w:pPr>
                </w:p>
                <w:p w:rsidR="00DA3C0C" w:rsidRPr="00A42E50" w:rsidRDefault="00DA3C0C" w:rsidP="00DA3C0C">
                  <w:pPr>
                    <w:spacing w:line="240" w:lineRule="atLeast"/>
                    <w:ind w:left="522"/>
                    <w:jc w:val="both"/>
                    <w:rPr>
                      <w:rFonts w:ascii="GHEA Grapalat" w:hAnsi="GHEA Grapalat"/>
                      <w:sz w:val="20"/>
                      <w:szCs w:val="20"/>
                    </w:rPr>
                  </w:pPr>
                  <w:r w:rsidRPr="00A42E50">
                    <w:rPr>
                      <w:rFonts w:ascii="GHEA Grapalat" w:hAnsi="GHEA Grapalat"/>
                      <w:sz w:val="20"/>
                      <w:szCs w:val="20"/>
                    </w:rPr>
                    <w:t>1.3.3. Периодически проверять качество и технологическую последовательность всех выполненных строительных и монтажных работ, их соответствие проекту, строительным нормам и правилам, техническим условиям специальных работ.</w:t>
                  </w:r>
                </w:p>
                <w:p w:rsidR="00DA3C0C" w:rsidRPr="00A42E50" w:rsidRDefault="00DA3C0C" w:rsidP="00DA3C0C">
                  <w:pPr>
                    <w:spacing w:line="240" w:lineRule="atLeast"/>
                    <w:ind w:left="522"/>
                    <w:jc w:val="both"/>
                    <w:rPr>
                      <w:rFonts w:ascii="GHEA Grapalat" w:hAnsi="GHEA Grapalat"/>
                      <w:sz w:val="20"/>
                      <w:szCs w:val="20"/>
                    </w:rPr>
                  </w:pPr>
                  <w:r w:rsidRPr="00A42E50">
                    <w:rPr>
                      <w:rFonts w:ascii="GHEA Grapalat" w:hAnsi="GHEA Grapalat"/>
                      <w:sz w:val="20"/>
                      <w:szCs w:val="20"/>
                    </w:rPr>
                    <w:t>1.3.4. В течение всего периода строительства вести журнал, в котором будут ежедневно фиксироваться объемы работ, проверки и другие виды работ. Этот журнал послужит основой для ежемесячных отчетов и будет содержать следующую информацию:</w:t>
                  </w:r>
                </w:p>
                <w:p w:rsidR="00DA3C0C" w:rsidRPr="00A42E50" w:rsidRDefault="00DA3C0C" w:rsidP="00DA3C0C">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начало и конец рабочего дня;</w:t>
                  </w:r>
                </w:p>
                <w:p w:rsidR="00DA3C0C" w:rsidRPr="00A42E50" w:rsidRDefault="00DA3C0C" w:rsidP="00DA3C0C">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способность подрядчика выполнить работу (наличие необходимого оборудования и рабочей силы, технические условия, безопасные условия для выполнения работы);</w:t>
                  </w:r>
                </w:p>
                <w:p w:rsidR="00DA3C0C" w:rsidRPr="00A42E50" w:rsidRDefault="00DA3C0C" w:rsidP="00DA3C0C">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строительные материалы и оборудование, доставленные на строительную площадку в течение дня (наименование, количество, контроль качества и/или результаты лабораторных испытаний);</w:t>
                  </w:r>
                </w:p>
                <w:p w:rsidR="00DA3C0C" w:rsidRPr="00A42E50" w:rsidRDefault="00DA3C0C" w:rsidP="00DA3C0C">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работы, выполненные подрядчиком в течение дня: наименование, местоположение, объем и т. д.;</w:t>
                  </w:r>
                </w:p>
                <w:p w:rsidR="00DA3C0C" w:rsidRPr="00A42E50" w:rsidRDefault="00DA3C0C" w:rsidP="00DA3C0C">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отклонения от проектной документации и принятые соответствующие меры;</w:t>
                  </w:r>
                </w:p>
                <w:p w:rsidR="00DA3C0C" w:rsidRPr="00A42E50" w:rsidRDefault="00DA3C0C" w:rsidP="00DA3C0C">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чрезвычайные ситуации, несчастные случаи и незапланированные перерывы в выполнении работ (с указанием причин);</w:t>
                  </w:r>
                </w:p>
                <w:p w:rsidR="00DA3C0C" w:rsidRPr="00A42E50" w:rsidRDefault="00DA3C0C" w:rsidP="00DA3C0C">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w:t>
                  </w:r>
                  <w:proofErr w:type="gramStart"/>
                  <w:r w:rsidRPr="00A42E50">
                    <w:rPr>
                      <w:rFonts w:ascii="GHEA Grapalat" w:hAnsi="GHEA Grapalat"/>
                      <w:sz w:val="20"/>
                      <w:szCs w:val="20"/>
                    </w:rPr>
                    <w:t>полученные</w:t>
                  </w:r>
                  <w:proofErr w:type="gramEnd"/>
                  <w:r w:rsidRPr="00A42E50">
                    <w:rPr>
                      <w:rFonts w:ascii="GHEA Grapalat" w:hAnsi="GHEA Grapalat"/>
                      <w:sz w:val="20"/>
                      <w:szCs w:val="20"/>
                    </w:rPr>
                    <w:t>, отправленные и рассмотренные жалобы. как со стороны местных сообществ, так и со стороны сотрудников,</w:t>
                  </w:r>
                </w:p>
                <w:p w:rsidR="00DA3C0C" w:rsidRPr="00A42E50" w:rsidRDefault="00DA3C0C" w:rsidP="00DA3C0C">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w:t>
                  </w:r>
                  <w:proofErr w:type="gramStart"/>
                  <w:r w:rsidRPr="00A42E50">
                    <w:rPr>
                      <w:rFonts w:ascii="GHEA Grapalat" w:hAnsi="GHEA Grapalat"/>
                      <w:sz w:val="20"/>
                      <w:szCs w:val="20"/>
                    </w:rPr>
                    <w:t>регистрировать</w:t>
                  </w:r>
                  <w:proofErr w:type="gramEnd"/>
                  <w:r w:rsidRPr="00A42E50">
                    <w:rPr>
                      <w:rFonts w:ascii="GHEA Grapalat" w:hAnsi="GHEA Grapalat"/>
                      <w:sz w:val="20"/>
                      <w:szCs w:val="20"/>
                    </w:rPr>
                    <w:t xml:space="preserve"> и сообщать о несчастных случаях, включая случаи со смертельным исходом (в соответствии с Механизмом подотчетности за экологические и социальные несчастные случаи).</w:t>
                  </w:r>
                </w:p>
                <w:p w:rsidR="00DA3C0C" w:rsidRPr="00A42E50" w:rsidRDefault="00DA3C0C" w:rsidP="00DA3C0C">
                  <w:pPr>
                    <w:spacing w:line="240" w:lineRule="atLeast"/>
                    <w:ind w:left="522"/>
                    <w:jc w:val="both"/>
                    <w:rPr>
                      <w:rFonts w:ascii="GHEA Grapalat" w:hAnsi="GHEA Grapalat"/>
                      <w:sz w:val="20"/>
                      <w:szCs w:val="20"/>
                    </w:rPr>
                  </w:pPr>
                  <w:r w:rsidRPr="00A42E50">
                    <w:rPr>
                      <w:rFonts w:ascii="GHEA Grapalat" w:hAnsi="GHEA Grapalat"/>
                      <w:sz w:val="20"/>
                      <w:szCs w:val="20"/>
                    </w:rPr>
                    <w:t>1.3.5 записывать в журнал управления строительством инструкции и замечания об выявленных недостатках и их устранении,</w:t>
                  </w:r>
                </w:p>
                <w:p w:rsidR="00DA3C0C" w:rsidRPr="00A42E50" w:rsidRDefault="00DA3C0C" w:rsidP="00DA3C0C">
                  <w:pPr>
                    <w:spacing w:line="240" w:lineRule="atLeast"/>
                    <w:ind w:left="522"/>
                    <w:jc w:val="both"/>
                    <w:rPr>
                      <w:rFonts w:ascii="GHEA Grapalat" w:hAnsi="GHEA Grapalat"/>
                      <w:sz w:val="20"/>
                      <w:szCs w:val="20"/>
                    </w:rPr>
                  </w:pPr>
                  <w:r w:rsidRPr="00A42E50">
                    <w:rPr>
                      <w:rFonts w:ascii="GHEA Grapalat" w:hAnsi="GHEA Grapalat"/>
                      <w:sz w:val="20"/>
                      <w:szCs w:val="20"/>
                    </w:rPr>
                    <w:t xml:space="preserve">1.3.6 внедрять и обеспечивать надлежащий </w:t>
                  </w:r>
                  <w:proofErr w:type="gramStart"/>
                  <w:r w:rsidRPr="00A42E50">
                    <w:rPr>
                      <w:rFonts w:ascii="GHEA Grapalat" w:hAnsi="GHEA Grapalat"/>
                      <w:sz w:val="20"/>
                      <w:szCs w:val="20"/>
                    </w:rPr>
                    <w:t>контроль за</w:t>
                  </w:r>
                  <w:proofErr w:type="gramEnd"/>
                  <w:r w:rsidRPr="00A42E50">
                    <w:rPr>
                      <w:rFonts w:ascii="GHEA Grapalat" w:hAnsi="GHEA Grapalat"/>
                      <w:sz w:val="20"/>
                      <w:szCs w:val="20"/>
                    </w:rPr>
                    <w:t xml:space="preserve"> соблюдением правил охраны труда. Дать указание подрядчику обеспечить наличие необходимых знаков, освещения, средств обеспечения безопасности дорожного движения (например, временных и передвижных барьеров, аварийных барьеров и т. д.) на рабочих площадках, а также других мер безопасности в соответствии с утвержденными схемами организации дорожного движения во время строительства.</w:t>
                  </w:r>
                </w:p>
                <w:p w:rsidR="00DA3C0C" w:rsidRPr="00A42E50" w:rsidRDefault="00DA3C0C" w:rsidP="00DA3C0C">
                  <w:pPr>
                    <w:spacing w:line="240" w:lineRule="atLeast"/>
                    <w:ind w:left="522"/>
                    <w:jc w:val="both"/>
                    <w:rPr>
                      <w:rFonts w:ascii="GHEA Grapalat" w:hAnsi="GHEA Grapalat"/>
                      <w:sz w:val="20"/>
                      <w:szCs w:val="20"/>
                    </w:rPr>
                  </w:pPr>
                </w:p>
                <w:p w:rsidR="00DA3C0C" w:rsidRPr="00A42E50" w:rsidRDefault="00DA3C0C" w:rsidP="00DA3C0C">
                  <w:pPr>
                    <w:spacing w:line="240" w:lineRule="atLeast"/>
                    <w:ind w:left="522"/>
                    <w:jc w:val="both"/>
                    <w:rPr>
                      <w:rFonts w:ascii="GHEA Grapalat" w:hAnsi="GHEA Grapalat"/>
                      <w:sz w:val="20"/>
                      <w:szCs w:val="20"/>
                    </w:rPr>
                  </w:pPr>
                  <w:r w:rsidRPr="00A42E50">
                    <w:rPr>
                      <w:rFonts w:ascii="GHEA Grapalat" w:hAnsi="GHEA Grapalat"/>
                      <w:sz w:val="20"/>
                      <w:szCs w:val="20"/>
                    </w:rPr>
                    <w:t>1.3.7 рассматривать и утверждать схемы организации дорожного движения и изменения к ним,</w:t>
                  </w:r>
                </w:p>
                <w:p w:rsidR="00DA3C0C" w:rsidRPr="00A42E50" w:rsidRDefault="00DA3C0C" w:rsidP="00DA3C0C">
                  <w:pPr>
                    <w:spacing w:line="240" w:lineRule="atLeast"/>
                    <w:ind w:left="522"/>
                    <w:jc w:val="both"/>
                    <w:rPr>
                      <w:rFonts w:ascii="GHEA Grapalat" w:hAnsi="GHEA Grapalat"/>
                      <w:sz w:val="20"/>
                      <w:szCs w:val="20"/>
                    </w:rPr>
                  </w:pPr>
                  <w:r w:rsidRPr="00A42E50">
                    <w:rPr>
                      <w:rFonts w:ascii="GHEA Grapalat" w:hAnsi="GHEA Grapalat"/>
                      <w:sz w:val="20"/>
                      <w:szCs w:val="20"/>
                    </w:rPr>
                    <w:t xml:space="preserve">1.3.8 проверять все исполнительные документы, необходимые для осуществления </w:t>
                  </w:r>
                  <w:r w:rsidRPr="00A42E50">
                    <w:rPr>
                      <w:rFonts w:ascii="GHEA Grapalat" w:hAnsi="GHEA Grapalat"/>
                      <w:sz w:val="20"/>
                      <w:szCs w:val="20"/>
                    </w:rPr>
                    <w:lastRenderedPageBreak/>
                    <w:t>соответствующих платежей,</w:t>
                  </w:r>
                </w:p>
                <w:p w:rsidR="00DA3C0C" w:rsidRPr="00A42E50" w:rsidRDefault="00DA3C0C" w:rsidP="00DA3C0C">
                  <w:pPr>
                    <w:spacing w:line="240" w:lineRule="atLeast"/>
                    <w:ind w:left="522"/>
                    <w:jc w:val="both"/>
                    <w:rPr>
                      <w:rFonts w:ascii="GHEA Grapalat" w:hAnsi="GHEA Grapalat"/>
                      <w:sz w:val="20"/>
                      <w:szCs w:val="20"/>
                    </w:rPr>
                  </w:pPr>
                  <w:r w:rsidRPr="00A42E50">
                    <w:rPr>
                      <w:rFonts w:ascii="GHEA Grapalat" w:hAnsi="GHEA Grapalat"/>
                      <w:sz w:val="20"/>
                      <w:szCs w:val="20"/>
                    </w:rPr>
                    <w:t>1.3.9 утверждать исполнительные акты, подтверждающие, что работы выполнены надлежащим качеством и в надлежащем объеме,</w:t>
                  </w:r>
                </w:p>
                <w:p w:rsidR="00DA3C0C" w:rsidRPr="00A42E50" w:rsidRDefault="00DA3C0C" w:rsidP="00DA3C0C">
                  <w:pPr>
                    <w:spacing w:line="240" w:lineRule="atLeast"/>
                    <w:ind w:left="522"/>
                    <w:jc w:val="both"/>
                    <w:rPr>
                      <w:rFonts w:ascii="GHEA Grapalat" w:hAnsi="GHEA Grapalat"/>
                      <w:sz w:val="20"/>
                      <w:szCs w:val="20"/>
                    </w:rPr>
                  </w:pPr>
                  <w:r w:rsidRPr="00A42E50">
                    <w:rPr>
                      <w:rFonts w:ascii="GHEA Grapalat" w:hAnsi="GHEA Grapalat"/>
                      <w:sz w:val="20"/>
                      <w:szCs w:val="20"/>
                    </w:rPr>
                    <w:t>1.4 Приемка видов и объемов выполненных работ осуществляется:</w:t>
                  </w:r>
                </w:p>
                <w:p w:rsidR="00DA3C0C" w:rsidRPr="00A42E50" w:rsidRDefault="00DA3C0C" w:rsidP="00DA3C0C">
                  <w:pPr>
                    <w:spacing w:line="240" w:lineRule="atLeast"/>
                    <w:ind w:left="522"/>
                    <w:jc w:val="both"/>
                    <w:rPr>
                      <w:rFonts w:ascii="GHEA Grapalat" w:hAnsi="GHEA Grapalat"/>
                      <w:sz w:val="20"/>
                      <w:szCs w:val="20"/>
                    </w:rPr>
                  </w:pPr>
                  <w:r w:rsidRPr="00A42E50">
                    <w:rPr>
                      <w:rFonts w:ascii="GHEA Grapalat" w:hAnsi="GHEA Grapalat"/>
                      <w:sz w:val="20"/>
                      <w:szCs w:val="20"/>
                    </w:rPr>
                    <w:t>1.4.1 путем составления актов приемки на покрываемые работы,</w:t>
                  </w:r>
                </w:p>
                <w:p w:rsidR="00DA3C0C" w:rsidRPr="00A42E50" w:rsidRDefault="00DA3C0C" w:rsidP="00DA3C0C">
                  <w:pPr>
                    <w:spacing w:line="240" w:lineRule="atLeast"/>
                    <w:ind w:left="522"/>
                    <w:jc w:val="both"/>
                    <w:rPr>
                      <w:rFonts w:ascii="GHEA Grapalat" w:hAnsi="GHEA Grapalat"/>
                      <w:sz w:val="20"/>
                      <w:szCs w:val="20"/>
                    </w:rPr>
                  </w:pPr>
                  <w:r w:rsidRPr="00A42E50">
                    <w:rPr>
                      <w:rFonts w:ascii="GHEA Grapalat" w:hAnsi="GHEA Grapalat"/>
                      <w:sz w:val="20"/>
                      <w:szCs w:val="20"/>
                    </w:rPr>
                    <w:t>1.4.2 путем проверки и оценки сертификатов, подтверждающих качество выполненных работ, используемых конструкций, а также результатов лабораторных испытаний используемых материалов и сертификатов, подтверждающих качество,</w:t>
                  </w:r>
                </w:p>
                <w:p w:rsidR="00DA3C0C" w:rsidRPr="00A42E50" w:rsidRDefault="00DA3C0C" w:rsidP="00DA3C0C">
                  <w:pPr>
                    <w:spacing w:line="240" w:lineRule="atLeast"/>
                    <w:ind w:left="522"/>
                    <w:jc w:val="both"/>
                    <w:rPr>
                      <w:rFonts w:ascii="GHEA Grapalat" w:hAnsi="GHEA Grapalat"/>
                      <w:sz w:val="20"/>
                      <w:szCs w:val="20"/>
                    </w:rPr>
                  </w:pPr>
                  <w:r w:rsidRPr="00A42E50">
                    <w:rPr>
                      <w:rFonts w:ascii="GHEA Grapalat" w:hAnsi="GHEA Grapalat"/>
                      <w:sz w:val="20"/>
                      <w:szCs w:val="20"/>
                    </w:rPr>
                    <w:t>2. В случае необоснованного отсутствия назначенного на данном строительном объекте руководителя работ, Консультант несет ответственность в порядке, установленном договором.</w:t>
                  </w:r>
                </w:p>
                <w:p w:rsidR="00DA3C0C" w:rsidRPr="00A42E50" w:rsidRDefault="00DA3C0C" w:rsidP="00DA3C0C">
                  <w:pPr>
                    <w:spacing w:line="240" w:lineRule="atLeast"/>
                    <w:ind w:left="522"/>
                    <w:jc w:val="both"/>
                    <w:rPr>
                      <w:rFonts w:ascii="GHEA Grapalat" w:hAnsi="GHEA Grapalat"/>
                      <w:sz w:val="20"/>
                      <w:szCs w:val="20"/>
                    </w:rPr>
                  </w:pPr>
                </w:p>
                <w:p w:rsidR="00DA3C0C" w:rsidRPr="00D740A4" w:rsidRDefault="00DA3C0C" w:rsidP="00DA3C0C">
                  <w:pPr>
                    <w:spacing w:line="240" w:lineRule="atLeast"/>
                    <w:ind w:left="522"/>
                    <w:jc w:val="both"/>
                    <w:rPr>
                      <w:rFonts w:ascii="GHEA Grapalat" w:hAnsi="GHEA Grapalat"/>
                      <w:sz w:val="20"/>
                      <w:szCs w:val="20"/>
                    </w:rPr>
                  </w:pPr>
                  <w:r w:rsidRPr="00A42E50">
                    <w:rPr>
                      <w:rFonts w:ascii="GHEA Grapalat" w:hAnsi="GHEA Grapalat"/>
                      <w:sz w:val="20"/>
                      <w:szCs w:val="20"/>
                    </w:rPr>
                    <w:t>3. В случае отсутствия руководителя работ Консультант получает письменное предупреждение в первый раз, а во второй раз Заказчик в одностороннем порядке расторгает договор без предупреждения.</w:t>
                  </w:r>
                </w:p>
              </w:tc>
            </w:tr>
            <w:tr w:rsidR="00DA3C0C" w:rsidRPr="00A23F37" w:rsidTr="00DA3C0C">
              <w:trPr>
                <w:trHeight w:val="574"/>
              </w:trPr>
              <w:tc>
                <w:tcPr>
                  <w:tcW w:w="2268" w:type="dxa"/>
                </w:tcPr>
                <w:p w:rsidR="00DA3C0C" w:rsidRPr="000B4AC7" w:rsidRDefault="00DA3C0C" w:rsidP="00DA3C0C">
                  <w:pPr>
                    <w:spacing w:line="240" w:lineRule="atLeast"/>
                    <w:ind w:right="-279"/>
                    <w:jc w:val="both"/>
                    <w:rPr>
                      <w:rFonts w:ascii="GHEA Grapalat" w:hAnsi="GHEA Grapalat"/>
                      <w:b/>
                      <w:i/>
                      <w:color w:val="0070C0"/>
                      <w:sz w:val="20"/>
                      <w:szCs w:val="20"/>
                      <w:lang w:val="hy-AM"/>
                    </w:rPr>
                  </w:pPr>
                </w:p>
                <w:p w:rsidR="00DA3C0C" w:rsidRPr="00D740A4" w:rsidRDefault="00DA3C0C" w:rsidP="00DA3C0C">
                  <w:pPr>
                    <w:spacing w:line="240" w:lineRule="atLeast"/>
                    <w:ind w:right="-279"/>
                    <w:jc w:val="both"/>
                    <w:rPr>
                      <w:rFonts w:ascii="GHEA Grapalat" w:hAnsi="GHEA Grapalat"/>
                      <w:b/>
                      <w:i/>
                      <w:color w:val="0070C0"/>
                      <w:sz w:val="20"/>
                      <w:szCs w:val="20"/>
                    </w:rPr>
                  </w:pPr>
                  <w:r w:rsidRPr="00A42E50">
                    <w:rPr>
                      <w:rFonts w:ascii="GHEA Grapalat" w:hAnsi="GHEA Grapalat"/>
                      <w:b/>
                      <w:i/>
                      <w:color w:val="0070C0"/>
                      <w:sz w:val="20"/>
                      <w:szCs w:val="20"/>
                      <w:lang w:val="hy-AM"/>
                    </w:rPr>
                    <w:t>Требования к данным и отчетности назначенного технического контролера</w:t>
                  </w:r>
                </w:p>
                <w:p w:rsidR="00DA3C0C" w:rsidRPr="00D740A4" w:rsidRDefault="00DA3C0C" w:rsidP="00DA3C0C">
                  <w:pPr>
                    <w:spacing w:line="240" w:lineRule="atLeast"/>
                    <w:ind w:right="-279"/>
                    <w:jc w:val="both"/>
                    <w:rPr>
                      <w:rFonts w:ascii="GHEA Grapalat" w:hAnsi="GHEA Grapalat"/>
                      <w:b/>
                      <w:i/>
                      <w:color w:val="0070C0"/>
                      <w:sz w:val="20"/>
                      <w:szCs w:val="20"/>
                    </w:rPr>
                  </w:pPr>
                </w:p>
                <w:p w:rsidR="00DA3C0C" w:rsidRPr="00D740A4" w:rsidRDefault="00DA3C0C" w:rsidP="00DA3C0C">
                  <w:pPr>
                    <w:spacing w:line="240" w:lineRule="atLeast"/>
                    <w:ind w:right="-279"/>
                    <w:jc w:val="both"/>
                    <w:rPr>
                      <w:rFonts w:ascii="GHEA Grapalat" w:hAnsi="GHEA Grapalat"/>
                      <w:b/>
                      <w:i/>
                      <w:color w:val="0070C0"/>
                      <w:sz w:val="20"/>
                      <w:szCs w:val="20"/>
                    </w:rPr>
                  </w:pPr>
                </w:p>
                <w:p w:rsidR="00DA3C0C" w:rsidRPr="00D740A4" w:rsidRDefault="00DA3C0C" w:rsidP="00DA3C0C">
                  <w:pPr>
                    <w:spacing w:line="240" w:lineRule="atLeast"/>
                    <w:ind w:right="-279"/>
                    <w:jc w:val="both"/>
                    <w:rPr>
                      <w:rFonts w:ascii="GHEA Grapalat" w:hAnsi="GHEA Grapalat"/>
                      <w:b/>
                      <w:i/>
                      <w:color w:val="0070C0"/>
                      <w:sz w:val="20"/>
                      <w:szCs w:val="20"/>
                    </w:rPr>
                  </w:pPr>
                </w:p>
                <w:p w:rsidR="00DA3C0C" w:rsidRPr="00D740A4" w:rsidRDefault="00DA3C0C" w:rsidP="00DA3C0C">
                  <w:pPr>
                    <w:spacing w:line="240" w:lineRule="atLeast"/>
                    <w:ind w:right="-279"/>
                    <w:jc w:val="both"/>
                    <w:rPr>
                      <w:rFonts w:ascii="GHEA Grapalat" w:hAnsi="GHEA Grapalat"/>
                      <w:b/>
                      <w:i/>
                      <w:color w:val="0070C0"/>
                      <w:sz w:val="20"/>
                      <w:szCs w:val="20"/>
                    </w:rPr>
                  </w:pPr>
                </w:p>
                <w:p w:rsidR="00DA3C0C" w:rsidRPr="00D740A4" w:rsidRDefault="00DA3C0C" w:rsidP="00DA3C0C">
                  <w:pPr>
                    <w:spacing w:line="240" w:lineRule="atLeast"/>
                    <w:ind w:right="-279"/>
                    <w:jc w:val="both"/>
                    <w:rPr>
                      <w:rFonts w:ascii="GHEA Grapalat" w:hAnsi="GHEA Grapalat"/>
                      <w:b/>
                      <w:i/>
                      <w:color w:val="0070C0"/>
                      <w:sz w:val="20"/>
                      <w:szCs w:val="20"/>
                    </w:rPr>
                  </w:pPr>
                </w:p>
                <w:p w:rsidR="00DA3C0C" w:rsidRPr="00D740A4" w:rsidRDefault="00DA3C0C" w:rsidP="00DA3C0C">
                  <w:pPr>
                    <w:spacing w:line="240" w:lineRule="atLeast"/>
                    <w:ind w:right="-279"/>
                    <w:jc w:val="both"/>
                    <w:rPr>
                      <w:rFonts w:ascii="GHEA Grapalat" w:hAnsi="GHEA Grapalat"/>
                      <w:b/>
                      <w:i/>
                      <w:color w:val="0070C0"/>
                      <w:sz w:val="20"/>
                      <w:szCs w:val="20"/>
                    </w:rPr>
                  </w:pPr>
                </w:p>
                <w:p w:rsidR="00DA3C0C" w:rsidRPr="00D740A4" w:rsidRDefault="00DA3C0C" w:rsidP="00DA3C0C">
                  <w:pPr>
                    <w:spacing w:line="240" w:lineRule="atLeast"/>
                    <w:ind w:right="-279"/>
                    <w:jc w:val="both"/>
                    <w:rPr>
                      <w:rFonts w:ascii="GHEA Grapalat" w:hAnsi="GHEA Grapalat"/>
                      <w:b/>
                      <w:i/>
                      <w:color w:val="0070C0"/>
                      <w:sz w:val="20"/>
                      <w:szCs w:val="20"/>
                    </w:rPr>
                  </w:pPr>
                </w:p>
                <w:p w:rsidR="00DA3C0C" w:rsidRPr="00D740A4" w:rsidRDefault="00DA3C0C" w:rsidP="00DA3C0C">
                  <w:pPr>
                    <w:spacing w:line="240" w:lineRule="atLeast"/>
                    <w:ind w:right="-279"/>
                    <w:jc w:val="both"/>
                    <w:rPr>
                      <w:rFonts w:ascii="GHEA Grapalat" w:hAnsi="GHEA Grapalat"/>
                      <w:b/>
                      <w:i/>
                      <w:color w:val="0070C0"/>
                      <w:sz w:val="20"/>
                      <w:szCs w:val="20"/>
                    </w:rPr>
                  </w:pPr>
                </w:p>
                <w:p w:rsidR="00DA3C0C" w:rsidRDefault="00DA3C0C" w:rsidP="00DA3C0C">
                  <w:pPr>
                    <w:spacing w:line="240" w:lineRule="atLeast"/>
                    <w:ind w:right="-279"/>
                    <w:jc w:val="both"/>
                    <w:rPr>
                      <w:rFonts w:ascii="GHEA Grapalat" w:hAnsi="GHEA Grapalat"/>
                      <w:b/>
                      <w:i/>
                      <w:color w:val="0070C0"/>
                      <w:sz w:val="20"/>
                      <w:szCs w:val="20"/>
                      <w:lang w:val="en-US"/>
                    </w:rPr>
                  </w:pPr>
                  <w:proofErr w:type="spellStart"/>
                  <w:r w:rsidRPr="00A42E50">
                    <w:rPr>
                      <w:rFonts w:ascii="GHEA Grapalat" w:hAnsi="GHEA Grapalat"/>
                      <w:b/>
                      <w:i/>
                      <w:color w:val="0070C0"/>
                      <w:sz w:val="20"/>
                      <w:szCs w:val="20"/>
                      <w:lang w:val="en-US"/>
                    </w:rPr>
                    <w:t>Нормативно</w:t>
                  </w:r>
                  <w:proofErr w:type="spellEnd"/>
                  <w:r w:rsidRPr="00A42E50">
                    <w:rPr>
                      <w:rFonts w:ascii="GHEA Grapalat" w:hAnsi="GHEA Grapalat"/>
                      <w:b/>
                      <w:i/>
                      <w:color w:val="0070C0"/>
                      <w:sz w:val="20"/>
                      <w:szCs w:val="20"/>
                      <w:lang w:val="en-US"/>
                    </w:rPr>
                    <w:t>-</w:t>
                  </w:r>
                </w:p>
                <w:p w:rsidR="00DA3C0C" w:rsidRPr="00A42E50" w:rsidRDefault="00DA3C0C" w:rsidP="00DA3C0C">
                  <w:pPr>
                    <w:spacing w:line="240" w:lineRule="atLeast"/>
                    <w:ind w:right="-279"/>
                    <w:jc w:val="both"/>
                    <w:rPr>
                      <w:rFonts w:ascii="GHEA Grapalat" w:hAnsi="GHEA Grapalat"/>
                      <w:b/>
                      <w:i/>
                      <w:color w:val="0070C0"/>
                      <w:sz w:val="20"/>
                      <w:szCs w:val="20"/>
                      <w:lang w:val="en-US"/>
                    </w:rPr>
                  </w:pPr>
                  <w:proofErr w:type="spellStart"/>
                  <w:r w:rsidRPr="00A42E50">
                    <w:rPr>
                      <w:rFonts w:ascii="GHEA Grapalat" w:hAnsi="GHEA Grapalat"/>
                      <w:b/>
                      <w:i/>
                      <w:color w:val="0070C0"/>
                      <w:sz w:val="20"/>
                      <w:szCs w:val="20"/>
                      <w:lang w:val="en-US"/>
                    </w:rPr>
                    <w:t>правовые</w:t>
                  </w:r>
                  <w:proofErr w:type="spellEnd"/>
                  <w:r w:rsidRPr="00A42E50">
                    <w:rPr>
                      <w:rFonts w:ascii="GHEA Grapalat" w:hAnsi="GHEA Grapalat"/>
                      <w:b/>
                      <w:i/>
                      <w:color w:val="0070C0"/>
                      <w:sz w:val="20"/>
                      <w:szCs w:val="20"/>
                      <w:lang w:val="en-US"/>
                    </w:rPr>
                    <w:t xml:space="preserve"> </w:t>
                  </w:r>
                  <w:proofErr w:type="spellStart"/>
                  <w:r w:rsidRPr="00A42E50">
                    <w:rPr>
                      <w:rFonts w:ascii="GHEA Grapalat" w:hAnsi="GHEA Grapalat"/>
                      <w:b/>
                      <w:i/>
                      <w:color w:val="0070C0"/>
                      <w:sz w:val="20"/>
                      <w:szCs w:val="20"/>
                      <w:lang w:val="en-US"/>
                    </w:rPr>
                    <w:t>требования</w:t>
                  </w:r>
                  <w:proofErr w:type="spellEnd"/>
                </w:p>
              </w:tc>
              <w:tc>
                <w:tcPr>
                  <w:tcW w:w="8971" w:type="dxa"/>
                </w:tcPr>
                <w:p w:rsidR="00DA3C0C" w:rsidRPr="00D740A4" w:rsidRDefault="00DA3C0C" w:rsidP="00DA3C0C">
                  <w:pPr>
                    <w:spacing w:line="240" w:lineRule="atLeast"/>
                    <w:jc w:val="both"/>
                    <w:rPr>
                      <w:rFonts w:ascii="GHEA Grapalat" w:hAnsi="GHEA Grapalat"/>
                      <w:sz w:val="20"/>
                      <w:szCs w:val="20"/>
                    </w:rPr>
                  </w:pPr>
                </w:p>
                <w:p w:rsidR="00DA3C0C" w:rsidRPr="00A42E50" w:rsidRDefault="00DA3C0C" w:rsidP="00DA3C0C">
                  <w:pPr>
                    <w:spacing w:line="240" w:lineRule="atLeast"/>
                    <w:jc w:val="both"/>
                    <w:rPr>
                      <w:rFonts w:ascii="GHEA Grapalat" w:hAnsi="GHEA Grapalat"/>
                      <w:sz w:val="20"/>
                      <w:szCs w:val="20"/>
                    </w:rPr>
                  </w:pPr>
                  <w:r w:rsidRPr="00A42E50">
                    <w:rPr>
                      <w:rFonts w:ascii="GHEA Grapalat" w:hAnsi="GHEA Grapalat"/>
                      <w:sz w:val="20"/>
                      <w:szCs w:val="20"/>
                    </w:rPr>
                    <w:t xml:space="preserve">          1. </w:t>
                  </w:r>
                  <w:proofErr w:type="gramStart"/>
                  <w:r w:rsidRPr="00A42E50">
                    <w:rPr>
                      <w:rFonts w:ascii="GHEA Grapalat" w:hAnsi="GHEA Grapalat"/>
                      <w:sz w:val="20"/>
                      <w:szCs w:val="20"/>
                    </w:rPr>
                    <w:t>Консультант обязан в течение 3 (трех) дней с момента принятия на себя обязательств по оказанию услуг технического надзора в соответствии с договором предоставить Заказчику сведения об основном персонале, назначенном для технического надзора, и технических руководителях (прорабах) каждой строительной площадки (имя, фамилия, образец подписи, номер телефона), а также письменное подтверждение от каждого сотрудника об их доступности в течение указанного периода.</w:t>
                  </w:r>
                  <w:proofErr w:type="gramEnd"/>
                </w:p>
                <w:p w:rsidR="00DA3C0C" w:rsidRPr="00A42E50" w:rsidRDefault="00DA3C0C" w:rsidP="00DA3C0C">
                  <w:pPr>
                    <w:spacing w:line="240" w:lineRule="atLeast"/>
                    <w:jc w:val="both"/>
                    <w:rPr>
                      <w:rFonts w:ascii="GHEA Grapalat" w:hAnsi="GHEA Grapalat"/>
                      <w:sz w:val="20"/>
                      <w:szCs w:val="20"/>
                    </w:rPr>
                  </w:pPr>
                </w:p>
                <w:p w:rsidR="00DA3C0C" w:rsidRPr="00D740A4" w:rsidRDefault="00DA3C0C" w:rsidP="00DA3C0C">
                  <w:pPr>
                    <w:spacing w:line="240" w:lineRule="atLeast"/>
                    <w:jc w:val="both"/>
                    <w:rPr>
                      <w:rFonts w:ascii="GHEA Grapalat" w:hAnsi="GHEA Grapalat"/>
                      <w:sz w:val="20"/>
                      <w:szCs w:val="20"/>
                    </w:rPr>
                  </w:pPr>
                  <w:r w:rsidRPr="00A42E50">
                    <w:rPr>
                      <w:rFonts w:ascii="GHEA Grapalat" w:hAnsi="GHEA Grapalat"/>
                      <w:sz w:val="20"/>
                      <w:szCs w:val="20"/>
                    </w:rPr>
                    <w:t xml:space="preserve">2. Ответственность: Технические руководители обязаны </w:t>
                  </w:r>
                  <w:proofErr w:type="gramStart"/>
                  <w:r w:rsidRPr="00A42E50">
                    <w:rPr>
                      <w:rFonts w:ascii="GHEA Grapalat" w:hAnsi="GHEA Grapalat"/>
                      <w:sz w:val="20"/>
                      <w:szCs w:val="20"/>
                    </w:rPr>
                    <w:t>предоставлять Заказчику отчеты</w:t>
                  </w:r>
                  <w:proofErr w:type="gramEnd"/>
                  <w:r w:rsidRPr="00A42E50">
                    <w:rPr>
                      <w:rFonts w:ascii="GHEA Grapalat" w:hAnsi="GHEA Grapalat"/>
                      <w:sz w:val="20"/>
                      <w:szCs w:val="20"/>
                    </w:rPr>
                    <w:t xml:space="preserve"> о мобилизации, ежемесячные и итоговые отчеты об оказанных услугах, которые должны являться документами, подтверждающими протоколы передачи и приемки услуг.</w:t>
                  </w:r>
                </w:p>
                <w:p w:rsidR="00DA3C0C" w:rsidRPr="00D740A4" w:rsidRDefault="00DA3C0C" w:rsidP="00DA3C0C">
                  <w:pPr>
                    <w:spacing w:line="240" w:lineRule="atLeast"/>
                    <w:jc w:val="both"/>
                    <w:rPr>
                      <w:rFonts w:ascii="GHEA Grapalat" w:hAnsi="GHEA Grapalat"/>
                      <w:sz w:val="20"/>
                      <w:szCs w:val="20"/>
                    </w:rPr>
                  </w:pPr>
                </w:p>
                <w:p w:rsidR="00DA3C0C" w:rsidRPr="00D740A4" w:rsidRDefault="00DA3C0C" w:rsidP="00DA3C0C">
                  <w:pPr>
                    <w:spacing w:line="240" w:lineRule="atLeast"/>
                    <w:jc w:val="both"/>
                    <w:rPr>
                      <w:rFonts w:ascii="GHEA Grapalat" w:hAnsi="GHEA Grapalat"/>
                      <w:sz w:val="20"/>
                      <w:szCs w:val="20"/>
                    </w:rPr>
                  </w:pPr>
                </w:p>
                <w:p w:rsidR="00DA3C0C" w:rsidRPr="00D740A4" w:rsidRDefault="00DA3C0C" w:rsidP="00DA3C0C">
                  <w:pPr>
                    <w:spacing w:line="240" w:lineRule="atLeast"/>
                    <w:jc w:val="both"/>
                    <w:rPr>
                      <w:rFonts w:ascii="GHEA Grapalat" w:hAnsi="GHEA Grapalat"/>
                      <w:sz w:val="20"/>
                      <w:szCs w:val="20"/>
                    </w:rPr>
                  </w:pPr>
                </w:p>
                <w:p w:rsidR="00DA3C0C" w:rsidRPr="00A42E50" w:rsidRDefault="00DA3C0C" w:rsidP="00DA3C0C">
                  <w:pPr>
                    <w:spacing w:line="240" w:lineRule="atLeast"/>
                    <w:jc w:val="both"/>
                    <w:rPr>
                      <w:rFonts w:ascii="GHEA Grapalat" w:hAnsi="GHEA Grapalat"/>
                      <w:sz w:val="20"/>
                      <w:szCs w:val="20"/>
                    </w:rPr>
                  </w:pPr>
                  <w:r w:rsidRPr="00A42E50">
                    <w:rPr>
                      <w:rFonts w:ascii="GHEA Grapalat" w:hAnsi="GHEA Grapalat"/>
                      <w:sz w:val="20"/>
                      <w:szCs w:val="20"/>
                    </w:rPr>
                    <w:t xml:space="preserve">   Услуги по техническому надзору должны предоставляться в соответствии </w:t>
                  </w:r>
                  <w:proofErr w:type="gramStart"/>
                  <w:r w:rsidRPr="00A42E50">
                    <w:rPr>
                      <w:rFonts w:ascii="GHEA Grapalat" w:hAnsi="GHEA Grapalat"/>
                      <w:sz w:val="20"/>
                      <w:szCs w:val="20"/>
                    </w:rPr>
                    <w:t>с</w:t>
                  </w:r>
                  <w:proofErr w:type="gramEnd"/>
                  <w:r w:rsidRPr="00A42E50">
                    <w:rPr>
                      <w:rFonts w:ascii="GHEA Grapalat" w:hAnsi="GHEA Grapalat"/>
                      <w:sz w:val="20"/>
                      <w:szCs w:val="20"/>
                    </w:rPr>
                    <w:t>:</w:t>
                  </w:r>
                </w:p>
                <w:p w:rsidR="00DA3C0C" w:rsidRPr="00A42E50" w:rsidRDefault="00DA3C0C" w:rsidP="00DA3C0C">
                  <w:pPr>
                    <w:spacing w:line="240" w:lineRule="atLeast"/>
                    <w:jc w:val="both"/>
                    <w:rPr>
                      <w:rFonts w:ascii="GHEA Grapalat" w:hAnsi="GHEA Grapalat"/>
                      <w:sz w:val="20"/>
                      <w:szCs w:val="20"/>
                    </w:rPr>
                  </w:pPr>
                  <w:r w:rsidRPr="00A42E50">
                    <w:rPr>
                      <w:rFonts w:ascii="GHEA Grapalat" w:hAnsi="GHEA Grapalat"/>
                      <w:sz w:val="20"/>
                      <w:szCs w:val="20"/>
                    </w:rPr>
                    <w:t>1. Требованиями Закона РА «О градостроительстве»,</w:t>
                  </w:r>
                </w:p>
                <w:p w:rsidR="00DA3C0C" w:rsidRPr="00A42E50" w:rsidRDefault="00DA3C0C" w:rsidP="00DA3C0C">
                  <w:pPr>
                    <w:spacing w:line="240" w:lineRule="atLeast"/>
                    <w:jc w:val="both"/>
                    <w:rPr>
                      <w:rFonts w:ascii="GHEA Grapalat" w:hAnsi="GHEA Grapalat"/>
                      <w:sz w:val="20"/>
                      <w:szCs w:val="20"/>
                    </w:rPr>
                  </w:pPr>
                  <w:r w:rsidRPr="00A42E50">
                    <w:rPr>
                      <w:rFonts w:ascii="GHEA Grapalat" w:hAnsi="GHEA Grapalat"/>
                      <w:sz w:val="20"/>
                      <w:szCs w:val="20"/>
                    </w:rPr>
                    <w:t>2. Постановлением Правительства РА № 2106-Н от 30 ноября 2023 г., требованиями процедуры «Лицензирование в сфере градостроительства», утвержденной решением Правительства РА,</w:t>
                  </w:r>
                </w:p>
                <w:p w:rsidR="00DA3C0C" w:rsidRPr="00A42E50" w:rsidRDefault="00DA3C0C" w:rsidP="00DA3C0C">
                  <w:pPr>
                    <w:spacing w:line="240" w:lineRule="atLeast"/>
                    <w:jc w:val="both"/>
                    <w:rPr>
                      <w:rFonts w:ascii="GHEA Grapalat" w:hAnsi="GHEA Grapalat"/>
                      <w:sz w:val="20"/>
                      <w:szCs w:val="20"/>
                    </w:rPr>
                  </w:pPr>
                  <w:r w:rsidRPr="00A42E50">
                    <w:rPr>
                      <w:rFonts w:ascii="GHEA Grapalat" w:hAnsi="GHEA Grapalat"/>
                      <w:sz w:val="20"/>
                      <w:szCs w:val="20"/>
                    </w:rPr>
                    <w:t>3. Требованиями строительных норм и стандартов, действующих в РА,</w:t>
                  </w:r>
                </w:p>
                <w:p w:rsidR="00DA3C0C" w:rsidRPr="00A42E50" w:rsidRDefault="00DA3C0C" w:rsidP="00DA3C0C">
                  <w:pPr>
                    <w:spacing w:line="240" w:lineRule="atLeast"/>
                    <w:jc w:val="both"/>
                    <w:rPr>
                      <w:rFonts w:ascii="GHEA Grapalat" w:hAnsi="GHEA Grapalat"/>
                      <w:sz w:val="20"/>
                      <w:szCs w:val="20"/>
                    </w:rPr>
                  </w:pPr>
                  <w:r w:rsidRPr="00A42E50">
                    <w:rPr>
                      <w:rFonts w:ascii="GHEA Grapalat" w:hAnsi="GHEA Grapalat"/>
                      <w:sz w:val="20"/>
                      <w:szCs w:val="20"/>
                    </w:rPr>
                    <w:t xml:space="preserve">4. </w:t>
                  </w:r>
                  <w:proofErr w:type="gramStart"/>
                  <w:r w:rsidRPr="00A42E50">
                    <w:rPr>
                      <w:rFonts w:ascii="GHEA Grapalat" w:hAnsi="GHEA Grapalat"/>
                      <w:sz w:val="20"/>
                      <w:szCs w:val="20"/>
                    </w:rPr>
                    <w:t>Требованиями строительных норм Правительства РА № 13-04-2025 «Процедуры предоставления работ и услуг, осуществляемых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 утвержденными приказом Председателя Комитета по градостроительству Республики Армения № 05-Н от 10 февраля 2025 г. (</w:t>
                  </w:r>
                  <w:r w:rsidRPr="00A42E50">
                    <w:rPr>
                      <w:rFonts w:ascii="GHEA Grapalat" w:hAnsi="GHEA Grapalat"/>
                      <w:sz w:val="20"/>
                      <w:szCs w:val="20"/>
                      <w:lang w:val="en-US"/>
                    </w:rPr>
                    <w:t>https</w:t>
                  </w:r>
                  <w:r w:rsidRPr="00A42E50">
                    <w:rPr>
                      <w:rFonts w:ascii="GHEA Grapalat" w:hAnsi="GHEA Grapalat"/>
                      <w:sz w:val="20"/>
                      <w:szCs w:val="20"/>
                    </w:rPr>
                    <w:t>://</w:t>
                  </w:r>
                  <w:r w:rsidRPr="00A42E50">
                    <w:rPr>
                      <w:rFonts w:ascii="GHEA Grapalat" w:hAnsi="GHEA Grapalat"/>
                      <w:sz w:val="20"/>
                      <w:szCs w:val="20"/>
                      <w:lang w:val="en-US"/>
                    </w:rPr>
                    <w:t>www</w:t>
                  </w:r>
                  <w:r w:rsidRPr="00A42E50">
                    <w:rPr>
                      <w:rFonts w:ascii="GHEA Grapalat" w:hAnsi="GHEA Grapalat"/>
                      <w:sz w:val="20"/>
                      <w:szCs w:val="20"/>
                    </w:rPr>
                    <w:t>.</w:t>
                  </w:r>
                  <w:proofErr w:type="spellStart"/>
                  <w:r w:rsidRPr="00A42E50">
                    <w:rPr>
                      <w:rFonts w:ascii="GHEA Grapalat" w:hAnsi="GHEA Grapalat"/>
                      <w:sz w:val="20"/>
                      <w:szCs w:val="20"/>
                      <w:lang w:val="en-US"/>
                    </w:rPr>
                    <w:t>arlis</w:t>
                  </w:r>
                  <w:proofErr w:type="spellEnd"/>
                  <w:r w:rsidRPr="00A42E50">
                    <w:rPr>
                      <w:rFonts w:ascii="GHEA Grapalat" w:hAnsi="GHEA Grapalat"/>
                      <w:sz w:val="20"/>
                      <w:szCs w:val="20"/>
                    </w:rPr>
                    <w:t>.</w:t>
                  </w:r>
                  <w:r w:rsidRPr="00A42E50">
                    <w:rPr>
                      <w:rFonts w:ascii="GHEA Grapalat" w:hAnsi="GHEA Grapalat"/>
                      <w:sz w:val="20"/>
                      <w:szCs w:val="20"/>
                      <w:lang w:val="en-US"/>
                    </w:rPr>
                    <w:t>am</w:t>
                  </w:r>
                  <w:r w:rsidRPr="00A42E50">
                    <w:rPr>
                      <w:rFonts w:ascii="GHEA Grapalat" w:hAnsi="GHEA Grapalat"/>
                      <w:sz w:val="20"/>
                      <w:szCs w:val="20"/>
                    </w:rPr>
                    <w:t>/</w:t>
                  </w:r>
                  <w:proofErr w:type="spellStart"/>
                  <w:r w:rsidRPr="00A42E50">
                    <w:rPr>
                      <w:rFonts w:ascii="GHEA Grapalat" w:hAnsi="GHEA Grapalat"/>
                      <w:sz w:val="20"/>
                      <w:szCs w:val="20"/>
                      <w:lang w:val="en-US"/>
                    </w:rPr>
                    <w:t>DocumentView</w:t>
                  </w:r>
                  <w:proofErr w:type="spellEnd"/>
                  <w:r w:rsidRPr="00A42E50">
                    <w:rPr>
                      <w:rFonts w:ascii="GHEA Grapalat" w:hAnsi="GHEA Grapalat"/>
                      <w:sz w:val="20"/>
                      <w:szCs w:val="20"/>
                    </w:rPr>
                    <w:t>.</w:t>
                  </w:r>
                  <w:proofErr w:type="spellStart"/>
                  <w:r w:rsidRPr="00A42E50">
                    <w:rPr>
                      <w:rFonts w:ascii="GHEA Grapalat" w:hAnsi="GHEA Grapalat"/>
                      <w:sz w:val="20"/>
                      <w:szCs w:val="20"/>
                      <w:lang w:val="en-US"/>
                    </w:rPr>
                    <w:t>aspx</w:t>
                  </w:r>
                  <w:proofErr w:type="spellEnd"/>
                  <w:r w:rsidRPr="00A42E50">
                    <w:rPr>
                      <w:rFonts w:ascii="GHEA Grapalat" w:hAnsi="GHEA Grapalat"/>
                      <w:sz w:val="20"/>
                      <w:szCs w:val="20"/>
                    </w:rPr>
                    <w:t>?</w:t>
                  </w:r>
                  <w:proofErr w:type="spellStart"/>
                  <w:r w:rsidRPr="00A42E50">
                    <w:rPr>
                      <w:rFonts w:ascii="GHEA Grapalat" w:hAnsi="GHEA Grapalat"/>
                      <w:sz w:val="20"/>
                      <w:szCs w:val="20"/>
                      <w:lang w:val="en-US"/>
                    </w:rPr>
                    <w:t>docid</w:t>
                  </w:r>
                  <w:proofErr w:type="spellEnd"/>
                  <w:r w:rsidRPr="00A42E50">
                    <w:rPr>
                      <w:rFonts w:ascii="GHEA Grapalat" w:hAnsi="GHEA Grapalat"/>
                      <w:sz w:val="20"/>
                      <w:szCs w:val="20"/>
                    </w:rPr>
                    <w:t>=203018),</w:t>
                  </w:r>
                  <w:proofErr w:type="gramEnd"/>
                </w:p>
                <w:p w:rsidR="00DA3C0C" w:rsidRPr="00A42E50" w:rsidRDefault="00DA3C0C" w:rsidP="00DA3C0C">
                  <w:pPr>
                    <w:spacing w:line="240" w:lineRule="atLeast"/>
                    <w:jc w:val="both"/>
                    <w:rPr>
                      <w:rFonts w:ascii="GHEA Grapalat" w:hAnsi="GHEA Grapalat"/>
                      <w:sz w:val="20"/>
                      <w:szCs w:val="20"/>
                    </w:rPr>
                  </w:pPr>
                  <w:r w:rsidRPr="00A42E50">
                    <w:rPr>
                      <w:rFonts w:ascii="GHEA Grapalat" w:hAnsi="GHEA Grapalat"/>
                      <w:sz w:val="20"/>
                      <w:szCs w:val="20"/>
                    </w:rPr>
                    <w:t>5. Требованиями Правительства РА № 596-Н от 19 марта 2015 г.</w:t>
                  </w:r>
                </w:p>
                <w:p w:rsidR="00DA3C0C" w:rsidRPr="00A42E50" w:rsidRDefault="00DA3C0C" w:rsidP="00DA3C0C">
                  <w:pPr>
                    <w:spacing w:line="240" w:lineRule="atLeast"/>
                    <w:jc w:val="both"/>
                    <w:rPr>
                      <w:rFonts w:ascii="GHEA Grapalat" w:hAnsi="GHEA Grapalat"/>
                      <w:sz w:val="20"/>
                      <w:szCs w:val="20"/>
                    </w:rPr>
                  </w:pPr>
                  <w:r w:rsidRPr="00A42E50">
                    <w:rPr>
                      <w:rFonts w:ascii="GHEA Grapalat" w:hAnsi="GHEA Grapalat"/>
                      <w:sz w:val="20"/>
                      <w:szCs w:val="20"/>
                    </w:rPr>
                    <w:t>6. Требования Правительства РА № 526-Н от 4 мая 2017 г.</w:t>
                  </w:r>
                </w:p>
                <w:p w:rsidR="00DA3C0C" w:rsidRPr="00A42E50" w:rsidRDefault="00DA3C0C" w:rsidP="00DA3C0C">
                  <w:pPr>
                    <w:spacing w:line="240" w:lineRule="atLeast"/>
                    <w:jc w:val="both"/>
                    <w:rPr>
                      <w:rFonts w:ascii="GHEA Grapalat" w:hAnsi="GHEA Grapalat"/>
                      <w:sz w:val="20"/>
                      <w:szCs w:val="20"/>
                    </w:rPr>
                  </w:pPr>
                  <w:r w:rsidRPr="00A42E50">
                    <w:rPr>
                      <w:rFonts w:ascii="GHEA Grapalat" w:hAnsi="GHEA Grapalat"/>
                      <w:sz w:val="20"/>
                      <w:szCs w:val="20"/>
                    </w:rPr>
                    <w:t>1. Консультант не имеет права освобождать Подрядчика от выполнения его обязательств или налагать дополнительные обязательства, не предусмотренные Договором.</w:t>
                  </w:r>
                </w:p>
                <w:p w:rsidR="00DA3C0C" w:rsidRPr="00A42E50" w:rsidRDefault="00DA3C0C" w:rsidP="00DA3C0C">
                  <w:pPr>
                    <w:spacing w:line="240" w:lineRule="atLeast"/>
                    <w:jc w:val="both"/>
                    <w:rPr>
                      <w:rFonts w:ascii="GHEA Grapalat" w:hAnsi="GHEA Grapalat"/>
                      <w:sz w:val="20"/>
                      <w:szCs w:val="20"/>
                    </w:rPr>
                  </w:pPr>
                </w:p>
                <w:p w:rsidR="00DA3C0C" w:rsidRPr="00A42E50" w:rsidRDefault="00DA3C0C" w:rsidP="00DA3C0C">
                  <w:pPr>
                    <w:spacing w:line="240" w:lineRule="atLeast"/>
                    <w:jc w:val="both"/>
                    <w:rPr>
                      <w:rFonts w:ascii="GHEA Grapalat" w:hAnsi="GHEA Grapalat"/>
                      <w:sz w:val="20"/>
                      <w:szCs w:val="20"/>
                    </w:rPr>
                  </w:pPr>
                  <w:r w:rsidRPr="00A42E50">
                    <w:rPr>
                      <w:rFonts w:ascii="GHEA Grapalat" w:hAnsi="GHEA Grapalat"/>
                      <w:sz w:val="20"/>
                      <w:szCs w:val="20"/>
                    </w:rPr>
                    <w:t>2. Консультант должен руководствоваться заключенным Договором и обеспечивать выполнение положений Договора в отношении качества и объема работ.</w:t>
                  </w:r>
                </w:p>
                <w:p w:rsidR="00DA3C0C" w:rsidRPr="00A42E50" w:rsidRDefault="00DA3C0C" w:rsidP="00DA3C0C">
                  <w:pPr>
                    <w:spacing w:line="240" w:lineRule="atLeast"/>
                    <w:jc w:val="both"/>
                    <w:rPr>
                      <w:rFonts w:ascii="GHEA Grapalat" w:hAnsi="GHEA Grapalat"/>
                      <w:sz w:val="20"/>
                      <w:szCs w:val="20"/>
                    </w:rPr>
                  </w:pPr>
                </w:p>
                <w:p w:rsidR="00DA3C0C" w:rsidRPr="00A42E50" w:rsidRDefault="00DA3C0C" w:rsidP="00DA3C0C">
                  <w:pPr>
                    <w:spacing w:line="240" w:lineRule="atLeast"/>
                    <w:jc w:val="both"/>
                    <w:rPr>
                      <w:rFonts w:ascii="GHEA Grapalat" w:hAnsi="GHEA Grapalat"/>
                      <w:sz w:val="20"/>
                      <w:szCs w:val="20"/>
                    </w:rPr>
                  </w:pPr>
                  <w:r w:rsidRPr="00A42E50">
                    <w:rPr>
                      <w:rFonts w:ascii="GHEA Grapalat" w:hAnsi="GHEA Grapalat"/>
                      <w:sz w:val="20"/>
                      <w:szCs w:val="20"/>
                    </w:rPr>
                    <w:t>3. В ходе любых арбитражных или судебных разбирательств, возникающих с Подрядчиками, Консультант обязан оказывать помощь Заказчику в вопросах, касающихся арбитража, Комиссии по разрешению споров или Суда, если таковая будет подана.</w:t>
                  </w:r>
                </w:p>
              </w:tc>
            </w:tr>
          </w:tbl>
          <w:p w:rsidR="00DA3C0C" w:rsidRPr="00704864" w:rsidRDefault="00DA3C0C" w:rsidP="00DA3C0C">
            <w:pPr>
              <w:spacing w:line="240" w:lineRule="atLeast"/>
              <w:jc w:val="both"/>
              <w:rPr>
                <w:rFonts w:ascii="GHEA Grapalat" w:hAnsi="GHEA Grapalat"/>
                <w:sz w:val="20"/>
                <w:szCs w:val="20"/>
                <w:lang w:val="af-ZA"/>
              </w:rPr>
            </w:pPr>
          </w:p>
        </w:tc>
      </w:tr>
      <w:tr w:rsidR="00DA3C0C" w:rsidRPr="00F06F31" w:rsidTr="00DA3C0C">
        <w:trPr>
          <w:trHeight w:val="188"/>
          <w:jc w:val="center"/>
        </w:trPr>
        <w:tc>
          <w:tcPr>
            <w:tcW w:w="11542" w:type="dxa"/>
            <w:gridSpan w:val="2"/>
            <w:vAlign w:val="center"/>
          </w:tcPr>
          <w:p w:rsidR="00DA3C0C" w:rsidRPr="00704864" w:rsidRDefault="00DA3C0C" w:rsidP="00DA3C0C">
            <w:pPr>
              <w:spacing w:line="240" w:lineRule="atLeast"/>
              <w:jc w:val="center"/>
              <w:rPr>
                <w:rFonts w:ascii="GHEA Grapalat" w:hAnsi="GHEA Grapalat"/>
                <w:b/>
                <w:sz w:val="20"/>
                <w:szCs w:val="20"/>
                <w:lang w:val="hy-AM"/>
              </w:rPr>
            </w:pPr>
            <w:r w:rsidRPr="00BF54CD">
              <w:rPr>
                <w:rFonts w:ascii="GHEA Grapalat" w:hAnsi="GHEA Grapalat"/>
                <w:b/>
                <w:sz w:val="20"/>
                <w:szCs w:val="20"/>
                <w:lang w:val="hy-AM"/>
              </w:rPr>
              <w:lastRenderedPageBreak/>
              <w:t>Период обслуживания</w:t>
            </w:r>
          </w:p>
        </w:tc>
      </w:tr>
      <w:tr w:rsidR="00DA3C0C" w:rsidRPr="00F06F31" w:rsidTr="00DA3C0C">
        <w:trPr>
          <w:trHeight w:val="89"/>
          <w:jc w:val="center"/>
        </w:trPr>
        <w:tc>
          <w:tcPr>
            <w:tcW w:w="5653" w:type="dxa"/>
            <w:vAlign w:val="center"/>
          </w:tcPr>
          <w:p w:rsidR="00DA3C0C" w:rsidRPr="00704864" w:rsidRDefault="00DA3C0C" w:rsidP="00DA3C0C">
            <w:pPr>
              <w:spacing w:line="240" w:lineRule="atLeast"/>
              <w:jc w:val="center"/>
              <w:rPr>
                <w:rFonts w:ascii="GHEA Grapalat" w:hAnsi="GHEA Grapalat"/>
                <w:b/>
                <w:sz w:val="20"/>
                <w:szCs w:val="20"/>
                <w:lang w:val="hy-AM"/>
              </w:rPr>
            </w:pPr>
            <w:r w:rsidRPr="00BF54CD">
              <w:rPr>
                <w:rFonts w:ascii="GHEA Grapalat" w:hAnsi="GHEA Grapalat"/>
                <w:b/>
                <w:sz w:val="20"/>
                <w:szCs w:val="20"/>
                <w:lang w:val="hy-AM"/>
              </w:rPr>
              <w:t>Начало</w:t>
            </w:r>
          </w:p>
        </w:tc>
        <w:tc>
          <w:tcPr>
            <w:tcW w:w="5889" w:type="dxa"/>
            <w:vAlign w:val="center"/>
          </w:tcPr>
          <w:p w:rsidR="00DA3C0C" w:rsidRPr="00704864" w:rsidRDefault="00DA3C0C" w:rsidP="00DA3C0C">
            <w:pPr>
              <w:spacing w:line="240" w:lineRule="atLeast"/>
              <w:jc w:val="center"/>
              <w:rPr>
                <w:rFonts w:ascii="GHEA Grapalat" w:hAnsi="GHEA Grapalat"/>
                <w:b/>
                <w:sz w:val="20"/>
                <w:szCs w:val="20"/>
                <w:lang w:val="hy-AM"/>
              </w:rPr>
            </w:pPr>
            <w:r w:rsidRPr="00BF54CD">
              <w:rPr>
                <w:rFonts w:ascii="GHEA Grapalat" w:hAnsi="GHEA Grapalat"/>
                <w:b/>
                <w:sz w:val="20"/>
                <w:szCs w:val="20"/>
                <w:lang w:val="hy-AM"/>
              </w:rPr>
              <w:t>Конец</w:t>
            </w:r>
          </w:p>
        </w:tc>
      </w:tr>
      <w:tr w:rsidR="00DA3C0C" w:rsidRPr="00A23F37" w:rsidTr="00DA3C0C">
        <w:trPr>
          <w:trHeight w:val="947"/>
          <w:jc w:val="center"/>
        </w:trPr>
        <w:tc>
          <w:tcPr>
            <w:tcW w:w="5653" w:type="dxa"/>
            <w:vAlign w:val="center"/>
          </w:tcPr>
          <w:p w:rsidR="00DA3C0C" w:rsidRPr="00704864" w:rsidRDefault="00DA3C0C" w:rsidP="00DA3C0C">
            <w:pPr>
              <w:spacing w:line="240" w:lineRule="atLeast"/>
              <w:jc w:val="center"/>
              <w:rPr>
                <w:rFonts w:ascii="GHEA Grapalat" w:hAnsi="GHEA Grapalat"/>
                <w:i/>
                <w:sz w:val="20"/>
                <w:szCs w:val="20"/>
                <w:lang w:val="hy-AM"/>
              </w:rPr>
            </w:pPr>
            <w:r w:rsidRPr="00BF54CD">
              <w:rPr>
                <w:rFonts w:ascii="GHEA Grapalat" w:hAnsi="GHEA Grapalat"/>
                <w:sz w:val="20"/>
                <w:szCs w:val="20"/>
                <w:lang w:val="hy-AM"/>
              </w:rPr>
              <w:lastRenderedPageBreak/>
              <w:t>После предоставления соответствующих финансовых средств со дня вступления в силу договора, заключенного на основании (контракта)</w:t>
            </w:r>
          </w:p>
        </w:tc>
        <w:tc>
          <w:tcPr>
            <w:tcW w:w="5889" w:type="dxa"/>
            <w:vAlign w:val="center"/>
          </w:tcPr>
          <w:p w:rsidR="00DA3C0C" w:rsidRPr="00E22F47" w:rsidRDefault="00DA3C0C" w:rsidP="00DA3C0C">
            <w:pPr>
              <w:spacing w:line="240" w:lineRule="atLeast"/>
              <w:jc w:val="center"/>
              <w:rPr>
                <w:rFonts w:ascii="GHEA Grapalat" w:hAnsi="GHEA Grapalat"/>
                <w:sz w:val="20"/>
                <w:szCs w:val="20"/>
                <w:lang w:val="hy-AM"/>
              </w:rPr>
            </w:pPr>
            <w:r w:rsidRPr="00BF54CD">
              <w:rPr>
                <w:rFonts w:ascii="GHEA Grapalat" w:hAnsi="GHEA Grapalat"/>
                <w:sz w:val="20"/>
                <w:szCs w:val="20"/>
                <w:lang w:val="hy-AM"/>
              </w:rPr>
              <w:t>После предоставления соответствующих финансовых ресурсов с даты вступления в силу договора, заключенного на его основе (контракта), параллельно со строительством до завершения запланированных работ</w:t>
            </w:r>
          </w:p>
        </w:tc>
      </w:tr>
    </w:tbl>
    <w:p w:rsidR="00347CFC" w:rsidRPr="00E22F47" w:rsidRDefault="00347CFC" w:rsidP="00347CFC">
      <w:pPr>
        <w:jc w:val="center"/>
        <w:rPr>
          <w:rFonts w:ascii="GHEA Grapalat" w:hAnsi="GHEA Grapalat"/>
          <w:b/>
          <w:color w:val="FF0000"/>
          <w:sz w:val="20"/>
          <w:szCs w:val="20"/>
          <w:lang w:val="af-ZA"/>
        </w:rPr>
      </w:pPr>
      <w:r w:rsidRPr="00BF54CD">
        <w:rPr>
          <w:rFonts w:ascii="GHEA Grapalat" w:hAnsi="GHEA Grapalat"/>
          <w:b/>
          <w:color w:val="FF0000"/>
          <w:sz w:val="20"/>
          <w:szCs w:val="20"/>
          <w:lang w:val="hy-AM"/>
        </w:rPr>
        <w:t>ТЕХНИЧЕСКИЕ ХАРАКТЕРИСТИКИ - ГРАФИК ЗАКУПКИ</w:t>
      </w:r>
    </w:p>
    <w:tbl>
      <w:tblPr>
        <w:tblW w:w="11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53"/>
        <w:gridCol w:w="5889"/>
      </w:tblGrid>
      <w:tr w:rsidR="00347CFC" w:rsidRPr="00A23F37" w:rsidTr="00BF050F">
        <w:trPr>
          <w:trHeight w:val="710"/>
          <w:jc w:val="center"/>
        </w:trPr>
        <w:tc>
          <w:tcPr>
            <w:tcW w:w="11542" w:type="dxa"/>
            <w:gridSpan w:val="2"/>
            <w:vAlign w:val="center"/>
          </w:tcPr>
          <w:p w:rsidR="00347CFC" w:rsidRPr="00D740A4" w:rsidRDefault="00347CFC" w:rsidP="00BF050F">
            <w:pPr>
              <w:spacing w:line="240" w:lineRule="atLeast"/>
              <w:jc w:val="center"/>
              <w:rPr>
                <w:rFonts w:ascii="GHEA Grapalat" w:hAnsi="GHEA Grapalat"/>
                <w:sz w:val="20"/>
                <w:szCs w:val="20"/>
              </w:rPr>
            </w:pPr>
            <w:r w:rsidRPr="00BF54CD">
              <w:rPr>
                <w:rFonts w:ascii="GHEA Grapalat" w:hAnsi="GHEA Grapalat"/>
                <w:sz w:val="20"/>
                <w:szCs w:val="20"/>
                <w:lang w:val="hy-AM"/>
              </w:rPr>
              <w:t>Для нужд общины Артик Ширакской области Республики Армения закупка консультационных услуг по контролю качества текущих ремонтно-строительных работ</w:t>
            </w:r>
          </w:p>
          <w:p w:rsidR="00347CFC" w:rsidRPr="005C3B92" w:rsidRDefault="00347CFC" w:rsidP="00BF050F">
            <w:pPr>
              <w:spacing w:line="240" w:lineRule="atLeast"/>
              <w:jc w:val="center"/>
              <w:rPr>
                <w:rFonts w:ascii="GHEA Grapalat" w:hAnsi="GHEA Grapalat"/>
                <w:sz w:val="20"/>
                <w:szCs w:val="20"/>
                <w:lang w:val="en-US"/>
              </w:rPr>
            </w:pPr>
            <w:r>
              <w:rPr>
                <w:rFonts w:ascii="GHEA Grapalat" w:hAnsi="GHEA Grapalat"/>
                <w:sz w:val="20"/>
                <w:szCs w:val="20"/>
                <w:lang w:val="en-US"/>
              </w:rPr>
              <w:t>6-лот</w:t>
            </w:r>
          </w:p>
        </w:tc>
      </w:tr>
      <w:tr w:rsidR="00347CFC" w:rsidRPr="00A23F37" w:rsidTr="00BF050F">
        <w:trPr>
          <w:trHeight w:val="131"/>
          <w:jc w:val="center"/>
        </w:trPr>
        <w:tc>
          <w:tcPr>
            <w:tcW w:w="11542" w:type="dxa"/>
            <w:gridSpan w:val="2"/>
          </w:tcPr>
          <w:tbl>
            <w:tblPr>
              <w:tblW w:w="11239" w:type="dxa"/>
              <w:tblLayout w:type="fixed"/>
              <w:tblLook w:val="01E0"/>
            </w:tblPr>
            <w:tblGrid>
              <w:gridCol w:w="2268"/>
              <w:gridCol w:w="8971"/>
            </w:tblGrid>
            <w:tr w:rsidR="00347CFC" w:rsidRPr="00A23F37" w:rsidTr="00BF050F">
              <w:trPr>
                <w:trHeight w:val="1699"/>
              </w:trPr>
              <w:tc>
                <w:tcPr>
                  <w:tcW w:w="2268" w:type="dxa"/>
                </w:tcPr>
                <w:p w:rsidR="00347CFC" w:rsidRPr="000B4AC7" w:rsidRDefault="00347CFC" w:rsidP="00BF050F">
                  <w:pPr>
                    <w:spacing w:line="240" w:lineRule="atLeast"/>
                    <w:jc w:val="both"/>
                    <w:rPr>
                      <w:rFonts w:ascii="GHEA Grapalat" w:hAnsi="GHEA Grapalat"/>
                      <w:b/>
                      <w:i/>
                      <w:color w:val="0070C0"/>
                      <w:sz w:val="20"/>
                      <w:szCs w:val="20"/>
                      <w:lang w:val="hy-AM"/>
                    </w:rPr>
                  </w:pPr>
                </w:p>
                <w:p w:rsidR="00347CFC" w:rsidRPr="00704864" w:rsidRDefault="00347CFC" w:rsidP="00BF050F">
                  <w:pPr>
                    <w:spacing w:line="240" w:lineRule="atLeast"/>
                    <w:jc w:val="both"/>
                    <w:rPr>
                      <w:rFonts w:ascii="GHEA Grapalat" w:hAnsi="GHEA Grapalat"/>
                      <w:b/>
                      <w:i/>
                      <w:color w:val="0070C0"/>
                      <w:sz w:val="20"/>
                      <w:szCs w:val="20"/>
                      <w:lang w:val="hy-AM"/>
                    </w:rPr>
                  </w:pPr>
                  <w:r w:rsidRPr="005C3B92">
                    <w:rPr>
                      <w:rFonts w:ascii="GHEA Grapalat" w:hAnsi="GHEA Grapalat"/>
                      <w:b/>
                      <w:i/>
                      <w:color w:val="0070C0"/>
                      <w:sz w:val="20"/>
                      <w:szCs w:val="20"/>
                      <w:lang w:val="hy-AM"/>
                    </w:rPr>
                    <w:t>Название проекта</w:t>
                  </w:r>
                </w:p>
              </w:tc>
              <w:tc>
                <w:tcPr>
                  <w:tcW w:w="8971" w:type="dxa"/>
                  <w:vAlign w:val="center"/>
                </w:tcPr>
                <w:p w:rsidR="00347CFC" w:rsidRPr="000B4AC7" w:rsidRDefault="00347CFC" w:rsidP="00BF050F">
                  <w:pPr>
                    <w:spacing w:line="240" w:lineRule="atLeast"/>
                    <w:jc w:val="both"/>
                    <w:rPr>
                      <w:rFonts w:ascii="GHEA Grapalat" w:hAnsi="GHEA Grapalat"/>
                      <w:sz w:val="20"/>
                      <w:szCs w:val="20"/>
                      <w:lang w:val="hy-AM"/>
                    </w:rPr>
                  </w:pPr>
                </w:p>
                <w:p w:rsidR="00347CFC" w:rsidRPr="00704864" w:rsidRDefault="00347CFC" w:rsidP="00BF050F">
                  <w:pPr>
                    <w:spacing w:line="240" w:lineRule="atLeast"/>
                    <w:jc w:val="both"/>
                    <w:rPr>
                      <w:rFonts w:ascii="GHEA Grapalat" w:hAnsi="GHEA Grapalat"/>
                      <w:sz w:val="20"/>
                      <w:szCs w:val="20"/>
                      <w:lang w:val="hy-AM"/>
                    </w:rPr>
                  </w:pPr>
                  <w:r w:rsidRPr="005C3B92">
                    <w:rPr>
                      <w:rFonts w:ascii="GHEA Grapalat" w:hAnsi="GHEA Grapalat"/>
                      <w:sz w:val="20"/>
                      <w:szCs w:val="20"/>
                      <w:lang w:val="hy-AM"/>
                    </w:rPr>
                    <w:t xml:space="preserve">Для нужд общины Артик Ширакской области Республики Армения были оказаны технически-консультационные услуги по контролю качества строительных работ по мощению туфом и дренажу внутриобщинных дорог в поселке </w:t>
                  </w:r>
                  <w:r w:rsidRPr="00347CFC">
                    <w:rPr>
                      <w:rFonts w:ascii="GHEA Grapalat" w:hAnsi="GHEA Grapalat"/>
                      <w:sz w:val="20"/>
                      <w:szCs w:val="20"/>
                      <w:lang w:val="hy-AM"/>
                    </w:rPr>
                    <w:t>Ховташен</w:t>
                  </w:r>
                  <w:r w:rsidRPr="005C3B92">
                    <w:rPr>
                      <w:rFonts w:ascii="GHEA Grapalat" w:hAnsi="GHEA Grapalat"/>
                      <w:sz w:val="20"/>
                      <w:szCs w:val="20"/>
                      <w:lang w:val="hy-AM"/>
                    </w:rPr>
                    <w:t>.</w:t>
                  </w:r>
                </w:p>
              </w:tc>
            </w:tr>
            <w:tr w:rsidR="00347CFC" w:rsidRPr="00A23F37" w:rsidTr="00BF050F">
              <w:tc>
                <w:tcPr>
                  <w:tcW w:w="2268" w:type="dxa"/>
                </w:tcPr>
                <w:p w:rsidR="00347CFC" w:rsidRPr="000B4AC7" w:rsidRDefault="00347CFC" w:rsidP="00BF050F">
                  <w:pPr>
                    <w:spacing w:line="240" w:lineRule="atLeast"/>
                    <w:jc w:val="center"/>
                    <w:rPr>
                      <w:rFonts w:ascii="GHEA Grapalat" w:hAnsi="GHEA Grapalat"/>
                      <w:b/>
                      <w:i/>
                      <w:sz w:val="20"/>
                      <w:szCs w:val="20"/>
                      <w:lang w:val="hy-AM"/>
                    </w:rPr>
                  </w:pPr>
                </w:p>
                <w:p w:rsidR="00347CFC" w:rsidRPr="00704864" w:rsidRDefault="00347CFC" w:rsidP="00BF050F">
                  <w:pPr>
                    <w:spacing w:line="240" w:lineRule="atLeast"/>
                    <w:jc w:val="both"/>
                    <w:rPr>
                      <w:rFonts w:ascii="GHEA Grapalat" w:hAnsi="GHEA Grapalat"/>
                      <w:b/>
                      <w:i/>
                      <w:sz w:val="20"/>
                      <w:szCs w:val="20"/>
                      <w:lang w:val="hy-AM"/>
                    </w:rPr>
                  </w:pPr>
                  <w:r w:rsidRPr="005C3B92">
                    <w:rPr>
                      <w:rFonts w:ascii="GHEA Grapalat" w:hAnsi="GHEA Grapalat"/>
                      <w:b/>
                      <w:i/>
                      <w:color w:val="0070C0"/>
                      <w:sz w:val="20"/>
                      <w:szCs w:val="20"/>
                      <w:lang w:val="hy-AM"/>
                    </w:rPr>
                    <w:t xml:space="preserve">Источник финансирования </w:t>
                  </w:r>
                </w:p>
                <w:p w:rsidR="00347CFC" w:rsidRPr="00704864" w:rsidRDefault="00347CFC" w:rsidP="00BF050F">
                  <w:pPr>
                    <w:spacing w:line="240" w:lineRule="atLeast"/>
                    <w:jc w:val="both"/>
                    <w:rPr>
                      <w:rFonts w:ascii="GHEA Grapalat" w:hAnsi="GHEA Grapalat"/>
                      <w:b/>
                      <w:i/>
                      <w:sz w:val="20"/>
                      <w:szCs w:val="20"/>
                      <w:lang w:val="hy-AM"/>
                    </w:rPr>
                  </w:pPr>
                </w:p>
                <w:p w:rsidR="00347CFC" w:rsidRPr="00704864" w:rsidRDefault="00347CFC" w:rsidP="00BF050F">
                  <w:pPr>
                    <w:spacing w:line="240" w:lineRule="atLeast"/>
                    <w:jc w:val="both"/>
                    <w:rPr>
                      <w:rFonts w:ascii="GHEA Grapalat" w:hAnsi="GHEA Grapalat"/>
                      <w:b/>
                      <w:i/>
                      <w:sz w:val="20"/>
                      <w:szCs w:val="20"/>
                      <w:lang w:val="hy-AM"/>
                    </w:rPr>
                  </w:pPr>
                </w:p>
                <w:p w:rsidR="00347CFC" w:rsidRPr="00A42E50" w:rsidRDefault="00347CFC" w:rsidP="00BF050F">
                  <w:pPr>
                    <w:spacing w:line="240" w:lineRule="atLeast"/>
                    <w:jc w:val="both"/>
                    <w:rPr>
                      <w:rFonts w:ascii="GHEA Grapalat" w:hAnsi="GHEA Grapalat"/>
                      <w:b/>
                      <w:i/>
                      <w:color w:val="0070C0"/>
                      <w:sz w:val="20"/>
                      <w:szCs w:val="20"/>
                    </w:rPr>
                  </w:pPr>
                  <w:r w:rsidRPr="00A42E50">
                    <w:rPr>
                      <w:rFonts w:ascii="GHEA Grapalat" w:hAnsi="GHEA Grapalat"/>
                      <w:b/>
                      <w:i/>
                      <w:color w:val="0070C0"/>
                      <w:sz w:val="20"/>
                      <w:szCs w:val="20"/>
                      <w:lang w:val="hy-AM"/>
                    </w:rPr>
                    <w:t>Клиент</w:t>
                  </w:r>
                  <w:r w:rsidRPr="00A42E50">
                    <w:rPr>
                      <w:rFonts w:ascii="GHEA Grapalat" w:hAnsi="GHEA Grapalat"/>
                      <w:b/>
                      <w:i/>
                      <w:color w:val="0070C0"/>
                      <w:sz w:val="20"/>
                      <w:szCs w:val="20"/>
                    </w:rPr>
                    <w:t xml:space="preserve">                             </w:t>
                  </w:r>
                </w:p>
                <w:p w:rsidR="00347CFC" w:rsidRPr="00704864" w:rsidRDefault="00347CFC" w:rsidP="00BF050F">
                  <w:pPr>
                    <w:spacing w:line="240" w:lineRule="atLeast"/>
                    <w:jc w:val="both"/>
                    <w:rPr>
                      <w:rFonts w:ascii="GHEA Grapalat" w:hAnsi="GHEA Grapalat"/>
                      <w:b/>
                      <w:i/>
                      <w:sz w:val="20"/>
                      <w:szCs w:val="20"/>
                      <w:lang w:val="hy-AM"/>
                    </w:rPr>
                  </w:pPr>
                </w:p>
                <w:p w:rsidR="00347CFC" w:rsidRPr="00704864" w:rsidRDefault="00347CFC" w:rsidP="00BF050F">
                  <w:pPr>
                    <w:spacing w:line="240" w:lineRule="atLeast"/>
                    <w:jc w:val="both"/>
                    <w:rPr>
                      <w:rFonts w:ascii="GHEA Grapalat" w:hAnsi="GHEA Grapalat"/>
                      <w:b/>
                      <w:i/>
                      <w:sz w:val="20"/>
                      <w:szCs w:val="20"/>
                      <w:lang w:val="hy-AM"/>
                    </w:rPr>
                  </w:pPr>
                </w:p>
                <w:p w:rsidR="00347CFC" w:rsidRPr="00D740A4" w:rsidRDefault="00347CFC" w:rsidP="00BF050F">
                  <w:pPr>
                    <w:spacing w:line="240" w:lineRule="atLeast"/>
                    <w:jc w:val="both"/>
                    <w:rPr>
                      <w:rFonts w:ascii="GHEA Grapalat" w:hAnsi="GHEA Grapalat"/>
                      <w:b/>
                      <w:i/>
                      <w:color w:val="0070C0"/>
                      <w:sz w:val="20"/>
                      <w:szCs w:val="20"/>
                    </w:rPr>
                  </w:pPr>
                  <w:r w:rsidRPr="00A42E50">
                    <w:rPr>
                      <w:rFonts w:ascii="GHEA Grapalat" w:hAnsi="GHEA Grapalat"/>
                      <w:b/>
                      <w:i/>
                      <w:color w:val="0070C0"/>
                      <w:sz w:val="20"/>
                      <w:szCs w:val="20"/>
                      <w:lang w:val="hy-AM"/>
                    </w:rPr>
                    <w:t>Название услуги</w:t>
                  </w:r>
                </w:p>
                <w:p w:rsidR="00347CFC" w:rsidRPr="00D740A4" w:rsidRDefault="00347CFC" w:rsidP="00BF050F">
                  <w:pPr>
                    <w:spacing w:line="240" w:lineRule="atLeast"/>
                    <w:jc w:val="both"/>
                    <w:rPr>
                      <w:rFonts w:ascii="GHEA Grapalat" w:hAnsi="GHEA Grapalat"/>
                      <w:b/>
                      <w:i/>
                      <w:color w:val="0070C0"/>
                      <w:sz w:val="20"/>
                      <w:szCs w:val="20"/>
                    </w:rPr>
                  </w:pPr>
                </w:p>
                <w:p w:rsidR="00347CFC" w:rsidRPr="00D740A4" w:rsidRDefault="00347CFC" w:rsidP="00BF050F">
                  <w:pPr>
                    <w:spacing w:line="240" w:lineRule="atLeast"/>
                    <w:jc w:val="both"/>
                    <w:rPr>
                      <w:rFonts w:ascii="GHEA Grapalat" w:hAnsi="GHEA Grapalat"/>
                      <w:b/>
                      <w:i/>
                      <w:color w:val="0070C0"/>
                      <w:sz w:val="20"/>
                      <w:szCs w:val="20"/>
                    </w:rPr>
                  </w:pPr>
                </w:p>
                <w:p w:rsidR="00347CFC" w:rsidRPr="00D740A4" w:rsidRDefault="00347CFC" w:rsidP="00BF050F">
                  <w:pPr>
                    <w:spacing w:line="240" w:lineRule="atLeast"/>
                    <w:jc w:val="both"/>
                    <w:rPr>
                      <w:rFonts w:ascii="GHEA Grapalat" w:hAnsi="GHEA Grapalat"/>
                      <w:b/>
                      <w:i/>
                      <w:color w:val="0070C0"/>
                      <w:sz w:val="20"/>
                      <w:szCs w:val="20"/>
                    </w:rPr>
                  </w:pPr>
                </w:p>
                <w:p w:rsidR="00347CFC" w:rsidRPr="00D740A4" w:rsidRDefault="00347CFC" w:rsidP="00BF050F">
                  <w:pPr>
                    <w:spacing w:line="240" w:lineRule="atLeast"/>
                    <w:jc w:val="both"/>
                    <w:rPr>
                      <w:rFonts w:ascii="GHEA Grapalat" w:hAnsi="GHEA Grapalat"/>
                      <w:b/>
                      <w:i/>
                      <w:color w:val="0070C0"/>
                      <w:sz w:val="20"/>
                      <w:szCs w:val="20"/>
                    </w:rPr>
                  </w:pPr>
                </w:p>
                <w:p w:rsidR="00347CFC" w:rsidRPr="00D740A4" w:rsidRDefault="00347CFC" w:rsidP="00BF050F">
                  <w:pPr>
                    <w:spacing w:line="240" w:lineRule="atLeast"/>
                    <w:jc w:val="both"/>
                    <w:rPr>
                      <w:rFonts w:ascii="GHEA Grapalat" w:hAnsi="GHEA Grapalat"/>
                      <w:b/>
                      <w:i/>
                      <w:color w:val="0070C0"/>
                      <w:sz w:val="20"/>
                      <w:szCs w:val="20"/>
                    </w:rPr>
                  </w:pPr>
                </w:p>
                <w:p w:rsidR="00347CFC" w:rsidRPr="00A42E50" w:rsidRDefault="00347CFC" w:rsidP="00BF050F">
                  <w:pPr>
                    <w:spacing w:line="240" w:lineRule="atLeast"/>
                    <w:jc w:val="both"/>
                    <w:rPr>
                      <w:rFonts w:ascii="GHEA Grapalat" w:hAnsi="GHEA Grapalat"/>
                      <w:b/>
                      <w:i/>
                      <w:color w:val="0070C0"/>
                      <w:sz w:val="20"/>
                      <w:szCs w:val="20"/>
                    </w:rPr>
                  </w:pPr>
                  <w:r w:rsidRPr="00A42E50">
                    <w:rPr>
                      <w:rFonts w:ascii="GHEA Grapalat" w:hAnsi="GHEA Grapalat"/>
                      <w:b/>
                      <w:i/>
                      <w:color w:val="0070C0"/>
                      <w:sz w:val="20"/>
                      <w:szCs w:val="20"/>
                    </w:rPr>
                    <w:t>Цель услуги</w:t>
                  </w:r>
                </w:p>
                <w:p w:rsidR="00347CFC" w:rsidRPr="00704864" w:rsidRDefault="00347CFC" w:rsidP="00BF050F">
                  <w:pPr>
                    <w:spacing w:line="240" w:lineRule="atLeast"/>
                    <w:jc w:val="both"/>
                    <w:rPr>
                      <w:rFonts w:ascii="GHEA Grapalat" w:hAnsi="GHEA Grapalat"/>
                      <w:b/>
                      <w:i/>
                      <w:sz w:val="20"/>
                      <w:szCs w:val="20"/>
                      <w:lang w:val="hy-AM"/>
                    </w:rPr>
                  </w:pPr>
                </w:p>
                <w:p w:rsidR="00347CFC" w:rsidRPr="00704864" w:rsidRDefault="00347CFC" w:rsidP="00BF050F">
                  <w:pPr>
                    <w:spacing w:line="240" w:lineRule="atLeast"/>
                    <w:jc w:val="both"/>
                    <w:rPr>
                      <w:rFonts w:ascii="GHEA Grapalat" w:hAnsi="GHEA Grapalat"/>
                      <w:b/>
                      <w:i/>
                      <w:sz w:val="20"/>
                      <w:szCs w:val="20"/>
                      <w:lang w:val="hy-AM"/>
                    </w:rPr>
                  </w:pPr>
                </w:p>
                <w:p w:rsidR="00347CFC" w:rsidRPr="00D740A4" w:rsidRDefault="00347CFC" w:rsidP="00BF050F">
                  <w:pPr>
                    <w:spacing w:line="240" w:lineRule="atLeast"/>
                    <w:jc w:val="both"/>
                    <w:rPr>
                      <w:rFonts w:ascii="GHEA Grapalat" w:hAnsi="GHEA Grapalat"/>
                      <w:b/>
                      <w:i/>
                      <w:color w:val="0070C0"/>
                      <w:sz w:val="20"/>
                      <w:szCs w:val="20"/>
                    </w:rPr>
                  </w:pPr>
                </w:p>
                <w:p w:rsidR="00347CFC" w:rsidRPr="00D740A4" w:rsidRDefault="00347CFC" w:rsidP="00BF050F">
                  <w:pPr>
                    <w:spacing w:line="240" w:lineRule="atLeast"/>
                    <w:jc w:val="both"/>
                    <w:rPr>
                      <w:rFonts w:ascii="GHEA Grapalat" w:hAnsi="GHEA Grapalat"/>
                      <w:b/>
                      <w:i/>
                      <w:color w:val="0070C0"/>
                      <w:sz w:val="20"/>
                      <w:szCs w:val="20"/>
                    </w:rPr>
                  </w:pPr>
                </w:p>
                <w:p w:rsidR="00347CFC" w:rsidRPr="00D740A4" w:rsidRDefault="00347CFC" w:rsidP="00BF050F">
                  <w:pPr>
                    <w:spacing w:line="240" w:lineRule="atLeast"/>
                    <w:jc w:val="both"/>
                    <w:rPr>
                      <w:rFonts w:ascii="GHEA Grapalat" w:hAnsi="GHEA Grapalat"/>
                      <w:b/>
                      <w:i/>
                      <w:color w:val="0070C0"/>
                      <w:sz w:val="20"/>
                      <w:szCs w:val="20"/>
                    </w:rPr>
                  </w:pPr>
                </w:p>
                <w:p w:rsidR="00347CFC" w:rsidRPr="00D740A4" w:rsidRDefault="00347CFC" w:rsidP="00BF050F">
                  <w:pPr>
                    <w:spacing w:line="240" w:lineRule="atLeast"/>
                    <w:jc w:val="both"/>
                    <w:rPr>
                      <w:rFonts w:ascii="GHEA Grapalat" w:hAnsi="GHEA Grapalat"/>
                      <w:b/>
                      <w:i/>
                      <w:color w:val="0070C0"/>
                      <w:sz w:val="20"/>
                      <w:szCs w:val="20"/>
                    </w:rPr>
                  </w:pPr>
                </w:p>
                <w:p w:rsidR="00347CFC" w:rsidRPr="00D740A4" w:rsidRDefault="00347CFC" w:rsidP="00BF050F">
                  <w:pPr>
                    <w:spacing w:line="240" w:lineRule="atLeast"/>
                    <w:jc w:val="both"/>
                    <w:rPr>
                      <w:rFonts w:ascii="GHEA Grapalat" w:hAnsi="GHEA Grapalat"/>
                      <w:b/>
                      <w:i/>
                      <w:color w:val="0070C0"/>
                      <w:sz w:val="20"/>
                      <w:szCs w:val="20"/>
                    </w:rPr>
                  </w:pPr>
                </w:p>
                <w:p w:rsidR="00347CFC" w:rsidRPr="00A42E50" w:rsidRDefault="00347CFC" w:rsidP="00BF050F">
                  <w:pPr>
                    <w:spacing w:line="240" w:lineRule="atLeast"/>
                    <w:jc w:val="both"/>
                    <w:rPr>
                      <w:rFonts w:ascii="GHEA Grapalat" w:hAnsi="GHEA Grapalat"/>
                      <w:b/>
                      <w:i/>
                      <w:color w:val="0070C0"/>
                      <w:sz w:val="20"/>
                      <w:szCs w:val="20"/>
                      <w:lang w:val="hy-AM"/>
                    </w:rPr>
                  </w:pPr>
                  <w:r w:rsidRPr="00A42E50">
                    <w:rPr>
                      <w:rFonts w:ascii="GHEA Grapalat" w:hAnsi="GHEA Grapalat"/>
                      <w:b/>
                      <w:i/>
                      <w:color w:val="0070C0"/>
                      <w:sz w:val="20"/>
                      <w:szCs w:val="20"/>
                      <w:lang w:val="hy-AM"/>
                    </w:rPr>
                    <w:t>Формы, методы и общие требования к предоставлению услуг технического контроля.</w:t>
                  </w:r>
                </w:p>
              </w:tc>
              <w:tc>
                <w:tcPr>
                  <w:tcW w:w="8971" w:type="dxa"/>
                </w:tcPr>
                <w:p w:rsidR="00347CFC" w:rsidRPr="00704864" w:rsidRDefault="00347CFC" w:rsidP="00BF050F">
                  <w:pPr>
                    <w:shd w:val="clear" w:color="auto" w:fill="FFFFFF"/>
                    <w:spacing w:line="240" w:lineRule="atLeast"/>
                    <w:ind w:left="522"/>
                    <w:jc w:val="both"/>
                    <w:rPr>
                      <w:rFonts w:ascii="GHEA Grapalat" w:hAnsi="GHEA Grapalat"/>
                      <w:sz w:val="20"/>
                      <w:szCs w:val="20"/>
                      <w:lang w:val="hy-AM"/>
                    </w:rPr>
                  </w:pPr>
                </w:p>
                <w:p w:rsidR="00347CFC" w:rsidRPr="00460121" w:rsidRDefault="00347CFC" w:rsidP="00BF050F">
                  <w:pPr>
                    <w:spacing w:line="240" w:lineRule="atLeast"/>
                    <w:ind w:left="522"/>
                    <w:jc w:val="both"/>
                    <w:rPr>
                      <w:rFonts w:ascii="GHEA Grapalat" w:hAnsi="GHEA Grapalat"/>
                      <w:sz w:val="20"/>
                      <w:szCs w:val="20"/>
                      <w:lang w:val="hy-AM"/>
                    </w:rPr>
                  </w:pPr>
                  <w:r w:rsidRPr="00460121">
                    <w:rPr>
                      <w:rFonts w:ascii="GHEA Grapalat" w:hAnsi="GHEA Grapalat"/>
                      <w:sz w:val="20"/>
                      <w:szCs w:val="20"/>
                      <w:lang w:val="hy-AM"/>
                    </w:rPr>
                    <w:t>Общественный бюджет</w:t>
                  </w:r>
                </w:p>
                <w:p w:rsidR="00347CFC" w:rsidRPr="00D740A4" w:rsidRDefault="00347CFC" w:rsidP="00BF050F">
                  <w:pPr>
                    <w:spacing w:line="240" w:lineRule="atLeast"/>
                    <w:ind w:left="522"/>
                    <w:jc w:val="both"/>
                    <w:rPr>
                      <w:rFonts w:ascii="GHEA Grapalat" w:hAnsi="GHEA Grapalat"/>
                      <w:sz w:val="20"/>
                      <w:szCs w:val="20"/>
                    </w:rPr>
                  </w:pPr>
                  <w:r w:rsidRPr="00460121">
                    <w:rPr>
                      <w:rFonts w:ascii="GHEA Grapalat" w:hAnsi="GHEA Grapalat"/>
                      <w:sz w:val="20"/>
                      <w:szCs w:val="20"/>
                      <w:lang w:val="hy-AM"/>
                    </w:rPr>
                    <w:t>Государственный бюджет</w:t>
                  </w:r>
                </w:p>
                <w:p w:rsidR="00347CFC" w:rsidRPr="00D740A4" w:rsidRDefault="00347CFC" w:rsidP="00BF050F">
                  <w:pPr>
                    <w:spacing w:line="240" w:lineRule="atLeast"/>
                    <w:ind w:left="522"/>
                    <w:jc w:val="both"/>
                    <w:rPr>
                      <w:rFonts w:ascii="GHEA Grapalat" w:hAnsi="GHEA Grapalat"/>
                      <w:sz w:val="20"/>
                      <w:szCs w:val="20"/>
                    </w:rPr>
                  </w:pPr>
                </w:p>
                <w:p w:rsidR="00347CFC" w:rsidRPr="00D740A4" w:rsidRDefault="00347CFC" w:rsidP="00BF050F">
                  <w:pPr>
                    <w:spacing w:line="240" w:lineRule="atLeast"/>
                    <w:ind w:left="522"/>
                    <w:jc w:val="both"/>
                    <w:rPr>
                      <w:rFonts w:ascii="GHEA Grapalat" w:hAnsi="GHEA Grapalat"/>
                      <w:sz w:val="20"/>
                      <w:szCs w:val="20"/>
                    </w:rPr>
                  </w:pPr>
                </w:p>
                <w:p w:rsidR="00347CFC" w:rsidRPr="00D740A4" w:rsidRDefault="00347CFC" w:rsidP="00BF050F">
                  <w:pPr>
                    <w:spacing w:line="240" w:lineRule="atLeast"/>
                    <w:ind w:left="522"/>
                    <w:jc w:val="both"/>
                    <w:rPr>
                      <w:rFonts w:ascii="GHEA Grapalat" w:hAnsi="GHEA Grapalat"/>
                      <w:sz w:val="20"/>
                      <w:szCs w:val="20"/>
                    </w:rPr>
                  </w:pPr>
                  <w:r w:rsidRPr="00D740A4">
                    <w:rPr>
                      <w:rFonts w:ascii="GHEA Grapalat" w:hAnsi="GHEA Grapalat"/>
                      <w:sz w:val="20"/>
                      <w:szCs w:val="20"/>
                    </w:rPr>
                    <w:t>Муниципалитет Артик</w:t>
                  </w:r>
                </w:p>
                <w:p w:rsidR="00347CFC" w:rsidRPr="00D740A4" w:rsidRDefault="00347CFC" w:rsidP="00BF050F">
                  <w:pPr>
                    <w:spacing w:line="240" w:lineRule="atLeast"/>
                    <w:ind w:left="522"/>
                    <w:jc w:val="both"/>
                    <w:rPr>
                      <w:rFonts w:ascii="GHEA Grapalat" w:hAnsi="GHEA Grapalat"/>
                      <w:sz w:val="20"/>
                      <w:szCs w:val="20"/>
                    </w:rPr>
                  </w:pPr>
                </w:p>
                <w:p w:rsidR="00347CFC" w:rsidRPr="00D740A4" w:rsidRDefault="00347CFC" w:rsidP="00BF050F">
                  <w:pPr>
                    <w:spacing w:line="240" w:lineRule="atLeast"/>
                    <w:ind w:left="522"/>
                    <w:jc w:val="both"/>
                    <w:rPr>
                      <w:rFonts w:ascii="GHEA Grapalat" w:hAnsi="GHEA Grapalat"/>
                      <w:sz w:val="20"/>
                      <w:szCs w:val="20"/>
                    </w:rPr>
                  </w:pPr>
                </w:p>
                <w:p w:rsidR="00347CFC" w:rsidRPr="00D740A4" w:rsidRDefault="00347CFC" w:rsidP="00BF050F">
                  <w:pPr>
                    <w:spacing w:line="240" w:lineRule="atLeast"/>
                    <w:ind w:left="522"/>
                    <w:jc w:val="both"/>
                    <w:rPr>
                      <w:rFonts w:ascii="GHEA Grapalat" w:hAnsi="GHEA Grapalat"/>
                      <w:sz w:val="20"/>
                      <w:szCs w:val="20"/>
                    </w:rPr>
                  </w:pPr>
                  <w:r w:rsidRPr="00A42E50">
                    <w:rPr>
                      <w:rFonts w:ascii="GHEA Grapalat" w:hAnsi="GHEA Grapalat"/>
                      <w:sz w:val="20"/>
                      <w:szCs w:val="20"/>
                    </w:rPr>
                    <w:t xml:space="preserve">Консультационные услуги по контролю качества строительных работ по мощению </w:t>
                  </w:r>
                  <w:r w:rsidRPr="00347CFC">
                    <w:rPr>
                      <w:rFonts w:ascii="GHEA Grapalat" w:hAnsi="GHEA Grapalat"/>
                      <w:sz w:val="20"/>
                      <w:szCs w:val="20"/>
                    </w:rPr>
                    <w:t>3</w:t>
                  </w:r>
                  <w:r w:rsidRPr="00DE51B2">
                    <w:rPr>
                      <w:rFonts w:ascii="GHEA Grapalat" w:hAnsi="GHEA Grapalat"/>
                      <w:sz w:val="20"/>
                      <w:szCs w:val="20"/>
                    </w:rPr>
                    <w:t>-я</w:t>
                  </w:r>
                  <w:r w:rsidRPr="00D740A4">
                    <w:rPr>
                      <w:rFonts w:ascii="GHEA Grapalat" w:hAnsi="GHEA Grapalat"/>
                      <w:sz w:val="20"/>
                      <w:szCs w:val="20"/>
                    </w:rPr>
                    <w:t xml:space="preserve"> </w:t>
                  </w:r>
                  <w:r w:rsidRPr="00A42E50">
                    <w:rPr>
                      <w:rFonts w:ascii="GHEA Grapalat" w:hAnsi="GHEA Grapalat"/>
                      <w:sz w:val="20"/>
                      <w:szCs w:val="20"/>
                    </w:rPr>
                    <w:t xml:space="preserve">улицы туфовым камнем и установке дренажной системы в поселке </w:t>
                  </w:r>
                  <w:proofErr w:type="spellStart"/>
                  <w:r w:rsidRPr="00347CFC">
                    <w:rPr>
                      <w:rFonts w:ascii="GHEA Grapalat" w:hAnsi="GHEA Grapalat"/>
                      <w:sz w:val="20"/>
                      <w:szCs w:val="20"/>
                    </w:rPr>
                    <w:t>Ховташен</w:t>
                  </w:r>
                  <w:proofErr w:type="spellEnd"/>
                  <w:r w:rsidRPr="00A42E50">
                    <w:rPr>
                      <w:rFonts w:ascii="GHEA Grapalat" w:hAnsi="GHEA Grapalat"/>
                      <w:sz w:val="20"/>
                      <w:szCs w:val="20"/>
                    </w:rPr>
                    <w:t xml:space="preserve"> общины Артик </w:t>
                  </w:r>
                  <w:proofErr w:type="spellStart"/>
                  <w:r w:rsidRPr="00A42E50">
                    <w:rPr>
                      <w:rFonts w:ascii="GHEA Grapalat" w:hAnsi="GHEA Grapalat"/>
                      <w:sz w:val="20"/>
                      <w:szCs w:val="20"/>
                    </w:rPr>
                    <w:t>Ширакской</w:t>
                  </w:r>
                  <w:proofErr w:type="spellEnd"/>
                  <w:r w:rsidRPr="00A42E50">
                    <w:rPr>
                      <w:rFonts w:ascii="GHEA Grapalat" w:hAnsi="GHEA Grapalat"/>
                      <w:sz w:val="20"/>
                      <w:szCs w:val="20"/>
                    </w:rPr>
                    <w:t xml:space="preserve"> области Республики Армения.</w:t>
                  </w:r>
                </w:p>
                <w:p w:rsidR="00347CFC" w:rsidRPr="00D740A4" w:rsidRDefault="00347CFC" w:rsidP="00BF050F">
                  <w:pPr>
                    <w:spacing w:line="240" w:lineRule="atLeast"/>
                    <w:jc w:val="both"/>
                    <w:rPr>
                      <w:rFonts w:ascii="GHEA Grapalat" w:hAnsi="GHEA Grapalat"/>
                      <w:sz w:val="20"/>
                      <w:szCs w:val="20"/>
                    </w:rPr>
                  </w:pPr>
                </w:p>
                <w:p w:rsidR="00347CFC" w:rsidRPr="00A42E50" w:rsidRDefault="00347CFC" w:rsidP="00BF050F">
                  <w:pPr>
                    <w:spacing w:line="240" w:lineRule="atLeast"/>
                    <w:ind w:left="522"/>
                    <w:jc w:val="both"/>
                    <w:rPr>
                      <w:rFonts w:ascii="GHEA Grapalat" w:hAnsi="GHEA Grapalat"/>
                      <w:sz w:val="20"/>
                      <w:szCs w:val="20"/>
                    </w:rPr>
                  </w:pPr>
                  <w:proofErr w:type="gramStart"/>
                  <w:r w:rsidRPr="00A42E50">
                    <w:rPr>
                      <w:rFonts w:ascii="GHEA Grapalat" w:hAnsi="GHEA Grapalat"/>
                      <w:sz w:val="20"/>
                      <w:szCs w:val="20"/>
                    </w:rPr>
                    <w:t xml:space="preserve">Ежедневный технический надзор за строительными работами по укладке туфового камня и установке дренажной системы на </w:t>
                  </w:r>
                  <w:r w:rsidRPr="00347CFC">
                    <w:rPr>
                      <w:rFonts w:ascii="GHEA Grapalat" w:hAnsi="GHEA Grapalat"/>
                      <w:sz w:val="20"/>
                      <w:szCs w:val="20"/>
                    </w:rPr>
                    <w:t>3</w:t>
                  </w:r>
                  <w:r w:rsidRPr="00DE51B2">
                    <w:rPr>
                      <w:rFonts w:ascii="GHEA Grapalat" w:hAnsi="GHEA Grapalat"/>
                      <w:sz w:val="20"/>
                      <w:szCs w:val="20"/>
                    </w:rPr>
                    <w:t xml:space="preserve">-я </w:t>
                  </w:r>
                  <w:r w:rsidRPr="00A42E50">
                    <w:rPr>
                      <w:rFonts w:ascii="GHEA Grapalat" w:hAnsi="GHEA Grapalat"/>
                      <w:sz w:val="20"/>
                      <w:szCs w:val="20"/>
                    </w:rPr>
                    <w:t xml:space="preserve">улице поселка </w:t>
                  </w:r>
                  <w:proofErr w:type="spellStart"/>
                  <w:r w:rsidRPr="00347CFC">
                    <w:rPr>
                      <w:rFonts w:ascii="GHEA Grapalat" w:hAnsi="GHEA Grapalat"/>
                      <w:sz w:val="20"/>
                      <w:szCs w:val="20"/>
                    </w:rPr>
                    <w:t>Ховташен</w:t>
                  </w:r>
                  <w:proofErr w:type="spellEnd"/>
                  <w:r w:rsidRPr="00A42E50">
                    <w:rPr>
                      <w:rFonts w:ascii="GHEA Grapalat" w:hAnsi="GHEA Grapalat"/>
                      <w:sz w:val="20"/>
                      <w:szCs w:val="20"/>
                    </w:rPr>
                    <w:t>, чтобы обеспечить выполнение строительных работ в соответствии с требованиями действующих строительных норм и правил, рабочими чертежами, договором и другими применимыми документами, с целью завершения строительных работ в установленные сроки и обеспечения высокого качества.</w:t>
                  </w:r>
                  <w:proofErr w:type="gramEnd"/>
                </w:p>
                <w:p w:rsidR="00347CFC" w:rsidRPr="00A42E50" w:rsidRDefault="00347CFC" w:rsidP="00BF050F">
                  <w:pPr>
                    <w:spacing w:line="240" w:lineRule="atLeast"/>
                    <w:ind w:left="522"/>
                    <w:jc w:val="both"/>
                    <w:rPr>
                      <w:rFonts w:ascii="GHEA Grapalat" w:hAnsi="GHEA Grapalat"/>
                      <w:sz w:val="20"/>
                      <w:szCs w:val="20"/>
                    </w:rPr>
                  </w:pPr>
                </w:p>
                <w:p w:rsidR="00347CFC" w:rsidRPr="00A42E50" w:rsidRDefault="00347CFC" w:rsidP="00BF050F">
                  <w:pPr>
                    <w:spacing w:line="240" w:lineRule="atLeast"/>
                    <w:ind w:left="522"/>
                    <w:jc w:val="both"/>
                    <w:rPr>
                      <w:rFonts w:ascii="GHEA Grapalat" w:hAnsi="GHEA Grapalat"/>
                      <w:sz w:val="20"/>
                      <w:szCs w:val="20"/>
                    </w:rPr>
                  </w:pPr>
                </w:p>
                <w:p w:rsidR="00347CFC" w:rsidRPr="00A42E50" w:rsidRDefault="00347CFC" w:rsidP="00BF050F">
                  <w:pPr>
                    <w:spacing w:line="240" w:lineRule="atLeast"/>
                    <w:ind w:left="522"/>
                    <w:jc w:val="both"/>
                    <w:rPr>
                      <w:rFonts w:ascii="GHEA Grapalat" w:hAnsi="GHEA Grapalat"/>
                      <w:sz w:val="20"/>
                      <w:szCs w:val="20"/>
                    </w:rPr>
                  </w:pPr>
                  <w:r w:rsidRPr="00A42E50">
                    <w:rPr>
                      <w:rFonts w:ascii="GHEA Grapalat" w:hAnsi="GHEA Grapalat"/>
                      <w:sz w:val="20"/>
                      <w:szCs w:val="20"/>
                    </w:rPr>
                    <w:t>● Наименование работ, подлежащих техническому контролю.</w:t>
                  </w:r>
                </w:p>
                <w:p w:rsidR="00347CFC" w:rsidRPr="00A42E50" w:rsidRDefault="00347CFC" w:rsidP="00BF050F">
                  <w:pPr>
                    <w:spacing w:line="240" w:lineRule="atLeast"/>
                    <w:ind w:left="522"/>
                    <w:jc w:val="both"/>
                    <w:rPr>
                      <w:rFonts w:ascii="GHEA Grapalat" w:hAnsi="GHEA Grapalat"/>
                      <w:sz w:val="20"/>
                      <w:szCs w:val="20"/>
                    </w:rPr>
                  </w:pPr>
                </w:p>
                <w:p w:rsidR="00347CFC" w:rsidRPr="00A42E50" w:rsidRDefault="00347CFC" w:rsidP="00BF050F">
                  <w:pPr>
                    <w:spacing w:line="240" w:lineRule="atLeast"/>
                    <w:ind w:left="522"/>
                    <w:jc w:val="both"/>
                    <w:rPr>
                      <w:rFonts w:ascii="GHEA Grapalat" w:hAnsi="GHEA Grapalat"/>
                      <w:sz w:val="20"/>
                      <w:szCs w:val="20"/>
                    </w:rPr>
                  </w:pPr>
                  <w:r w:rsidRPr="00A42E50">
                    <w:rPr>
                      <w:rFonts w:ascii="GHEA Grapalat" w:hAnsi="GHEA Grapalat"/>
                      <w:sz w:val="20"/>
                      <w:szCs w:val="20"/>
                    </w:rPr>
                    <w:t>- Работы, предусмотренные в прилагаемой проектно-сметной документации.</w:t>
                  </w:r>
                </w:p>
                <w:p w:rsidR="00347CFC" w:rsidRPr="00A42E50" w:rsidRDefault="00347CFC" w:rsidP="00BF050F">
                  <w:pPr>
                    <w:spacing w:line="240" w:lineRule="atLeast"/>
                    <w:ind w:left="522"/>
                    <w:jc w:val="both"/>
                    <w:rPr>
                      <w:rFonts w:ascii="GHEA Grapalat" w:hAnsi="GHEA Grapalat"/>
                      <w:sz w:val="20"/>
                      <w:szCs w:val="20"/>
                    </w:rPr>
                  </w:pPr>
                  <w:proofErr w:type="gramStart"/>
                  <w:r w:rsidRPr="00A42E50">
                    <w:rPr>
                      <w:rFonts w:ascii="GHEA Grapalat" w:hAnsi="GHEA Grapalat"/>
                      <w:sz w:val="20"/>
                      <w:szCs w:val="20"/>
                    </w:rPr>
                    <w:t>Осуществлять ежедневный технический контроль, обеспечивая ежедневное присутствие на строительной площадке назначенного поставщиком услуг технического контроля руководителя работ, в соответствии с требованиями строительных норм Комитета по градостроительству РА № 13-04-2025 «Порядок выполнения работ и услуг, осуществляемых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 (</w:t>
                  </w:r>
                  <w:r w:rsidRPr="00A42E50">
                    <w:rPr>
                      <w:rFonts w:ascii="GHEA Grapalat" w:hAnsi="GHEA Grapalat"/>
                      <w:sz w:val="20"/>
                      <w:szCs w:val="20"/>
                      <w:lang w:val="en-US"/>
                    </w:rPr>
                    <w:t>https</w:t>
                  </w:r>
                  <w:r w:rsidRPr="00A42E50">
                    <w:rPr>
                      <w:rFonts w:ascii="GHEA Grapalat" w:hAnsi="GHEA Grapalat"/>
                      <w:sz w:val="20"/>
                      <w:szCs w:val="20"/>
                    </w:rPr>
                    <w:t>://</w:t>
                  </w:r>
                  <w:r w:rsidRPr="00A42E50">
                    <w:rPr>
                      <w:rFonts w:ascii="GHEA Grapalat" w:hAnsi="GHEA Grapalat"/>
                      <w:sz w:val="20"/>
                      <w:szCs w:val="20"/>
                      <w:lang w:val="en-US"/>
                    </w:rPr>
                    <w:t>www</w:t>
                  </w:r>
                  <w:r w:rsidRPr="00A42E50">
                    <w:rPr>
                      <w:rFonts w:ascii="GHEA Grapalat" w:hAnsi="GHEA Grapalat"/>
                      <w:sz w:val="20"/>
                      <w:szCs w:val="20"/>
                    </w:rPr>
                    <w:t>.</w:t>
                  </w:r>
                  <w:proofErr w:type="spellStart"/>
                  <w:r w:rsidRPr="00A42E50">
                    <w:rPr>
                      <w:rFonts w:ascii="GHEA Grapalat" w:hAnsi="GHEA Grapalat"/>
                      <w:sz w:val="20"/>
                      <w:szCs w:val="20"/>
                      <w:lang w:val="en-US"/>
                    </w:rPr>
                    <w:t>arlis</w:t>
                  </w:r>
                  <w:proofErr w:type="spellEnd"/>
                  <w:r w:rsidRPr="00A42E50">
                    <w:rPr>
                      <w:rFonts w:ascii="GHEA Grapalat" w:hAnsi="GHEA Grapalat"/>
                      <w:sz w:val="20"/>
                      <w:szCs w:val="20"/>
                    </w:rPr>
                    <w:t>.</w:t>
                  </w:r>
                  <w:r w:rsidRPr="00A42E50">
                    <w:rPr>
                      <w:rFonts w:ascii="GHEA Grapalat" w:hAnsi="GHEA Grapalat"/>
                      <w:sz w:val="20"/>
                      <w:szCs w:val="20"/>
                      <w:lang w:val="en-US"/>
                    </w:rPr>
                    <w:t>am</w:t>
                  </w:r>
                  <w:r w:rsidRPr="00A42E50">
                    <w:rPr>
                      <w:rFonts w:ascii="GHEA Grapalat" w:hAnsi="GHEA Grapalat"/>
                      <w:sz w:val="20"/>
                      <w:szCs w:val="20"/>
                    </w:rPr>
                    <w:t>/</w:t>
                  </w:r>
                  <w:proofErr w:type="spellStart"/>
                  <w:r w:rsidRPr="00A42E50">
                    <w:rPr>
                      <w:rFonts w:ascii="GHEA Grapalat" w:hAnsi="GHEA Grapalat"/>
                      <w:sz w:val="20"/>
                      <w:szCs w:val="20"/>
                      <w:lang w:val="en-US"/>
                    </w:rPr>
                    <w:t>DocumentView</w:t>
                  </w:r>
                  <w:proofErr w:type="spellEnd"/>
                  <w:r w:rsidRPr="00A42E50">
                    <w:rPr>
                      <w:rFonts w:ascii="GHEA Grapalat" w:hAnsi="GHEA Grapalat"/>
                      <w:sz w:val="20"/>
                      <w:szCs w:val="20"/>
                    </w:rPr>
                    <w:t>.</w:t>
                  </w:r>
                  <w:proofErr w:type="spellStart"/>
                  <w:r w:rsidRPr="00A42E50">
                    <w:rPr>
                      <w:rFonts w:ascii="GHEA Grapalat" w:hAnsi="GHEA Grapalat"/>
                      <w:sz w:val="20"/>
                      <w:szCs w:val="20"/>
                      <w:lang w:val="en-US"/>
                    </w:rPr>
                    <w:t>aspx</w:t>
                  </w:r>
                  <w:proofErr w:type="spellEnd"/>
                  <w:r w:rsidRPr="00A42E50">
                    <w:rPr>
                      <w:rFonts w:ascii="GHEA Grapalat" w:hAnsi="GHEA Grapalat"/>
                      <w:sz w:val="20"/>
                      <w:szCs w:val="20"/>
                    </w:rPr>
                    <w:t>?</w:t>
                  </w:r>
                  <w:proofErr w:type="spellStart"/>
                  <w:r w:rsidRPr="00A42E50">
                    <w:rPr>
                      <w:rFonts w:ascii="GHEA Grapalat" w:hAnsi="GHEA Grapalat"/>
                      <w:sz w:val="20"/>
                      <w:szCs w:val="20"/>
                      <w:lang w:val="en-US"/>
                    </w:rPr>
                    <w:t>docid</w:t>
                  </w:r>
                  <w:proofErr w:type="spellEnd"/>
                  <w:r w:rsidRPr="00A42E50">
                    <w:rPr>
                      <w:rFonts w:ascii="GHEA Grapalat" w:hAnsi="GHEA Grapalat"/>
                      <w:sz w:val="20"/>
                      <w:szCs w:val="20"/>
                    </w:rPr>
                    <w:t>=203018).</w:t>
                  </w:r>
                  <w:proofErr w:type="gramEnd"/>
                </w:p>
                <w:p w:rsidR="00347CFC" w:rsidRPr="00A42E50" w:rsidRDefault="00347CFC" w:rsidP="00BF050F">
                  <w:pPr>
                    <w:spacing w:line="240" w:lineRule="atLeast"/>
                    <w:ind w:left="522"/>
                    <w:jc w:val="both"/>
                    <w:rPr>
                      <w:rFonts w:ascii="GHEA Grapalat" w:hAnsi="GHEA Grapalat"/>
                      <w:sz w:val="20"/>
                      <w:szCs w:val="20"/>
                    </w:rPr>
                  </w:pPr>
                </w:p>
                <w:p w:rsidR="00347CFC" w:rsidRPr="00A42E50" w:rsidRDefault="00347CFC" w:rsidP="00BF050F">
                  <w:pPr>
                    <w:spacing w:line="240" w:lineRule="atLeast"/>
                    <w:ind w:left="522"/>
                    <w:jc w:val="both"/>
                    <w:rPr>
                      <w:rFonts w:ascii="GHEA Grapalat" w:hAnsi="GHEA Grapalat"/>
                      <w:sz w:val="20"/>
                      <w:szCs w:val="20"/>
                    </w:rPr>
                  </w:pPr>
                  <w:r w:rsidRPr="00A42E50">
                    <w:rPr>
                      <w:rFonts w:ascii="GHEA Grapalat" w:hAnsi="GHEA Grapalat"/>
                      <w:sz w:val="20"/>
                      <w:szCs w:val="20"/>
                    </w:rPr>
                    <w:t>1.1 Технический контроль осуществляется посредством контрольных осмотров, вскрытий, контрольных измерений, проверок проектных объемов работ и испытаний.</w:t>
                  </w:r>
                </w:p>
                <w:p w:rsidR="00347CFC" w:rsidRPr="00A42E50" w:rsidRDefault="00347CFC" w:rsidP="00BF050F">
                  <w:pPr>
                    <w:spacing w:line="240" w:lineRule="atLeast"/>
                    <w:ind w:left="522"/>
                    <w:jc w:val="both"/>
                    <w:rPr>
                      <w:rFonts w:ascii="GHEA Grapalat" w:hAnsi="GHEA Grapalat"/>
                      <w:sz w:val="20"/>
                      <w:szCs w:val="20"/>
                    </w:rPr>
                  </w:pPr>
                </w:p>
                <w:p w:rsidR="00347CFC" w:rsidRPr="00A42E50" w:rsidRDefault="00347CFC" w:rsidP="00BF050F">
                  <w:pPr>
                    <w:spacing w:line="240" w:lineRule="atLeast"/>
                    <w:ind w:left="522"/>
                    <w:jc w:val="both"/>
                    <w:rPr>
                      <w:rFonts w:ascii="GHEA Grapalat" w:hAnsi="GHEA Grapalat"/>
                      <w:sz w:val="20"/>
                      <w:szCs w:val="20"/>
                    </w:rPr>
                  </w:pPr>
                  <w:r w:rsidRPr="00A42E50">
                    <w:rPr>
                      <w:rFonts w:ascii="GHEA Grapalat" w:hAnsi="GHEA Grapalat"/>
                      <w:sz w:val="20"/>
                      <w:szCs w:val="20"/>
                    </w:rPr>
                    <w:t>1.1.1 Контрольное измерение – проверка на объекте объема фактически выполненных работ и объема работ, указанного в проектной документации.</w:t>
                  </w:r>
                </w:p>
                <w:p w:rsidR="00347CFC" w:rsidRPr="00A42E50" w:rsidRDefault="00347CFC" w:rsidP="00BF050F">
                  <w:pPr>
                    <w:spacing w:line="240" w:lineRule="atLeast"/>
                    <w:ind w:left="522"/>
                    <w:jc w:val="both"/>
                    <w:rPr>
                      <w:rFonts w:ascii="GHEA Grapalat" w:hAnsi="GHEA Grapalat"/>
                      <w:sz w:val="20"/>
                      <w:szCs w:val="20"/>
                    </w:rPr>
                  </w:pPr>
                </w:p>
                <w:p w:rsidR="00347CFC" w:rsidRPr="00A42E50" w:rsidRDefault="00347CFC" w:rsidP="00BF050F">
                  <w:pPr>
                    <w:spacing w:line="240" w:lineRule="atLeast"/>
                    <w:ind w:left="522"/>
                    <w:jc w:val="both"/>
                    <w:rPr>
                      <w:rFonts w:ascii="GHEA Grapalat" w:hAnsi="GHEA Grapalat"/>
                      <w:sz w:val="20"/>
                      <w:szCs w:val="20"/>
                    </w:rPr>
                  </w:pPr>
                  <w:r w:rsidRPr="00A42E50">
                    <w:rPr>
                      <w:rFonts w:ascii="GHEA Grapalat" w:hAnsi="GHEA Grapalat"/>
                      <w:sz w:val="20"/>
                      <w:szCs w:val="20"/>
                    </w:rPr>
                    <w:t>1.1.4 Проверка проектных объемов — проверка объема работ, указанного в рабочих чертежах, сводках, ведомостях объемов работ — сметах.</w:t>
                  </w:r>
                </w:p>
                <w:p w:rsidR="00347CFC" w:rsidRPr="00A42E50" w:rsidRDefault="00347CFC" w:rsidP="00BF050F">
                  <w:pPr>
                    <w:spacing w:line="240" w:lineRule="atLeast"/>
                    <w:ind w:left="522"/>
                    <w:jc w:val="both"/>
                    <w:rPr>
                      <w:rFonts w:ascii="GHEA Grapalat" w:hAnsi="GHEA Grapalat"/>
                      <w:sz w:val="20"/>
                      <w:szCs w:val="20"/>
                    </w:rPr>
                  </w:pPr>
                </w:p>
                <w:p w:rsidR="00347CFC" w:rsidRPr="00A42E50" w:rsidRDefault="00347CFC" w:rsidP="00BF050F">
                  <w:pPr>
                    <w:spacing w:line="240" w:lineRule="atLeast"/>
                    <w:ind w:left="522"/>
                    <w:jc w:val="both"/>
                    <w:rPr>
                      <w:rFonts w:ascii="GHEA Grapalat" w:hAnsi="GHEA Grapalat"/>
                      <w:sz w:val="20"/>
                      <w:szCs w:val="20"/>
                    </w:rPr>
                  </w:pPr>
                  <w:r w:rsidRPr="00A42E50">
                    <w:rPr>
                      <w:rFonts w:ascii="GHEA Grapalat" w:hAnsi="GHEA Grapalat"/>
                      <w:sz w:val="20"/>
                      <w:szCs w:val="20"/>
                    </w:rPr>
                    <w:t xml:space="preserve">1.2 Замечания и указания по устранению дефектов, выявленных в качестве строительно-монтажных работ, используемых материалов, конструкций, оборудования, технологий </w:t>
                  </w:r>
                  <w:r w:rsidRPr="00A42E50">
                    <w:rPr>
                      <w:rFonts w:ascii="GHEA Grapalat" w:hAnsi="GHEA Grapalat"/>
                      <w:sz w:val="20"/>
                      <w:szCs w:val="20"/>
                    </w:rPr>
                    <w:lastRenderedPageBreak/>
                    <w:t>выполнения работ и т. д., фиксируются в общем журнале строительно-монтажных работ установленной формы.</w:t>
                  </w:r>
                </w:p>
                <w:p w:rsidR="00347CFC" w:rsidRPr="00A42E50" w:rsidRDefault="00347CFC" w:rsidP="00BF050F">
                  <w:pPr>
                    <w:spacing w:line="240" w:lineRule="atLeast"/>
                    <w:ind w:left="522"/>
                    <w:jc w:val="both"/>
                    <w:rPr>
                      <w:rFonts w:ascii="GHEA Grapalat" w:hAnsi="GHEA Grapalat"/>
                      <w:sz w:val="20"/>
                      <w:szCs w:val="20"/>
                    </w:rPr>
                  </w:pPr>
                </w:p>
                <w:p w:rsidR="00347CFC" w:rsidRPr="00A42E50" w:rsidRDefault="00347CFC" w:rsidP="00BF050F">
                  <w:pPr>
                    <w:spacing w:line="240" w:lineRule="atLeast"/>
                    <w:ind w:left="522"/>
                    <w:jc w:val="both"/>
                    <w:rPr>
                      <w:rFonts w:ascii="GHEA Grapalat" w:hAnsi="GHEA Grapalat"/>
                      <w:sz w:val="20"/>
                      <w:szCs w:val="20"/>
                    </w:rPr>
                  </w:pPr>
                  <w:r w:rsidRPr="00A42E50">
                    <w:rPr>
                      <w:rFonts w:ascii="GHEA Grapalat" w:hAnsi="GHEA Grapalat"/>
                      <w:sz w:val="20"/>
                      <w:szCs w:val="20"/>
                    </w:rPr>
                    <w:t>1.3 Консультант обязан:</w:t>
                  </w:r>
                </w:p>
                <w:p w:rsidR="00347CFC" w:rsidRPr="00A42E50" w:rsidRDefault="00347CFC" w:rsidP="00BF050F">
                  <w:pPr>
                    <w:spacing w:line="240" w:lineRule="atLeast"/>
                    <w:ind w:left="522"/>
                    <w:jc w:val="both"/>
                    <w:rPr>
                      <w:rFonts w:ascii="GHEA Grapalat" w:hAnsi="GHEA Grapalat"/>
                      <w:sz w:val="20"/>
                      <w:szCs w:val="20"/>
                    </w:rPr>
                  </w:pPr>
                  <w:r w:rsidRPr="00A42E50">
                    <w:rPr>
                      <w:rFonts w:ascii="GHEA Grapalat" w:hAnsi="GHEA Grapalat"/>
                      <w:sz w:val="20"/>
                      <w:szCs w:val="20"/>
                    </w:rPr>
                    <w:t>1.3.1 контролировать ход строительных работ для обеспечения соответствия рабочему проекту, положениям договора и действующим строительным нормам,</w:t>
                  </w:r>
                </w:p>
                <w:p w:rsidR="00347CFC" w:rsidRPr="00A42E50" w:rsidRDefault="00347CFC" w:rsidP="00BF050F">
                  <w:pPr>
                    <w:spacing w:line="240" w:lineRule="atLeast"/>
                    <w:ind w:left="522"/>
                    <w:jc w:val="both"/>
                    <w:rPr>
                      <w:rFonts w:ascii="GHEA Grapalat" w:hAnsi="GHEA Grapalat"/>
                      <w:sz w:val="20"/>
                      <w:szCs w:val="20"/>
                    </w:rPr>
                  </w:pPr>
                  <w:r w:rsidRPr="00A42E50">
                    <w:rPr>
                      <w:rFonts w:ascii="GHEA Grapalat" w:hAnsi="GHEA Grapalat"/>
                      <w:sz w:val="20"/>
                      <w:szCs w:val="20"/>
                    </w:rPr>
                    <w:t>1.3.2 проверять и контролировать качество используемых строительных материалов и выполненных работ подрядчиком, при необходимости требовать внесения изменений в те строительные материалы и работы, которые не соответствуют требуемым требованиям качества.</w:t>
                  </w:r>
                </w:p>
                <w:p w:rsidR="00347CFC" w:rsidRPr="00A42E50" w:rsidRDefault="00347CFC" w:rsidP="00BF050F">
                  <w:pPr>
                    <w:spacing w:line="240" w:lineRule="atLeast"/>
                    <w:ind w:left="522"/>
                    <w:jc w:val="both"/>
                    <w:rPr>
                      <w:rFonts w:ascii="GHEA Grapalat" w:hAnsi="GHEA Grapalat"/>
                      <w:sz w:val="20"/>
                      <w:szCs w:val="20"/>
                    </w:rPr>
                  </w:pPr>
                </w:p>
                <w:p w:rsidR="00347CFC" w:rsidRPr="00A42E50" w:rsidRDefault="00347CFC" w:rsidP="00BF050F">
                  <w:pPr>
                    <w:spacing w:line="240" w:lineRule="atLeast"/>
                    <w:ind w:left="522"/>
                    <w:jc w:val="both"/>
                    <w:rPr>
                      <w:rFonts w:ascii="GHEA Grapalat" w:hAnsi="GHEA Grapalat"/>
                      <w:sz w:val="20"/>
                      <w:szCs w:val="20"/>
                    </w:rPr>
                  </w:pPr>
                  <w:r w:rsidRPr="00A42E50">
                    <w:rPr>
                      <w:rFonts w:ascii="GHEA Grapalat" w:hAnsi="GHEA Grapalat"/>
                      <w:sz w:val="20"/>
                      <w:szCs w:val="20"/>
                    </w:rPr>
                    <w:t>1.3.3. Периодически проверять качество и технологическую последовательность всех выполненных строительных и монтажных работ, их соответствие проекту, строительным нормам и правилам, техническим условиям специальных работ.</w:t>
                  </w:r>
                </w:p>
                <w:p w:rsidR="00347CFC" w:rsidRPr="00A42E50" w:rsidRDefault="00347CFC" w:rsidP="00BF050F">
                  <w:pPr>
                    <w:spacing w:line="240" w:lineRule="atLeast"/>
                    <w:ind w:left="522"/>
                    <w:jc w:val="both"/>
                    <w:rPr>
                      <w:rFonts w:ascii="GHEA Grapalat" w:hAnsi="GHEA Grapalat"/>
                      <w:sz w:val="20"/>
                      <w:szCs w:val="20"/>
                    </w:rPr>
                  </w:pPr>
                  <w:r w:rsidRPr="00A42E50">
                    <w:rPr>
                      <w:rFonts w:ascii="GHEA Grapalat" w:hAnsi="GHEA Grapalat"/>
                      <w:sz w:val="20"/>
                      <w:szCs w:val="20"/>
                    </w:rPr>
                    <w:t>1.3.4. В течение всего периода строительства вести журнал, в котором будут ежедневно фиксироваться объемы работ, проверки и другие виды работ. Этот журнал послужит основой для ежемесячных отчетов и будет содержать следующую информацию:</w:t>
                  </w:r>
                </w:p>
                <w:p w:rsidR="00347CFC" w:rsidRPr="00A42E50" w:rsidRDefault="00347CFC" w:rsidP="00BF050F">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начало и конец рабочего дня;</w:t>
                  </w:r>
                </w:p>
                <w:p w:rsidR="00347CFC" w:rsidRPr="00A42E50" w:rsidRDefault="00347CFC" w:rsidP="00BF050F">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способность подрядчика выполнить работу (наличие необходимого оборудования и рабочей силы, технические условия, безопасные условия для выполнения работы);</w:t>
                  </w:r>
                </w:p>
                <w:p w:rsidR="00347CFC" w:rsidRPr="00A42E50" w:rsidRDefault="00347CFC" w:rsidP="00BF050F">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строительные материалы и оборудование, доставленные на строительную площадку в течение дня (наименование, количество, контроль качества и/или результаты лабораторных испытаний);</w:t>
                  </w:r>
                </w:p>
                <w:p w:rsidR="00347CFC" w:rsidRPr="00A42E50" w:rsidRDefault="00347CFC" w:rsidP="00BF050F">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работы, выполненные подрядчиком в течение дня: наименование, местоположение, объем и т. д.;</w:t>
                  </w:r>
                </w:p>
                <w:p w:rsidR="00347CFC" w:rsidRPr="00A42E50" w:rsidRDefault="00347CFC" w:rsidP="00BF050F">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отклонения от проектной документации и принятые соответствующие меры;</w:t>
                  </w:r>
                </w:p>
                <w:p w:rsidR="00347CFC" w:rsidRPr="00A42E50" w:rsidRDefault="00347CFC" w:rsidP="00BF050F">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чрезвычайные ситуации, несчастные случаи и незапланированные перерывы в выполнении работ (с указанием причин);</w:t>
                  </w:r>
                </w:p>
                <w:p w:rsidR="00347CFC" w:rsidRPr="00A42E50" w:rsidRDefault="00347CFC" w:rsidP="00BF050F">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w:t>
                  </w:r>
                  <w:proofErr w:type="gramStart"/>
                  <w:r w:rsidRPr="00A42E50">
                    <w:rPr>
                      <w:rFonts w:ascii="GHEA Grapalat" w:hAnsi="GHEA Grapalat"/>
                      <w:sz w:val="20"/>
                      <w:szCs w:val="20"/>
                    </w:rPr>
                    <w:t>полученные</w:t>
                  </w:r>
                  <w:proofErr w:type="gramEnd"/>
                  <w:r w:rsidRPr="00A42E50">
                    <w:rPr>
                      <w:rFonts w:ascii="GHEA Grapalat" w:hAnsi="GHEA Grapalat"/>
                      <w:sz w:val="20"/>
                      <w:szCs w:val="20"/>
                    </w:rPr>
                    <w:t>, отправленные и рассмотренные жалобы. как со стороны местных сообществ, так и со стороны сотрудников,</w:t>
                  </w:r>
                </w:p>
                <w:p w:rsidR="00347CFC" w:rsidRPr="00A42E50" w:rsidRDefault="00347CFC" w:rsidP="00BF050F">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w:t>
                  </w:r>
                  <w:proofErr w:type="gramStart"/>
                  <w:r w:rsidRPr="00A42E50">
                    <w:rPr>
                      <w:rFonts w:ascii="GHEA Grapalat" w:hAnsi="GHEA Grapalat"/>
                      <w:sz w:val="20"/>
                      <w:szCs w:val="20"/>
                    </w:rPr>
                    <w:t>регистрировать</w:t>
                  </w:r>
                  <w:proofErr w:type="gramEnd"/>
                  <w:r w:rsidRPr="00A42E50">
                    <w:rPr>
                      <w:rFonts w:ascii="GHEA Grapalat" w:hAnsi="GHEA Grapalat"/>
                      <w:sz w:val="20"/>
                      <w:szCs w:val="20"/>
                    </w:rPr>
                    <w:t xml:space="preserve"> и сообщать о несчастных случаях, включая случаи со смертельным исходом (в соответствии с Механизмом подотчетности за экологические и социальные несчастные случаи).</w:t>
                  </w:r>
                </w:p>
                <w:p w:rsidR="00347CFC" w:rsidRPr="00A42E50" w:rsidRDefault="00347CFC" w:rsidP="00BF050F">
                  <w:pPr>
                    <w:spacing w:line="240" w:lineRule="atLeast"/>
                    <w:ind w:left="522"/>
                    <w:jc w:val="both"/>
                    <w:rPr>
                      <w:rFonts w:ascii="GHEA Grapalat" w:hAnsi="GHEA Grapalat"/>
                      <w:sz w:val="20"/>
                      <w:szCs w:val="20"/>
                    </w:rPr>
                  </w:pPr>
                  <w:r w:rsidRPr="00A42E50">
                    <w:rPr>
                      <w:rFonts w:ascii="GHEA Grapalat" w:hAnsi="GHEA Grapalat"/>
                      <w:sz w:val="20"/>
                      <w:szCs w:val="20"/>
                    </w:rPr>
                    <w:t>1.3.5 записывать в журнал управления строительством инструкции и замечания об выявленных недостатках и их устранении,</w:t>
                  </w:r>
                </w:p>
                <w:p w:rsidR="00347CFC" w:rsidRPr="00A42E50" w:rsidRDefault="00347CFC" w:rsidP="00BF050F">
                  <w:pPr>
                    <w:spacing w:line="240" w:lineRule="atLeast"/>
                    <w:ind w:left="522"/>
                    <w:jc w:val="both"/>
                    <w:rPr>
                      <w:rFonts w:ascii="GHEA Grapalat" w:hAnsi="GHEA Grapalat"/>
                      <w:sz w:val="20"/>
                      <w:szCs w:val="20"/>
                    </w:rPr>
                  </w:pPr>
                  <w:r w:rsidRPr="00A42E50">
                    <w:rPr>
                      <w:rFonts w:ascii="GHEA Grapalat" w:hAnsi="GHEA Grapalat"/>
                      <w:sz w:val="20"/>
                      <w:szCs w:val="20"/>
                    </w:rPr>
                    <w:t xml:space="preserve">1.3.6 внедрять и обеспечивать надлежащий </w:t>
                  </w:r>
                  <w:proofErr w:type="gramStart"/>
                  <w:r w:rsidRPr="00A42E50">
                    <w:rPr>
                      <w:rFonts w:ascii="GHEA Grapalat" w:hAnsi="GHEA Grapalat"/>
                      <w:sz w:val="20"/>
                      <w:szCs w:val="20"/>
                    </w:rPr>
                    <w:t>контроль за</w:t>
                  </w:r>
                  <w:proofErr w:type="gramEnd"/>
                  <w:r w:rsidRPr="00A42E50">
                    <w:rPr>
                      <w:rFonts w:ascii="GHEA Grapalat" w:hAnsi="GHEA Grapalat"/>
                      <w:sz w:val="20"/>
                      <w:szCs w:val="20"/>
                    </w:rPr>
                    <w:t xml:space="preserve"> соблюдением правил охраны труда. Дать указание подрядчику обеспечить наличие необходимых знаков, освещения, средств обеспечения безопасности дорожного движения (например, временных и передвижных барьеров, аварийных барьеров и т. д.) на рабочих площадках, а также других мер безопасности в соответствии с утвержденными схемами организации дорожного движения во время строительства.</w:t>
                  </w:r>
                </w:p>
                <w:p w:rsidR="00347CFC" w:rsidRPr="00A42E50" w:rsidRDefault="00347CFC" w:rsidP="00BF050F">
                  <w:pPr>
                    <w:spacing w:line="240" w:lineRule="atLeast"/>
                    <w:ind w:left="522"/>
                    <w:jc w:val="both"/>
                    <w:rPr>
                      <w:rFonts w:ascii="GHEA Grapalat" w:hAnsi="GHEA Grapalat"/>
                      <w:sz w:val="20"/>
                      <w:szCs w:val="20"/>
                    </w:rPr>
                  </w:pPr>
                </w:p>
                <w:p w:rsidR="00347CFC" w:rsidRPr="00A42E50" w:rsidRDefault="00347CFC" w:rsidP="00BF050F">
                  <w:pPr>
                    <w:spacing w:line="240" w:lineRule="atLeast"/>
                    <w:ind w:left="522"/>
                    <w:jc w:val="both"/>
                    <w:rPr>
                      <w:rFonts w:ascii="GHEA Grapalat" w:hAnsi="GHEA Grapalat"/>
                      <w:sz w:val="20"/>
                      <w:szCs w:val="20"/>
                    </w:rPr>
                  </w:pPr>
                  <w:r w:rsidRPr="00A42E50">
                    <w:rPr>
                      <w:rFonts w:ascii="GHEA Grapalat" w:hAnsi="GHEA Grapalat"/>
                      <w:sz w:val="20"/>
                      <w:szCs w:val="20"/>
                    </w:rPr>
                    <w:t>1.3.7 рассматривать и утверждать схемы организации дорожного движения и изменения к ним,</w:t>
                  </w:r>
                </w:p>
                <w:p w:rsidR="00347CFC" w:rsidRPr="00A42E50" w:rsidRDefault="00347CFC" w:rsidP="00BF050F">
                  <w:pPr>
                    <w:spacing w:line="240" w:lineRule="atLeast"/>
                    <w:ind w:left="522"/>
                    <w:jc w:val="both"/>
                    <w:rPr>
                      <w:rFonts w:ascii="GHEA Grapalat" w:hAnsi="GHEA Grapalat"/>
                      <w:sz w:val="20"/>
                      <w:szCs w:val="20"/>
                    </w:rPr>
                  </w:pPr>
                  <w:r w:rsidRPr="00A42E50">
                    <w:rPr>
                      <w:rFonts w:ascii="GHEA Grapalat" w:hAnsi="GHEA Grapalat"/>
                      <w:sz w:val="20"/>
                      <w:szCs w:val="20"/>
                    </w:rPr>
                    <w:t>1.3.8 проверять все исполнительные документы, необходимые для осуществления соответствующих платежей,</w:t>
                  </w:r>
                </w:p>
                <w:p w:rsidR="00347CFC" w:rsidRPr="00A42E50" w:rsidRDefault="00347CFC" w:rsidP="00BF050F">
                  <w:pPr>
                    <w:spacing w:line="240" w:lineRule="atLeast"/>
                    <w:ind w:left="522"/>
                    <w:jc w:val="both"/>
                    <w:rPr>
                      <w:rFonts w:ascii="GHEA Grapalat" w:hAnsi="GHEA Grapalat"/>
                      <w:sz w:val="20"/>
                      <w:szCs w:val="20"/>
                    </w:rPr>
                  </w:pPr>
                  <w:r w:rsidRPr="00A42E50">
                    <w:rPr>
                      <w:rFonts w:ascii="GHEA Grapalat" w:hAnsi="GHEA Grapalat"/>
                      <w:sz w:val="20"/>
                      <w:szCs w:val="20"/>
                    </w:rPr>
                    <w:t>1.3.9 утверждать исполнительные акты, подтверждающие, что работы выполнены надлежащим качеством и в надлежащем объеме,</w:t>
                  </w:r>
                </w:p>
                <w:p w:rsidR="00347CFC" w:rsidRPr="00A42E50" w:rsidRDefault="00347CFC" w:rsidP="00BF050F">
                  <w:pPr>
                    <w:spacing w:line="240" w:lineRule="atLeast"/>
                    <w:ind w:left="522"/>
                    <w:jc w:val="both"/>
                    <w:rPr>
                      <w:rFonts w:ascii="GHEA Grapalat" w:hAnsi="GHEA Grapalat"/>
                      <w:sz w:val="20"/>
                      <w:szCs w:val="20"/>
                    </w:rPr>
                  </w:pPr>
                  <w:r w:rsidRPr="00A42E50">
                    <w:rPr>
                      <w:rFonts w:ascii="GHEA Grapalat" w:hAnsi="GHEA Grapalat"/>
                      <w:sz w:val="20"/>
                      <w:szCs w:val="20"/>
                    </w:rPr>
                    <w:t>1.4 Приемка видов и объемов выполненных работ осуществляется:</w:t>
                  </w:r>
                </w:p>
                <w:p w:rsidR="00347CFC" w:rsidRPr="00A42E50" w:rsidRDefault="00347CFC" w:rsidP="00BF050F">
                  <w:pPr>
                    <w:spacing w:line="240" w:lineRule="atLeast"/>
                    <w:ind w:left="522"/>
                    <w:jc w:val="both"/>
                    <w:rPr>
                      <w:rFonts w:ascii="GHEA Grapalat" w:hAnsi="GHEA Grapalat"/>
                      <w:sz w:val="20"/>
                      <w:szCs w:val="20"/>
                    </w:rPr>
                  </w:pPr>
                  <w:r w:rsidRPr="00A42E50">
                    <w:rPr>
                      <w:rFonts w:ascii="GHEA Grapalat" w:hAnsi="GHEA Grapalat"/>
                      <w:sz w:val="20"/>
                      <w:szCs w:val="20"/>
                    </w:rPr>
                    <w:t>1.4.1 путем составления актов приемки на покрываемые работы,</w:t>
                  </w:r>
                </w:p>
                <w:p w:rsidR="00347CFC" w:rsidRPr="00A42E50" w:rsidRDefault="00347CFC" w:rsidP="00BF050F">
                  <w:pPr>
                    <w:spacing w:line="240" w:lineRule="atLeast"/>
                    <w:ind w:left="522"/>
                    <w:jc w:val="both"/>
                    <w:rPr>
                      <w:rFonts w:ascii="GHEA Grapalat" w:hAnsi="GHEA Grapalat"/>
                      <w:sz w:val="20"/>
                      <w:szCs w:val="20"/>
                    </w:rPr>
                  </w:pPr>
                  <w:r w:rsidRPr="00A42E50">
                    <w:rPr>
                      <w:rFonts w:ascii="GHEA Grapalat" w:hAnsi="GHEA Grapalat"/>
                      <w:sz w:val="20"/>
                      <w:szCs w:val="20"/>
                    </w:rPr>
                    <w:t>1.4.2 путем проверки и оценки сертификатов, подтверждающих качество выполненных работ, используемых конструкций, а также результатов лабораторных испытаний используемых материалов и сертификатов, подтверждающих качество,</w:t>
                  </w:r>
                </w:p>
                <w:p w:rsidR="00347CFC" w:rsidRPr="00A42E50" w:rsidRDefault="00347CFC" w:rsidP="00BF050F">
                  <w:pPr>
                    <w:spacing w:line="240" w:lineRule="atLeast"/>
                    <w:ind w:left="522"/>
                    <w:jc w:val="both"/>
                    <w:rPr>
                      <w:rFonts w:ascii="GHEA Grapalat" w:hAnsi="GHEA Grapalat"/>
                      <w:sz w:val="20"/>
                      <w:szCs w:val="20"/>
                    </w:rPr>
                  </w:pPr>
                  <w:r w:rsidRPr="00A42E50">
                    <w:rPr>
                      <w:rFonts w:ascii="GHEA Grapalat" w:hAnsi="GHEA Grapalat"/>
                      <w:sz w:val="20"/>
                      <w:szCs w:val="20"/>
                    </w:rPr>
                    <w:t>2. В случае необоснованного отсутствия назначенного на данном строительном объекте руководителя работ, Консультант несет ответственность в порядке, установленном договором.</w:t>
                  </w:r>
                </w:p>
                <w:p w:rsidR="00347CFC" w:rsidRPr="00A42E50" w:rsidRDefault="00347CFC" w:rsidP="00BF050F">
                  <w:pPr>
                    <w:spacing w:line="240" w:lineRule="atLeast"/>
                    <w:ind w:left="522"/>
                    <w:jc w:val="both"/>
                    <w:rPr>
                      <w:rFonts w:ascii="GHEA Grapalat" w:hAnsi="GHEA Grapalat"/>
                      <w:sz w:val="20"/>
                      <w:szCs w:val="20"/>
                    </w:rPr>
                  </w:pPr>
                </w:p>
                <w:p w:rsidR="00347CFC" w:rsidRPr="00D740A4" w:rsidRDefault="00347CFC" w:rsidP="00BF050F">
                  <w:pPr>
                    <w:spacing w:line="240" w:lineRule="atLeast"/>
                    <w:ind w:left="522"/>
                    <w:jc w:val="both"/>
                    <w:rPr>
                      <w:rFonts w:ascii="GHEA Grapalat" w:hAnsi="GHEA Grapalat"/>
                      <w:sz w:val="20"/>
                      <w:szCs w:val="20"/>
                    </w:rPr>
                  </w:pPr>
                  <w:r w:rsidRPr="00A42E50">
                    <w:rPr>
                      <w:rFonts w:ascii="GHEA Grapalat" w:hAnsi="GHEA Grapalat"/>
                      <w:sz w:val="20"/>
                      <w:szCs w:val="20"/>
                    </w:rPr>
                    <w:lastRenderedPageBreak/>
                    <w:t>3. В случае отсутствия руководителя работ Консультант получает письменное предупреждение в первый раз, а во второй раз Заказчик в одностороннем порядке расторгает договор без предупреждения.</w:t>
                  </w:r>
                </w:p>
              </w:tc>
            </w:tr>
            <w:tr w:rsidR="00347CFC" w:rsidRPr="00A23F37" w:rsidTr="00BF050F">
              <w:trPr>
                <w:trHeight w:val="574"/>
              </w:trPr>
              <w:tc>
                <w:tcPr>
                  <w:tcW w:w="2268" w:type="dxa"/>
                </w:tcPr>
                <w:p w:rsidR="00347CFC" w:rsidRPr="000B4AC7" w:rsidRDefault="00347CFC" w:rsidP="00BF050F">
                  <w:pPr>
                    <w:spacing w:line="240" w:lineRule="atLeast"/>
                    <w:ind w:right="-279"/>
                    <w:jc w:val="both"/>
                    <w:rPr>
                      <w:rFonts w:ascii="GHEA Grapalat" w:hAnsi="GHEA Grapalat"/>
                      <w:b/>
                      <w:i/>
                      <w:color w:val="0070C0"/>
                      <w:sz w:val="20"/>
                      <w:szCs w:val="20"/>
                      <w:lang w:val="hy-AM"/>
                    </w:rPr>
                  </w:pPr>
                </w:p>
                <w:p w:rsidR="00347CFC" w:rsidRPr="00D740A4" w:rsidRDefault="00347CFC" w:rsidP="00BF050F">
                  <w:pPr>
                    <w:spacing w:line="240" w:lineRule="atLeast"/>
                    <w:ind w:right="-279"/>
                    <w:jc w:val="both"/>
                    <w:rPr>
                      <w:rFonts w:ascii="GHEA Grapalat" w:hAnsi="GHEA Grapalat"/>
                      <w:b/>
                      <w:i/>
                      <w:color w:val="0070C0"/>
                      <w:sz w:val="20"/>
                      <w:szCs w:val="20"/>
                    </w:rPr>
                  </w:pPr>
                  <w:r w:rsidRPr="00A42E50">
                    <w:rPr>
                      <w:rFonts w:ascii="GHEA Grapalat" w:hAnsi="GHEA Grapalat"/>
                      <w:b/>
                      <w:i/>
                      <w:color w:val="0070C0"/>
                      <w:sz w:val="20"/>
                      <w:szCs w:val="20"/>
                      <w:lang w:val="hy-AM"/>
                    </w:rPr>
                    <w:t>Требования к данным и отчетности назначенного технического контролера</w:t>
                  </w:r>
                </w:p>
                <w:p w:rsidR="00347CFC" w:rsidRPr="00D740A4" w:rsidRDefault="00347CFC" w:rsidP="00BF050F">
                  <w:pPr>
                    <w:spacing w:line="240" w:lineRule="atLeast"/>
                    <w:ind w:right="-279"/>
                    <w:jc w:val="both"/>
                    <w:rPr>
                      <w:rFonts w:ascii="GHEA Grapalat" w:hAnsi="GHEA Grapalat"/>
                      <w:b/>
                      <w:i/>
                      <w:color w:val="0070C0"/>
                      <w:sz w:val="20"/>
                      <w:szCs w:val="20"/>
                    </w:rPr>
                  </w:pPr>
                </w:p>
                <w:p w:rsidR="00347CFC" w:rsidRPr="00D740A4" w:rsidRDefault="00347CFC" w:rsidP="00BF050F">
                  <w:pPr>
                    <w:spacing w:line="240" w:lineRule="atLeast"/>
                    <w:ind w:right="-279"/>
                    <w:jc w:val="both"/>
                    <w:rPr>
                      <w:rFonts w:ascii="GHEA Grapalat" w:hAnsi="GHEA Grapalat"/>
                      <w:b/>
                      <w:i/>
                      <w:color w:val="0070C0"/>
                      <w:sz w:val="20"/>
                      <w:szCs w:val="20"/>
                    </w:rPr>
                  </w:pPr>
                </w:p>
                <w:p w:rsidR="00347CFC" w:rsidRPr="00D740A4" w:rsidRDefault="00347CFC" w:rsidP="00BF050F">
                  <w:pPr>
                    <w:spacing w:line="240" w:lineRule="atLeast"/>
                    <w:ind w:right="-279"/>
                    <w:jc w:val="both"/>
                    <w:rPr>
                      <w:rFonts w:ascii="GHEA Grapalat" w:hAnsi="GHEA Grapalat"/>
                      <w:b/>
                      <w:i/>
                      <w:color w:val="0070C0"/>
                      <w:sz w:val="20"/>
                      <w:szCs w:val="20"/>
                    </w:rPr>
                  </w:pPr>
                </w:p>
                <w:p w:rsidR="00347CFC" w:rsidRPr="00D740A4" w:rsidRDefault="00347CFC" w:rsidP="00BF050F">
                  <w:pPr>
                    <w:spacing w:line="240" w:lineRule="atLeast"/>
                    <w:ind w:right="-279"/>
                    <w:jc w:val="both"/>
                    <w:rPr>
                      <w:rFonts w:ascii="GHEA Grapalat" w:hAnsi="GHEA Grapalat"/>
                      <w:b/>
                      <w:i/>
                      <w:color w:val="0070C0"/>
                      <w:sz w:val="20"/>
                      <w:szCs w:val="20"/>
                    </w:rPr>
                  </w:pPr>
                </w:p>
                <w:p w:rsidR="00347CFC" w:rsidRPr="00D740A4" w:rsidRDefault="00347CFC" w:rsidP="00BF050F">
                  <w:pPr>
                    <w:spacing w:line="240" w:lineRule="atLeast"/>
                    <w:ind w:right="-279"/>
                    <w:jc w:val="both"/>
                    <w:rPr>
                      <w:rFonts w:ascii="GHEA Grapalat" w:hAnsi="GHEA Grapalat"/>
                      <w:b/>
                      <w:i/>
                      <w:color w:val="0070C0"/>
                      <w:sz w:val="20"/>
                      <w:szCs w:val="20"/>
                    </w:rPr>
                  </w:pPr>
                </w:p>
                <w:p w:rsidR="00347CFC" w:rsidRPr="00D740A4" w:rsidRDefault="00347CFC" w:rsidP="00BF050F">
                  <w:pPr>
                    <w:spacing w:line="240" w:lineRule="atLeast"/>
                    <w:ind w:right="-279"/>
                    <w:jc w:val="both"/>
                    <w:rPr>
                      <w:rFonts w:ascii="GHEA Grapalat" w:hAnsi="GHEA Grapalat"/>
                      <w:b/>
                      <w:i/>
                      <w:color w:val="0070C0"/>
                      <w:sz w:val="20"/>
                      <w:szCs w:val="20"/>
                    </w:rPr>
                  </w:pPr>
                </w:p>
                <w:p w:rsidR="00347CFC" w:rsidRPr="00D740A4" w:rsidRDefault="00347CFC" w:rsidP="00BF050F">
                  <w:pPr>
                    <w:spacing w:line="240" w:lineRule="atLeast"/>
                    <w:ind w:right="-279"/>
                    <w:jc w:val="both"/>
                    <w:rPr>
                      <w:rFonts w:ascii="GHEA Grapalat" w:hAnsi="GHEA Grapalat"/>
                      <w:b/>
                      <w:i/>
                      <w:color w:val="0070C0"/>
                      <w:sz w:val="20"/>
                      <w:szCs w:val="20"/>
                    </w:rPr>
                  </w:pPr>
                </w:p>
                <w:p w:rsidR="00347CFC" w:rsidRPr="00D740A4" w:rsidRDefault="00347CFC" w:rsidP="00BF050F">
                  <w:pPr>
                    <w:spacing w:line="240" w:lineRule="atLeast"/>
                    <w:ind w:right="-279"/>
                    <w:jc w:val="both"/>
                    <w:rPr>
                      <w:rFonts w:ascii="GHEA Grapalat" w:hAnsi="GHEA Grapalat"/>
                      <w:b/>
                      <w:i/>
                      <w:color w:val="0070C0"/>
                      <w:sz w:val="20"/>
                      <w:szCs w:val="20"/>
                    </w:rPr>
                  </w:pPr>
                </w:p>
                <w:p w:rsidR="00347CFC" w:rsidRDefault="00347CFC" w:rsidP="00BF050F">
                  <w:pPr>
                    <w:spacing w:line="240" w:lineRule="atLeast"/>
                    <w:ind w:right="-279"/>
                    <w:jc w:val="both"/>
                    <w:rPr>
                      <w:rFonts w:ascii="GHEA Grapalat" w:hAnsi="GHEA Grapalat"/>
                      <w:b/>
                      <w:i/>
                      <w:color w:val="0070C0"/>
                      <w:sz w:val="20"/>
                      <w:szCs w:val="20"/>
                      <w:lang w:val="en-US"/>
                    </w:rPr>
                  </w:pPr>
                  <w:proofErr w:type="spellStart"/>
                  <w:r w:rsidRPr="00A42E50">
                    <w:rPr>
                      <w:rFonts w:ascii="GHEA Grapalat" w:hAnsi="GHEA Grapalat"/>
                      <w:b/>
                      <w:i/>
                      <w:color w:val="0070C0"/>
                      <w:sz w:val="20"/>
                      <w:szCs w:val="20"/>
                      <w:lang w:val="en-US"/>
                    </w:rPr>
                    <w:t>Нормативно</w:t>
                  </w:r>
                  <w:proofErr w:type="spellEnd"/>
                  <w:r w:rsidRPr="00A42E50">
                    <w:rPr>
                      <w:rFonts w:ascii="GHEA Grapalat" w:hAnsi="GHEA Grapalat"/>
                      <w:b/>
                      <w:i/>
                      <w:color w:val="0070C0"/>
                      <w:sz w:val="20"/>
                      <w:szCs w:val="20"/>
                      <w:lang w:val="en-US"/>
                    </w:rPr>
                    <w:t>-</w:t>
                  </w:r>
                </w:p>
                <w:p w:rsidR="00347CFC" w:rsidRPr="00A42E50" w:rsidRDefault="00347CFC" w:rsidP="00BF050F">
                  <w:pPr>
                    <w:spacing w:line="240" w:lineRule="atLeast"/>
                    <w:ind w:right="-279"/>
                    <w:jc w:val="both"/>
                    <w:rPr>
                      <w:rFonts w:ascii="GHEA Grapalat" w:hAnsi="GHEA Grapalat"/>
                      <w:b/>
                      <w:i/>
                      <w:color w:val="0070C0"/>
                      <w:sz w:val="20"/>
                      <w:szCs w:val="20"/>
                      <w:lang w:val="en-US"/>
                    </w:rPr>
                  </w:pPr>
                  <w:proofErr w:type="spellStart"/>
                  <w:r w:rsidRPr="00A42E50">
                    <w:rPr>
                      <w:rFonts w:ascii="GHEA Grapalat" w:hAnsi="GHEA Grapalat"/>
                      <w:b/>
                      <w:i/>
                      <w:color w:val="0070C0"/>
                      <w:sz w:val="20"/>
                      <w:szCs w:val="20"/>
                      <w:lang w:val="en-US"/>
                    </w:rPr>
                    <w:t>правовые</w:t>
                  </w:r>
                  <w:proofErr w:type="spellEnd"/>
                  <w:r w:rsidRPr="00A42E50">
                    <w:rPr>
                      <w:rFonts w:ascii="GHEA Grapalat" w:hAnsi="GHEA Grapalat"/>
                      <w:b/>
                      <w:i/>
                      <w:color w:val="0070C0"/>
                      <w:sz w:val="20"/>
                      <w:szCs w:val="20"/>
                      <w:lang w:val="en-US"/>
                    </w:rPr>
                    <w:t xml:space="preserve"> </w:t>
                  </w:r>
                  <w:proofErr w:type="spellStart"/>
                  <w:r w:rsidRPr="00A42E50">
                    <w:rPr>
                      <w:rFonts w:ascii="GHEA Grapalat" w:hAnsi="GHEA Grapalat"/>
                      <w:b/>
                      <w:i/>
                      <w:color w:val="0070C0"/>
                      <w:sz w:val="20"/>
                      <w:szCs w:val="20"/>
                      <w:lang w:val="en-US"/>
                    </w:rPr>
                    <w:t>требования</w:t>
                  </w:r>
                  <w:proofErr w:type="spellEnd"/>
                </w:p>
              </w:tc>
              <w:tc>
                <w:tcPr>
                  <w:tcW w:w="8971" w:type="dxa"/>
                </w:tcPr>
                <w:p w:rsidR="00347CFC" w:rsidRPr="00D740A4" w:rsidRDefault="00347CFC" w:rsidP="00BF050F">
                  <w:pPr>
                    <w:spacing w:line="240" w:lineRule="atLeast"/>
                    <w:jc w:val="both"/>
                    <w:rPr>
                      <w:rFonts w:ascii="GHEA Grapalat" w:hAnsi="GHEA Grapalat"/>
                      <w:sz w:val="20"/>
                      <w:szCs w:val="20"/>
                    </w:rPr>
                  </w:pPr>
                </w:p>
                <w:p w:rsidR="00347CFC" w:rsidRPr="00A42E50" w:rsidRDefault="00347CFC" w:rsidP="00BF050F">
                  <w:pPr>
                    <w:spacing w:line="240" w:lineRule="atLeast"/>
                    <w:jc w:val="both"/>
                    <w:rPr>
                      <w:rFonts w:ascii="GHEA Grapalat" w:hAnsi="GHEA Grapalat"/>
                      <w:sz w:val="20"/>
                      <w:szCs w:val="20"/>
                    </w:rPr>
                  </w:pPr>
                  <w:r w:rsidRPr="00A42E50">
                    <w:rPr>
                      <w:rFonts w:ascii="GHEA Grapalat" w:hAnsi="GHEA Grapalat"/>
                      <w:sz w:val="20"/>
                      <w:szCs w:val="20"/>
                    </w:rPr>
                    <w:t xml:space="preserve">          1. </w:t>
                  </w:r>
                  <w:proofErr w:type="gramStart"/>
                  <w:r w:rsidRPr="00A42E50">
                    <w:rPr>
                      <w:rFonts w:ascii="GHEA Grapalat" w:hAnsi="GHEA Grapalat"/>
                      <w:sz w:val="20"/>
                      <w:szCs w:val="20"/>
                    </w:rPr>
                    <w:t>Консультант обязан в течение 3 (трех) дней с момента принятия на себя обязательств по оказанию услуг технического надзора в соответствии с договором предоставить Заказчику сведения об основном персонале, назначенном для технического надзора, и технических руководителях (прорабах) каждой строительной площадки (имя, фамилия, образец подписи, номер телефона), а также письменное подтверждение от каждого сотрудника об их доступности в течение указанного периода.</w:t>
                  </w:r>
                  <w:proofErr w:type="gramEnd"/>
                </w:p>
                <w:p w:rsidR="00347CFC" w:rsidRPr="00A42E50" w:rsidRDefault="00347CFC" w:rsidP="00BF050F">
                  <w:pPr>
                    <w:spacing w:line="240" w:lineRule="atLeast"/>
                    <w:jc w:val="both"/>
                    <w:rPr>
                      <w:rFonts w:ascii="GHEA Grapalat" w:hAnsi="GHEA Grapalat"/>
                      <w:sz w:val="20"/>
                      <w:szCs w:val="20"/>
                    </w:rPr>
                  </w:pPr>
                </w:p>
                <w:p w:rsidR="00347CFC" w:rsidRPr="00D740A4" w:rsidRDefault="00347CFC" w:rsidP="00BF050F">
                  <w:pPr>
                    <w:spacing w:line="240" w:lineRule="atLeast"/>
                    <w:jc w:val="both"/>
                    <w:rPr>
                      <w:rFonts w:ascii="GHEA Grapalat" w:hAnsi="GHEA Grapalat"/>
                      <w:sz w:val="20"/>
                      <w:szCs w:val="20"/>
                    </w:rPr>
                  </w:pPr>
                  <w:r w:rsidRPr="00A42E50">
                    <w:rPr>
                      <w:rFonts w:ascii="GHEA Grapalat" w:hAnsi="GHEA Grapalat"/>
                      <w:sz w:val="20"/>
                      <w:szCs w:val="20"/>
                    </w:rPr>
                    <w:t xml:space="preserve">2. Ответственность: Технические руководители обязаны </w:t>
                  </w:r>
                  <w:proofErr w:type="gramStart"/>
                  <w:r w:rsidRPr="00A42E50">
                    <w:rPr>
                      <w:rFonts w:ascii="GHEA Grapalat" w:hAnsi="GHEA Grapalat"/>
                      <w:sz w:val="20"/>
                      <w:szCs w:val="20"/>
                    </w:rPr>
                    <w:t>предоставлять Заказчику отчеты</w:t>
                  </w:r>
                  <w:proofErr w:type="gramEnd"/>
                  <w:r w:rsidRPr="00A42E50">
                    <w:rPr>
                      <w:rFonts w:ascii="GHEA Grapalat" w:hAnsi="GHEA Grapalat"/>
                      <w:sz w:val="20"/>
                      <w:szCs w:val="20"/>
                    </w:rPr>
                    <w:t xml:space="preserve"> о мобилизации, ежемесячные и итоговые отчеты об оказанных услугах, которые должны являться документами, подтверждающими протоколы передачи и приемки услуг.</w:t>
                  </w:r>
                </w:p>
                <w:p w:rsidR="00347CFC" w:rsidRPr="00D740A4" w:rsidRDefault="00347CFC" w:rsidP="00BF050F">
                  <w:pPr>
                    <w:spacing w:line="240" w:lineRule="atLeast"/>
                    <w:jc w:val="both"/>
                    <w:rPr>
                      <w:rFonts w:ascii="GHEA Grapalat" w:hAnsi="GHEA Grapalat"/>
                      <w:sz w:val="20"/>
                      <w:szCs w:val="20"/>
                    </w:rPr>
                  </w:pPr>
                </w:p>
                <w:p w:rsidR="00347CFC" w:rsidRPr="00D740A4" w:rsidRDefault="00347CFC" w:rsidP="00BF050F">
                  <w:pPr>
                    <w:spacing w:line="240" w:lineRule="atLeast"/>
                    <w:jc w:val="both"/>
                    <w:rPr>
                      <w:rFonts w:ascii="GHEA Grapalat" w:hAnsi="GHEA Grapalat"/>
                      <w:sz w:val="20"/>
                      <w:szCs w:val="20"/>
                    </w:rPr>
                  </w:pPr>
                </w:p>
                <w:p w:rsidR="00347CFC" w:rsidRPr="00D740A4" w:rsidRDefault="00347CFC" w:rsidP="00BF050F">
                  <w:pPr>
                    <w:spacing w:line="240" w:lineRule="atLeast"/>
                    <w:jc w:val="both"/>
                    <w:rPr>
                      <w:rFonts w:ascii="GHEA Grapalat" w:hAnsi="GHEA Grapalat"/>
                      <w:sz w:val="20"/>
                      <w:szCs w:val="20"/>
                    </w:rPr>
                  </w:pPr>
                </w:p>
                <w:p w:rsidR="00347CFC" w:rsidRPr="00A42E50" w:rsidRDefault="00347CFC" w:rsidP="00BF050F">
                  <w:pPr>
                    <w:spacing w:line="240" w:lineRule="atLeast"/>
                    <w:jc w:val="both"/>
                    <w:rPr>
                      <w:rFonts w:ascii="GHEA Grapalat" w:hAnsi="GHEA Grapalat"/>
                      <w:sz w:val="20"/>
                      <w:szCs w:val="20"/>
                    </w:rPr>
                  </w:pPr>
                  <w:r w:rsidRPr="00A42E50">
                    <w:rPr>
                      <w:rFonts w:ascii="GHEA Grapalat" w:hAnsi="GHEA Grapalat"/>
                      <w:sz w:val="20"/>
                      <w:szCs w:val="20"/>
                    </w:rPr>
                    <w:t xml:space="preserve">   Услуги по техническому надзору должны предоставляться в соответствии </w:t>
                  </w:r>
                  <w:proofErr w:type="gramStart"/>
                  <w:r w:rsidRPr="00A42E50">
                    <w:rPr>
                      <w:rFonts w:ascii="GHEA Grapalat" w:hAnsi="GHEA Grapalat"/>
                      <w:sz w:val="20"/>
                      <w:szCs w:val="20"/>
                    </w:rPr>
                    <w:t>с</w:t>
                  </w:r>
                  <w:proofErr w:type="gramEnd"/>
                  <w:r w:rsidRPr="00A42E50">
                    <w:rPr>
                      <w:rFonts w:ascii="GHEA Grapalat" w:hAnsi="GHEA Grapalat"/>
                      <w:sz w:val="20"/>
                      <w:szCs w:val="20"/>
                    </w:rPr>
                    <w:t>:</w:t>
                  </w:r>
                </w:p>
                <w:p w:rsidR="00347CFC" w:rsidRPr="00A42E50" w:rsidRDefault="00347CFC" w:rsidP="00BF050F">
                  <w:pPr>
                    <w:spacing w:line="240" w:lineRule="atLeast"/>
                    <w:jc w:val="both"/>
                    <w:rPr>
                      <w:rFonts w:ascii="GHEA Grapalat" w:hAnsi="GHEA Grapalat"/>
                      <w:sz w:val="20"/>
                      <w:szCs w:val="20"/>
                    </w:rPr>
                  </w:pPr>
                  <w:r w:rsidRPr="00A42E50">
                    <w:rPr>
                      <w:rFonts w:ascii="GHEA Grapalat" w:hAnsi="GHEA Grapalat"/>
                      <w:sz w:val="20"/>
                      <w:szCs w:val="20"/>
                    </w:rPr>
                    <w:t>1. Требованиями Закона РА «О градостроительстве»,</w:t>
                  </w:r>
                </w:p>
                <w:p w:rsidR="00347CFC" w:rsidRPr="00A42E50" w:rsidRDefault="00347CFC" w:rsidP="00BF050F">
                  <w:pPr>
                    <w:spacing w:line="240" w:lineRule="atLeast"/>
                    <w:jc w:val="both"/>
                    <w:rPr>
                      <w:rFonts w:ascii="GHEA Grapalat" w:hAnsi="GHEA Grapalat"/>
                      <w:sz w:val="20"/>
                      <w:szCs w:val="20"/>
                    </w:rPr>
                  </w:pPr>
                  <w:r w:rsidRPr="00A42E50">
                    <w:rPr>
                      <w:rFonts w:ascii="GHEA Grapalat" w:hAnsi="GHEA Grapalat"/>
                      <w:sz w:val="20"/>
                      <w:szCs w:val="20"/>
                    </w:rPr>
                    <w:t>2. Постановлением Правительства РА № 2106-Н от 30 ноября 2023 г., требованиями процедуры «Лицензирование в сфере градостроительства», утвержденной решением Правительства РА,</w:t>
                  </w:r>
                </w:p>
                <w:p w:rsidR="00347CFC" w:rsidRPr="00A42E50" w:rsidRDefault="00347CFC" w:rsidP="00BF050F">
                  <w:pPr>
                    <w:spacing w:line="240" w:lineRule="atLeast"/>
                    <w:jc w:val="both"/>
                    <w:rPr>
                      <w:rFonts w:ascii="GHEA Grapalat" w:hAnsi="GHEA Grapalat"/>
                      <w:sz w:val="20"/>
                      <w:szCs w:val="20"/>
                    </w:rPr>
                  </w:pPr>
                  <w:r w:rsidRPr="00A42E50">
                    <w:rPr>
                      <w:rFonts w:ascii="GHEA Grapalat" w:hAnsi="GHEA Grapalat"/>
                      <w:sz w:val="20"/>
                      <w:szCs w:val="20"/>
                    </w:rPr>
                    <w:t>3. Требованиями строительных норм и стандартов, действующих в РА,</w:t>
                  </w:r>
                </w:p>
                <w:p w:rsidR="00347CFC" w:rsidRPr="00A42E50" w:rsidRDefault="00347CFC" w:rsidP="00BF050F">
                  <w:pPr>
                    <w:spacing w:line="240" w:lineRule="atLeast"/>
                    <w:jc w:val="both"/>
                    <w:rPr>
                      <w:rFonts w:ascii="GHEA Grapalat" w:hAnsi="GHEA Grapalat"/>
                      <w:sz w:val="20"/>
                      <w:szCs w:val="20"/>
                    </w:rPr>
                  </w:pPr>
                  <w:r w:rsidRPr="00A42E50">
                    <w:rPr>
                      <w:rFonts w:ascii="GHEA Grapalat" w:hAnsi="GHEA Grapalat"/>
                      <w:sz w:val="20"/>
                      <w:szCs w:val="20"/>
                    </w:rPr>
                    <w:t xml:space="preserve">4. </w:t>
                  </w:r>
                  <w:proofErr w:type="gramStart"/>
                  <w:r w:rsidRPr="00A42E50">
                    <w:rPr>
                      <w:rFonts w:ascii="GHEA Grapalat" w:hAnsi="GHEA Grapalat"/>
                      <w:sz w:val="20"/>
                      <w:szCs w:val="20"/>
                    </w:rPr>
                    <w:t>Требованиями строительных норм Правительства РА № 13-04-2025 «Процедуры предоставления работ и услуг, осуществляемых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 утвержденными приказом Председателя Комитета по градостроительству Республики Армения № 05-Н от 10 февраля 2025 г. (</w:t>
                  </w:r>
                  <w:r w:rsidRPr="00A42E50">
                    <w:rPr>
                      <w:rFonts w:ascii="GHEA Grapalat" w:hAnsi="GHEA Grapalat"/>
                      <w:sz w:val="20"/>
                      <w:szCs w:val="20"/>
                      <w:lang w:val="en-US"/>
                    </w:rPr>
                    <w:t>https</w:t>
                  </w:r>
                  <w:r w:rsidRPr="00A42E50">
                    <w:rPr>
                      <w:rFonts w:ascii="GHEA Grapalat" w:hAnsi="GHEA Grapalat"/>
                      <w:sz w:val="20"/>
                      <w:szCs w:val="20"/>
                    </w:rPr>
                    <w:t>://</w:t>
                  </w:r>
                  <w:r w:rsidRPr="00A42E50">
                    <w:rPr>
                      <w:rFonts w:ascii="GHEA Grapalat" w:hAnsi="GHEA Grapalat"/>
                      <w:sz w:val="20"/>
                      <w:szCs w:val="20"/>
                      <w:lang w:val="en-US"/>
                    </w:rPr>
                    <w:t>www</w:t>
                  </w:r>
                  <w:r w:rsidRPr="00A42E50">
                    <w:rPr>
                      <w:rFonts w:ascii="GHEA Grapalat" w:hAnsi="GHEA Grapalat"/>
                      <w:sz w:val="20"/>
                      <w:szCs w:val="20"/>
                    </w:rPr>
                    <w:t>.</w:t>
                  </w:r>
                  <w:proofErr w:type="spellStart"/>
                  <w:r w:rsidRPr="00A42E50">
                    <w:rPr>
                      <w:rFonts w:ascii="GHEA Grapalat" w:hAnsi="GHEA Grapalat"/>
                      <w:sz w:val="20"/>
                      <w:szCs w:val="20"/>
                      <w:lang w:val="en-US"/>
                    </w:rPr>
                    <w:t>arlis</w:t>
                  </w:r>
                  <w:proofErr w:type="spellEnd"/>
                  <w:r w:rsidRPr="00A42E50">
                    <w:rPr>
                      <w:rFonts w:ascii="GHEA Grapalat" w:hAnsi="GHEA Grapalat"/>
                      <w:sz w:val="20"/>
                      <w:szCs w:val="20"/>
                    </w:rPr>
                    <w:t>.</w:t>
                  </w:r>
                  <w:r w:rsidRPr="00A42E50">
                    <w:rPr>
                      <w:rFonts w:ascii="GHEA Grapalat" w:hAnsi="GHEA Grapalat"/>
                      <w:sz w:val="20"/>
                      <w:szCs w:val="20"/>
                      <w:lang w:val="en-US"/>
                    </w:rPr>
                    <w:t>am</w:t>
                  </w:r>
                  <w:r w:rsidRPr="00A42E50">
                    <w:rPr>
                      <w:rFonts w:ascii="GHEA Grapalat" w:hAnsi="GHEA Grapalat"/>
                      <w:sz w:val="20"/>
                      <w:szCs w:val="20"/>
                    </w:rPr>
                    <w:t>/</w:t>
                  </w:r>
                  <w:proofErr w:type="spellStart"/>
                  <w:r w:rsidRPr="00A42E50">
                    <w:rPr>
                      <w:rFonts w:ascii="GHEA Grapalat" w:hAnsi="GHEA Grapalat"/>
                      <w:sz w:val="20"/>
                      <w:szCs w:val="20"/>
                      <w:lang w:val="en-US"/>
                    </w:rPr>
                    <w:t>DocumentView</w:t>
                  </w:r>
                  <w:proofErr w:type="spellEnd"/>
                  <w:r w:rsidRPr="00A42E50">
                    <w:rPr>
                      <w:rFonts w:ascii="GHEA Grapalat" w:hAnsi="GHEA Grapalat"/>
                      <w:sz w:val="20"/>
                      <w:szCs w:val="20"/>
                    </w:rPr>
                    <w:t>.</w:t>
                  </w:r>
                  <w:proofErr w:type="spellStart"/>
                  <w:r w:rsidRPr="00A42E50">
                    <w:rPr>
                      <w:rFonts w:ascii="GHEA Grapalat" w:hAnsi="GHEA Grapalat"/>
                      <w:sz w:val="20"/>
                      <w:szCs w:val="20"/>
                      <w:lang w:val="en-US"/>
                    </w:rPr>
                    <w:t>aspx</w:t>
                  </w:r>
                  <w:proofErr w:type="spellEnd"/>
                  <w:r w:rsidRPr="00A42E50">
                    <w:rPr>
                      <w:rFonts w:ascii="GHEA Grapalat" w:hAnsi="GHEA Grapalat"/>
                      <w:sz w:val="20"/>
                      <w:szCs w:val="20"/>
                    </w:rPr>
                    <w:t>?</w:t>
                  </w:r>
                  <w:proofErr w:type="spellStart"/>
                  <w:r w:rsidRPr="00A42E50">
                    <w:rPr>
                      <w:rFonts w:ascii="GHEA Grapalat" w:hAnsi="GHEA Grapalat"/>
                      <w:sz w:val="20"/>
                      <w:szCs w:val="20"/>
                      <w:lang w:val="en-US"/>
                    </w:rPr>
                    <w:t>docid</w:t>
                  </w:r>
                  <w:proofErr w:type="spellEnd"/>
                  <w:r w:rsidRPr="00A42E50">
                    <w:rPr>
                      <w:rFonts w:ascii="GHEA Grapalat" w:hAnsi="GHEA Grapalat"/>
                      <w:sz w:val="20"/>
                      <w:szCs w:val="20"/>
                    </w:rPr>
                    <w:t>=203018),</w:t>
                  </w:r>
                  <w:proofErr w:type="gramEnd"/>
                </w:p>
                <w:p w:rsidR="00347CFC" w:rsidRPr="00A42E50" w:rsidRDefault="00347CFC" w:rsidP="00BF050F">
                  <w:pPr>
                    <w:spacing w:line="240" w:lineRule="atLeast"/>
                    <w:jc w:val="both"/>
                    <w:rPr>
                      <w:rFonts w:ascii="GHEA Grapalat" w:hAnsi="GHEA Grapalat"/>
                      <w:sz w:val="20"/>
                      <w:szCs w:val="20"/>
                    </w:rPr>
                  </w:pPr>
                  <w:r w:rsidRPr="00A42E50">
                    <w:rPr>
                      <w:rFonts w:ascii="GHEA Grapalat" w:hAnsi="GHEA Grapalat"/>
                      <w:sz w:val="20"/>
                      <w:szCs w:val="20"/>
                    </w:rPr>
                    <w:t>5. Требованиями Правительства РА № 596-Н от 19 марта 2015 г.</w:t>
                  </w:r>
                </w:p>
                <w:p w:rsidR="00347CFC" w:rsidRPr="00A42E50" w:rsidRDefault="00347CFC" w:rsidP="00BF050F">
                  <w:pPr>
                    <w:spacing w:line="240" w:lineRule="atLeast"/>
                    <w:jc w:val="both"/>
                    <w:rPr>
                      <w:rFonts w:ascii="GHEA Grapalat" w:hAnsi="GHEA Grapalat"/>
                      <w:sz w:val="20"/>
                      <w:szCs w:val="20"/>
                    </w:rPr>
                  </w:pPr>
                  <w:r w:rsidRPr="00A42E50">
                    <w:rPr>
                      <w:rFonts w:ascii="GHEA Grapalat" w:hAnsi="GHEA Grapalat"/>
                      <w:sz w:val="20"/>
                      <w:szCs w:val="20"/>
                    </w:rPr>
                    <w:t>6. Требования Правительства РА № 526-Н от 4 мая 2017 г.</w:t>
                  </w:r>
                </w:p>
                <w:p w:rsidR="00347CFC" w:rsidRPr="00A42E50" w:rsidRDefault="00347CFC" w:rsidP="00BF050F">
                  <w:pPr>
                    <w:spacing w:line="240" w:lineRule="atLeast"/>
                    <w:jc w:val="both"/>
                    <w:rPr>
                      <w:rFonts w:ascii="GHEA Grapalat" w:hAnsi="GHEA Grapalat"/>
                      <w:sz w:val="20"/>
                      <w:szCs w:val="20"/>
                    </w:rPr>
                  </w:pPr>
                  <w:r w:rsidRPr="00A42E50">
                    <w:rPr>
                      <w:rFonts w:ascii="GHEA Grapalat" w:hAnsi="GHEA Grapalat"/>
                      <w:sz w:val="20"/>
                      <w:szCs w:val="20"/>
                    </w:rPr>
                    <w:t>1. Консультант не имеет права освобождать Подрядчика от выполнения его обязательств или налагать дополнительные обязательства, не предусмотренные Договором.</w:t>
                  </w:r>
                </w:p>
                <w:p w:rsidR="00347CFC" w:rsidRPr="00A42E50" w:rsidRDefault="00347CFC" w:rsidP="00BF050F">
                  <w:pPr>
                    <w:spacing w:line="240" w:lineRule="atLeast"/>
                    <w:jc w:val="both"/>
                    <w:rPr>
                      <w:rFonts w:ascii="GHEA Grapalat" w:hAnsi="GHEA Grapalat"/>
                      <w:sz w:val="20"/>
                      <w:szCs w:val="20"/>
                    </w:rPr>
                  </w:pPr>
                </w:p>
                <w:p w:rsidR="00347CFC" w:rsidRPr="00A42E50" w:rsidRDefault="00347CFC" w:rsidP="00BF050F">
                  <w:pPr>
                    <w:spacing w:line="240" w:lineRule="atLeast"/>
                    <w:jc w:val="both"/>
                    <w:rPr>
                      <w:rFonts w:ascii="GHEA Grapalat" w:hAnsi="GHEA Grapalat"/>
                      <w:sz w:val="20"/>
                      <w:szCs w:val="20"/>
                    </w:rPr>
                  </w:pPr>
                  <w:r w:rsidRPr="00A42E50">
                    <w:rPr>
                      <w:rFonts w:ascii="GHEA Grapalat" w:hAnsi="GHEA Grapalat"/>
                      <w:sz w:val="20"/>
                      <w:szCs w:val="20"/>
                    </w:rPr>
                    <w:t>2. Консультант должен руководствоваться заключенным Договором и обеспечивать выполнение положений Договора в отношении качества и объема работ.</w:t>
                  </w:r>
                </w:p>
                <w:p w:rsidR="00347CFC" w:rsidRPr="00A42E50" w:rsidRDefault="00347CFC" w:rsidP="00BF050F">
                  <w:pPr>
                    <w:spacing w:line="240" w:lineRule="atLeast"/>
                    <w:jc w:val="both"/>
                    <w:rPr>
                      <w:rFonts w:ascii="GHEA Grapalat" w:hAnsi="GHEA Grapalat"/>
                      <w:sz w:val="20"/>
                      <w:szCs w:val="20"/>
                    </w:rPr>
                  </w:pPr>
                </w:p>
                <w:p w:rsidR="00347CFC" w:rsidRPr="00A42E50" w:rsidRDefault="00347CFC" w:rsidP="00BF050F">
                  <w:pPr>
                    <w:spacing w:line="240" w:lineRule="atLeast"/>
                    <w:jc w:val="both"/>
                    <w:rPr>
                      <w:rFonts w:ascii="GHEA Grapalat" w:hAnsi="GHEA Grapalat"/>
                      <w:sz w:val="20"/>
                      <w:szCs w:val="20"/>
                    </w:rPr>
                  </w:pPr>
                  <w:r w:rsidRPr="00A42E50">
                    <w:rPr>
                      <w:rFonts w:ascii="GHEA Grapalat" w:hAnsi="GHEA Grapalat"/>
                      <w:sz w:val="20"/>
                      <w:szCs w:val="20"/>
                    </w:rPr>
                    <w:t>3. В ходе любых арбитражных или судебных разбирательств, возникающих с Подрядчиками, Консультант обязан оказывать помощь Заказчику в вопросах, касающихся арбитража, Комиссии по разрешению споров или Суда, если таковая будет подана.</w:t>
                  </w:r>
                </w:p>
              </w:tc>
            </w:tr>
          </w:tbl>
          <w:p w:rsidR="00347CFC" w:rsidRPr="00704864" w:rsidRDefault="00347CFC" w:rsidP="00BF050F">
            <w:pPr>
              <w:spacing w:line="240" w:lineRule="atLeast"/>
              <w:jc w:val="both"/>
              <w:rPr>
                <w:rFonts w:ascii="GHEA Grapalat" w:hAnsi="GHEA Grapalat"/>
                <w:sz w:val="20"/>
                <w:szCs w:val="20"/>
                <w:lang w:val="af-ZA"/>
              </w:rPr>
            </w:pPr>
          </w:p>
        </w:tc>
      </w:tr>
      <w:tr w:rsidR="00347CFC" w:rsidRPr="00F06F31" w:rsidTr="00BF050F">
        <w:trPr>
          <w:trHeight w:val="188"/>
          <w:jc w:val="center"/>
        </w:trPr>
        <w:tc>
          <w:tcPr>
            <w:tcW w:w="11542" w:type="dxa"/>
            <w:gridSpan w:val="2"/>
            <w:vAlign w:val="center"/>
          </w:tcPr>
          <w:p w:rsidR="00347CFC" w:rsidRPr="00704864" w:rsidRDefault="00347CFC" w:rsidP="00BF050F">
            <w:pPr>
              <w:spacing w:line="240" w:lineRule="atLeast"/>
              <w:jc w:val="center"/>
              <w:rPr>
                <w:rFonts w:ascii="GHEA Grapalat" w:hAnsi="GHEA Grapalat"/>
                <w:b/>
                <w:sz w:val="20"/>
                <w:szCs w:val="20"/>
                <w:lang w:val="hy-AM"/>
              </w:rPr>
            </w:pPr>
            <w:r w:rsidRPr="00BF54CD">
              <w:rPr>
                <w:rFonts w:ascii="GHEA Grapalat" w:hAnsi="GHEA Grapalat"/>
                <w:b/>
                <w:sz w:val="20"/>
                <w:szCs w:val="20"/>
                <w:lang w:val="hy-AM"/>
              </w:rPr>
              <w:lastRenderedPageBreak/>
              <w:t>Период обслуживания</w:t>
            </w:r>
          </w:p>
        </w:tc>
      </w:tr>
      <w:tr w:rsidR="00347CFC" w:rsidRPr="00F06F31" w:rsidTr="00BF050F">
        <w:trPr>
          <w:trHeight w:val="89"/>
          <w:jc w:val="center"/>
        </w:trPr>
        <w:tc>
          <w:tcPr>
            <w:tcW w:w="5653" w:type="dxa"/>
            <w:vAlign w:val="center"/>
          </w:tcPr>
          <w:p w:rsidR="00347CFC" w:rsidRPr="00704864" w:rsidRDefault="00347CFC" w:rsidP="00BF050F">
            <w:pPr>
              <w:spacing w:line="240" w:lineRule="atLeast"/>
              <w:jc w:val="center"/>
              <w:rPr>
                <w:rFonts w:ascii="GHEA Grapalat" w:hAnsi="GHEA Grapalat"/>
                <w:b/>
                <w:sz w:val="20"/>
                <w:szCs w:val="20"/>
                <w:lang w:val="hy-AM"/>
              </w:rPr>
            </w:pPr>
            <w:r w:rsidRPr="00BF54CD">
              <w:rPr>
                <w:rFonts w:ascii="GHEA Grapalat" w:hAnsi="GHEA Grapalat"/>
                <w:b/>
                <w:sz w:val="20"/>
                <w:szCs w:val="20"/>
                <w:lang w:val="hy-AM"/>
              </w:rPr>
              <w:t>Начало</w:t>
            </w:r>
          </w:p>
        </w:tc>
        <w:tc>
          <w:tcPr>
            <w:tcW w:w="5889" w:type="dxa"/>
            <w:vAlign w:val="center"/>
          </w:tcPr>
          <w:p w:rsidR="00347CFC" w:rsidRPr="00704864" w:rsidRDefault="00347CFC" w:rsidP="00BF050F">
            <w:pPr>
              <w:spacing w:line="240" w:lineRule="atLeast"/>
              <w:jc w:val="center"/>
              <w:rPr>
                <w:rFonts w:ascii="GHEA Grapalat" w:hAnsi="GHEA Grapalat"/>
                <w:b/>
                <w:sz w:val="20"/>
                <w:szCs w:val="20"/>
                <w:lang w:val="hy-AM"/>
              </w:rPr>
            </w:pPr>
            <w:r w:rsidRPr="00BF54CD">
              <w:rPr>
                <w:rFonts w:ascii="GHEA Grapalat" w:hAnsi="GHEA Grapalat"/>
                <w:b/>
                <w:sz w:val="20"/>
                <w:szCs w:val="20"/>
                <w:lang w:val="hy-AM"/>
              </w:rPr>
              <w:t>Конец</w:t>
            </w:r>
          </w:p>
        </w:tc>
      </w:tr>
      <w:tr w:rsidR="00347CFC" w:rsidRPr="00A23F37" w:rsidTr="00BF050F">
        <w:trPr>
          <w:trHeight w:val="947"/>
          <w:jc w:val="center"/>
        </w:trPr>
        <w:tc>
          <w:tcPr>
            <w:tcW w:w="5653" w:type="dxa"/>
            <w:vAlign w:val="center"/>
          </w:tcPr>
          <w:p w:rsidR="00347CFC" w:rsidRPr="00704864" w:rsidRDefault="00347CFC" w:rsidP="00BF050F">
            <w:pPr>
              <w:spacing w:line="240" w:lineRule="atLeast"/>
              <w:jc w:val="center"/>
              <w:rPr>
                <w:rFonts w:ascii="GHEA Grapalat" w:hAnsi="GHEA Grapalat"/>
                <w:i/>
                <w:sz w:val="20"/>
                <w:szCs w:val="20"/>
                <w:lang w:val="hy-AM"/>
              </w:rPr>
            </w:pPr>
            <w:r w:rsidRPr="00BF54CD">
              <w:rPr>
                <w:rFonts w:ascii="GHEA Grapalat" w:hAnsi="GHEA Grapalat"/>
                <w:sz w:val="20"/>
                <w:szCs w:val="20"/>
                <w:lang w:val="hy-AM"/>
              </w:rPr>
              <w:t>После предоставления соответствующих финансовых средств со дня вступления в силу договора, заключенного на основании (контракта)</w:t>
            </w:r>
          </w:p>
        </w:tc>
        <w:tc>
          <w:tcPr>
            <w:tcW w:w="5889" w:type="dxa"/>
            <w:vAlign w:val="center"/>
          </w:tcPr>
          <w:p w:rsidR="00347CFC" w:rsidRPr="00E22F47" w:rsidRDefault="00347CFC" w:rsidP="00BF050F">
            <w:pPr>
              <w:spacing w:line="240" w:lineRule="atLeast"/>
              <w:jc w:val="center"/>
              <w:rPr>
                <w:rFonts w:ascii="GHEA Grapalat" w:hAnsi="GHEA Grapalat"/>
                <w:sz w:val="20"/>
                <w:szCs w:val="20"/>
                <w:lang w:val="hy-AM"/>
              </w:rPr>
            </w:pPr>
            <w:r w:rsidRPr="00BF54CD">
              <w:rPr>
                <w:rFonts w:ascii="GHEA Grapalat" w:hAnsi="GHEA Grapalat"/>
                <w:sz w:val="20"/>
                <w:szCs w:val="20"/>
                <w:lang w:val="hy-AM"/>
              </w:rPr>
              <w:t>После предоставления соответствующих финансовых ресурсов с даты вступления в силу договора, заключенного на его основе (контракта), параллельно со строительством до завершения запланированных работ</w:t>
            </w:r>
          </w:p>
        </w:tc>
      </w:tr>
    </w:tbl>
    <w:p w:rsidR="00913A58" w:rsidRPr="00900D02" w:rsidRDefault="00913A58" w:rsidP="00A42E50">
      <w:pPr>
        <w:widowControl w:val="0"/>
        <w:spacing w:after="160" w:line="360" w:lineRule="auto"/>
        <w:rPr>
          <w:rFonts w:ascii="GHEA Grapalat" w:hAnsi="GHEA Grapalat"/>
          <w:i/>
          <w:sz w:val="20"/>
          <w:szCs w:val="20"/>
        </w:rPr>
      </w:pPr>
    </w:p>
    <w:tbl>
      <w:tblPr>
        <w:tblW w:w="0" w:type="auto"/>
        <w:jc w:val="center"/>
        <w:tblLayout w:type="fixed"/>
        <w:tblLook w:val="0000"/>
      </w:tblPr>
      <w:tblGrid>
        <w:gridCol w:w="4536"/>
        <w:gridCol w:w="4111"/>
      </w:tblGrid>
      <w:tr w:rsidR="00BF54CD" w:rsidRPr="008D7145" w:rsidTr="00E871E1">
        <w:trPr>
          <w:jc w:val="center"/>
        </w:trPr>
        <w:tc>
          <w:tcPr>
            <w:tcW w:w="4536" w:type="dxa"/>
          </w:tcPr>
          <w:p w:rsidR="00BF54CD" w:rsidRPr="008D7145" w:rsidRDefault="00BF54CD" w:rsidP="00E871E1">
            <w:pPr>
              <w:widowControl w:val="0"/>
              <w:spacing w:after="160" w:line="360" w:lineRule="auto"/>
              <w:jc w:val="center"/>
              <w:rPr>
                <w:rFonts w:ascii="GHEA Grapalat" w:hAnsi="GHEA Grapalat"/>
                <w:b/>
                <w:sz w:val="20"/>
                <w:szCs w:val="20"/>
              </w:rPr>
            </w:pPr>
            <w:r w:rsidRPr="008D7145">
              <w:rPr>
                <w:rFonts w:ascii="GHEA Grapalat" w:hAnsi="GHEA Grapalat"/>
                <w:b/>
                <w:sz w:val="20"/>
                <w:szCs w:val="20"/>
              </w:rPr>
              <w:t>ЗАКАЗЧИК</w:t>
            </w:r>
          </w:p>
          <w:p w:rsidR="00BF54CD" w:rsidRPr="008D7145" w:rsidRDefault="00BF54CD" w:rsidP="00E871E1">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 xml:space="preserve">Муниципальное образование </w:t>
            </w:r>
            <w:proofErr w:type="spellStart"/>
            <w:r w:rsidRPr="008D7145">
              <w:rPr>
                <w:rStyle w:val="y2iqfc"/>
                <w:rFonts w:ascii="GHEA Grapalat" w:hAnsi="GHEA Grapalat"/>
                <w:color w:val="202124"/>
              </w:rPr>
              <w:t>Артикского</w:t>
            </w:r>
            <w:proofErr w:type="spellEnd"/>
            <w:r w:rsidRPr="008D7145">
              <w:rPr>
                <w:rStyle w:val="y2iqfc"/>
                <w:rFonts w:ascii="GHEA Grapalat" w:hAnsi="GHEA Grapalat"/>
                <w:color w:val="202124"/>
              </w:rPr>
              <w:t xml:space="preserve"> государственного университета</w:t>
            </w:r>
          </w:p>
          <w:p w:rsidR="00BF54CD" w:rsidRPr="008D7145" w:rsidRDefault="00BF54CD" w:rsidP="00E871E1">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 xml:space="preserve">Адрес: площадь </w:t>
            </w:r>
            <w:proofErr w:type="spellStart"/>
            <w:r w:rsidRPr="008D7145">
              <w:rPr>
                <w:rStyle w:val="y2iqfc"/>
                <w:rFonts w:ascii="GHEA Grapalat" w:hAnsi="GHEA Grapalat"/>
                <w:color w:val="202124"/>
              </w:rPr>
              <w:t>Азатутун</w:t>
            </w:r>
            <w:proofErr w:type="spellEnd"/>
            <w:r w:rsidRPr="008D7145">
              <w:rPr>
                <w:rStyle w:val="y2iqfc"/>
                <w:rFonts w:ascii="GHEA Grapalat" w:hAnsi="GHEA Grapalat"/>
                <w:color w:val="202124"/>
              </w:rPr>
              <w:t xml:space="preserve"> 1</w:t>
            </w:r>
          </w:p>
          <w:p w:rsidR="00BF54CD" w:rsidRPr="008D7145" w:rsidRDefault="00BF54CD" w:rsidP="00E871E1">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lastRenderedPageBreak/>
              <w:t>АВХХ 05553661</w:t>
            </w:r>
          </w:p>
          <w:p w:rsidR="00BF54CD" w:rsidRPr="008D7145" w:rsidRDefault="00BF54CD" w:rsidP="00E871E1">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Банк: Операционный отдел Фонда РА</w:t>
            </w:r>
          </w:p>
          <w:p w:rsidR="00637F2A" w:rsidRPr="00F52067" w:rsidRDefault="004F5263" w:rsidP="00637F2A">
            <w:pPr>
              <w:tabs>
                <w:tab w:val="left" w:pos="785"/>
              </w:tabs>
              <w:jc w:val="center"/>
              <w:rPr>
                <w:rFonts w:ascii="GHEA Grapalat" w:hAnsi="GHEA Grapalat"/>
                <w:b/>
                <w:sz w:val="20"/>
                <w:szCs w:val="20"/>
                <w:lang w:val="hy-AM"/>
              </w:rPr>
            </w:pPr>
            <w:r w:rsidRPr="008D7145">
              <w:rPr>
                <w:rStyle w:val="y2iqfc"/>
                <w:rFonts w:ascii="GHEA Grapalat" w:hAnsi="GHEA Grapalat" w:cs="Courier New"/>
                <w:color w:val="202124"/>
                <w:sz w:val="20"/>
                <w:szCs w:val="20"/>
              </w:rPr>
              <w:t xml:space="preserve">№ </w:t>
            </w:r>
            <w:r w:rsidR="00637F2A" w:rsidRPr="00697E23">
              <w:rPr>
                <w:rStyle w:val="af5"/>
                <w:rFonts w:ascii="GHEA Grapalat" w:hAnsi="GHEA Grapalat"/>
                <w:b w:val="0"/>
                <w:sz w:val="20"/>
                <w:szCs w:val="20"/>
                <w:lang w:val="hy-AM"/>
              </w:rPr>
              <w:t>900202321015</w:t>
            </w:r>
            <w:r w:rsidR="00637F2A">
              <w:rPr>
                <w:rFonts w:ascii="GHEA Grapalat" w:hAnsi="GHEA Grapalat"/>
                <w:sz w:val="20"/>
                <w:szCs w:val="20"/>
                <w:lang w:val="hy-AM"/>
              </w:rPr>
              <w:t xml:space="preserve"> </w:t>
            </w:r>
          </w:p>
          <w:p w:rsidR="00BF54CD" w:rsidRPr="008D7145" w:rsidRDefault="00BF54CD" w:rsidP="00E871E1">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Лидер сообщества:</w:t>
            </w:r>
          </w:p>
          <w:p w:rsidR="00BF54CD" w:rsidRPr="008D7145" w:rsidRDefault="00BF54CD" w:rsidP="00E871E1">
            <w:pPr>
              <w:pStyle w:val="HTML"/>
              <w:shd w:val="clear" w:color="auto" w:fill="F8F9FA"/>
              <w:spacing w:line="540" w:lineRule="atLeast"/>
              <w:jc w:val="center"/>
              <w:rPr>
                <w:rFonts w:ascii="GHEA Grapalat" w:hAnsi="GHEA Grapalat"/>
                <w:color w:val="202124"/>
              </w:rPr>
            </w:pPr>
            <w:r w:rsidRPr="008D7145">
              <w:rPr>
                <w:rStyle w:val="y2iqfc"/>
                <w:rFonts w:ascii="GHEA Grapalat" w:hAnsi="GHEA Grapalat"/>
                <w:color w:val="202124"/>
              </w:rPr>
              <w:t xml:space="preserve">А. </w:t>
            </w:r>
            <w:proofErr w:type="spellStart"/>
            <w:r w:rsidRPr="008D7145">
              <w:rPr>
                <w:rStyle w:val="y2iqfc"/>
                <w:rFonts w:ascii="GHEA Grapalat" w:hAnsi="GHEA Grapalat"/>
                <w:color w:val="202124"/>
              </w:rPr>
              <w:t>Осканян</w:t>
            </w:r>
            <w:proofErr w:type="spellEnd"/>
          </w:p>
          <w:p w:rsidR="00BF54CD" w:rsidRPr="008D7145" w:rsidRDefault="00BF54CD" w:rsidP="00E871E1">
            <w:pPr>
              <w:widowControl w:val="0"/>
              <w:jc w:val="center"/>
              <w:rPr>
                <w:rFonts w:ascii="GHEA Grapalat" w:hAnsi="GHEA Grapalat"/>
                <w:sz w:val="20"/>
                <w:szCs w:val="20"/>
              </w:rPr>
            </w:pPr>
          </w:p>
          <w:p w:rsidR="00BF54CD" w:rsidRPr="008D7145" w:rsidRDefault="00BF54CD" w:rsidP="00E871E1">
            <w:pPr>
              <w:widowControl w:val="0"/>
              <w:jc w:val="center"/>
              <w:rPr>
                <w:rFonts w:ascii="GHEA Grapalat" w:hAnsi="GHEA Grapalat"/>
                <w:sz w:val="20"/>
                <w:szCs w:val="20"/>
              </w:rPr>
            </w:pPr>
            <w:r w:rsidRPr="008D7145">
              <w:rPr>
                <w:rFonts w:ascii="GHEA Grapalat" w:hAnsi="GHEA Grapalat"/>
                <w:sz w:val="20"/>
                <w:szCs w:val="20"/>
              </w:rPr>
              <w:t>____________________________</w:t>
            </w:r>
          </w:p>
          <w:p w:rsidR="00BF54CD" w:rsidRPr="008D7145" w:rsidRDefault="00BF54CD" w:rsidP="00E871E1">
            <w:pPr>
              <w:widowControl w:val="0"/>
              <w:spacing w:after="160" w:line="360" w:lineRule="auto"/>
              <w:jc w:val="center"/>
              <w:rPr>
                <w:rFonts w:ascii="GHEA Grapalat" w:hAnsi="GHEA Grapalat"/>
                <w:sz w:val="20"/>
                <w:szCs w:val="20"/>
                <w:vertAlign w:val="superscript"/>
              </w:rPr>
            </w:pPr>
            <w:r w:rsidRPr="008D7145">
              <w:rPr>
                <w:rFonts w:ascii="GHEA Grapalat" w:hAnsi="GHEA Grapalat"/>
                <w:sz w:val="20"/>
                <w:szCs w:val="20"/>
                <w:vertAlign w:val="superscript"/>
              </w:rPr>
              <w:t>/подпись/</w:t>
            </w:r>
          </w:p>
          <w:p w:rsidR="00BF54CD" w:rsidRPr="008D7145" w:rsidRDefault="00BF54CD" w:rsidP="00E871E1">
            <w:pPr>
              <w:widowControl w:val="0"/>
              <w:spacing w:after="160" w:line="360" w:lineRule="auto"/>
              <w:jc w:val="center"/>
              <w:rPr>
                <w:rFonts w:ascii="GHEA Grapalat" w:hAnsi="GHEA Grapalat"/>
                <w:sz w:val="20"/>
                <w:szCs w:val="20"/>
                <w:lang w:val="en-US"/>
              </w:rPr>
            </w:pPr>
            <w:r w:rsidRPr="008D7145">
              <w:rPr>
                <w:rFonts w:ascii="GHEA Grapalat" w:hAnsi="GHEA Grapalat"/>
                <w:sz w:val="20"/>
                <w:szCs w:val="20"/>
              </w:rPr>
              <w:t>М. П.</w:t>
            </w:r>
          </w:p>
        </w:tc>
        <w:tc>
          <w:tcPr>
            <w:tcW w:w="4111" w:type="dxa"/>
          </w:tcPr>
          <w:p w:rsidR="00BF54CD" w:rsidRPr="008D7145" w:rsidRDefault="00BF54CD" w:rsidP="00E871E1">
            <w:pPr>
              <w:widowControl w:val="0"/>
              <w:spacing w:after="160" w:line="360" w:lineRule="auto"/>
              <w:jc w:val="center"/>
              <w:rPr>
                <w:rFonts w:ascii="GHEA Grapalat" w:hAnsi="GHEA Grapalat"/>
                <w:b/>
                <w:sz w:val="20"/>
                <w:szCs w:val="20"/>
              </w:rPr>
            </w:pPr>
            <w:r w:rsidRPr="008D7145">
              <w:rPr>
                <w:rFonts w:ascii="GHEA Grapalat" w:hAnsi="GHEA Grapalat"/>
                <w:b/>
                <w:sz w:val="20"/>
                <w:szCs w:val="20"/>
              </w:rPr>
              <w:lastRenderedPageBreak/>
              <w:t>ИСПОЛНИТЕЛЬ</w:t>
            </w:r>
          </w:p>
          <w:p w:rsidR="00BF54CD" w:rsidRPr="008D7145" w:rsidRDefault="00BF54CD" w:rsidP="00E871E1">
            <w:pPr>
              <w:widowControl w:val="0"/>
              <w:jc w:val="center"/>
              <w:rPr>
                <w:rFonts w:ascii="GHEA Grapalat" w:hAnsi="GHEA Grapalat"/>
                <w:sz w:val="20"/>
                <w:szCs w:val="20"/>
                <w:lang w:val="en-US"/>
              </w:rPr>
            </w:pPr>
            <w:r w:rsidRPr="008D7145">
              <w:rPr>
                <w:rFonts w:ascii="GHEA Grapalat" w:hAnsi="GHEA Grapalat"/>
                <w:sz w:val="20"/>
                <w:szCs w:val="20"/>
                <w:lang w:val="en-US"/>
              </w:rPr>
              <w:t>____________________________</w:t>
            </w:r>
          </w:p>
          <w:p w:rsidR="00BF54CD" w:rsidRPr="008D7145" w:rsidRDefault="00BF54CD" w:rsidP="00E871E1">
            <w:pPr>
              <w:widowControl w:val="0"/>
              <w:spacing w:after="160" w:line="360" w:lineRule="auto"/>
              <w:jc w:val="center"/>
              <w:rPr>
                <w:rFonts w:ascii="GHEA Grapalat" w:hAnsi="GHEA Grapalat"/>
                <w:sz w:val="20"/>
                <w:szCs w:val="20"/>
                <w:vertAlign w:val="superscript"/>
              </w:rPr>
            </w:pPr>
            <w:r w:rsidRPr="008D7145">
              <w:rPr>
                <w:rFonts w:ascii="GHEA Grapalat" w:hAnsi="GHEA Grapalat"/>
                <w:sz w:val="20"/>
                <w:szCs w:val="20"/>
                <w:vertAlign w:val="superscript"/>
              </w:rPr>
              <w:t>/подпись/</w:t>
            </w:r>
          </w:p>
          <w:p w:rsidR="00BF54CD" w:rsidRPr="008D7145" w:rsidRDefault="00BF54CD" w:rsidP="00E871E1">
            <w:pPr>
              <w:widowControl w:val="0"/>
              <w:spacing w:after="160" w:line="360" w:lineRule="auto"/>
              <w:jc w:val="center"/>
              <w:rPr>
                <w:rFonts w:ascii="GHEA Grapalat" w:hAnsi="GHEA Grapalat"/>
                <w:sz w:val="20"/>
                <w:szCs w:val="20"/>
                <w:lang w:val="en-US"/>
              </w:rPr>
            </w:pPr>
          </w:p>
          <w:p w:rsidR="00BF54CD" w:rsidRPr="008D7145" w:rsidRDefault="00BF54CD" w:rsidP="00E871E1">
            <w:pPr>
              <w:widowControl w:val="0"/>
              <w:spacing w:after="160" w:line="360" w:lineRule="auto"/>
              <w:jc w:val="center"/>
              <w:rPr>
                <w:rFonts w:ascii="GHEA Grapalat" w:hAnsi="GHEA Grapalat"/>
                <w:sz w:val="20"/>
                <w:szCs w:val="20"/>
                <w:lang w:val="en-US"/>
              </w:rPr>
            </w:pPr>
            <w:r w:rsidRPr="008D7145">
              <w:rPr>
                <w:rFonts w:ascii="GHEA Grapalat" w:hAnsi="GHEA Grapalat"/>
                <w:sz w:val="20"/>
                <w:szCs w:val="20"/>
              </w:rPr>
              <w:lastRenderedPageBreak/>
              <w:t>М. П.</w:t>
            </w:r>
          </w:p>
        </w:tc>
      </w:tr>
    </w:tbl>
    <w:p w:rsidR="00BF54CD" w:rsidRDefault="00BF54CD" w:rsidP="00BF54CD">
      <w:pPr>
        <w:widowControl w:val="0"/>
        <w:spacing w:after="160" w:line="360" w:lineRule="auto"/>
        <w:rPr>
          <w:rFonts w:ascii="GHEA Grapalat" w:hAnsi="GHEA Grapalat"/>
          <w:i/>
          <w:sz w:val="20"/>
          <w:szCs w:val="20"/>
          <w:lang w:val="hy-AM"/>
        </w:rPr>
      </w:pPr>
    </w:p>
    <w:p w:rsidR="00BF54CD" w:rsidRDefault="00BF54CD" w:rsidP="00BF54CD">
      <w:pPr>
        <w:widowControl w:val="0"/>
        <w:spacing w:after="160" w:line="360" w:lineRule="auto"/>
        <w:rPr>
          <w:rFonts w:ascii="GHEA Grapalat" w:hAnsi="GHEA Grapalat"/>
          <w:i/>
          <w:sz w:val="20"/>
          <w:szCs w:val="20"/>
          <w:lang w:val="hy-AM"/>
        </w:rPr>
      </w:pPr>
    </w:p>
    <w:p w:rsidR="00BF54CD" w:rsidRDefault="00BF54CD" w:rsidP="00BF54CD">
      <w:pPr>
        <w:widowControl w:val="0"/>
        <w:spacing w:after="160" w:line="360" w:lineRule="auto"/>
        <w:rPr>
          <w:rFonts w:ascii="GHEA Grapalat" w:hAnsi="GHEA Grapalat"/>
          <w:i/>
          <w:sz w:val="20"/>
          <w:szCs w:val="20"/>
          <w:lang w:val="hy-AM"/>
        </w:rPr>
      </w:pPr>
    </w:p>
    <w:p w:rsidR="00BF54CD" w:rsidRDefault="00BF54CD" w:rsidP="00BF54CD">
      <w:pPr>
        <w:widowControl w:val="0"/>
        <w:spacing w:after="160" w:line="360" w:lineRule="auto"/>
        <w:rPr>
          <w:rFonts w:ascii="GHEA Grapalat" w:hAnsi="GHEA Grapalat"/>
          <w:i/>
          <w:sz w:val="20"/>
          <w:szCs w:val="20"/>
          <w:lang w:val="hy-AM"/>
        </w:rPr>
      </w:pPr>
    </w:p>
    <w:p w:rsidR="00BF54CD" w:rsidRDefault="00BF54CD" w:rsidP="003B2F27">
      <w:pPr>
        <w:widowControl w:val="0"/>
        <w:spacing w:after="160" w:line="360" w:lineRule="auto"/>
        <w:jc w:val="right"/>
        <w:rPr>
          <w:rFonts w:ascii="GHEA Grapalat" w:hAnsi="GHEA Grapalat"/>
          <w:i/>
          <w:sz w:val="20"/>
          <w:szCs w:val="20"/>
          <w:lang w:val="hy-AM"/>
        </w:rPr>
      </w:pPr>
    </w:p>
    <w:p w:rsidR="00233065" w:rsidRDefault="00233065" w:rsidP="00094964">
      <w:pPr>
        <w:widowControl w:val="0"/>
        <w:spacing w:after="160" w:line="360" w:lineRule="auto"/>
        <w:rPr>
          <w:rFonts w:ascii="GHEA Grapalat" w:hAnsi="GHEA Grapalat"/>
          <w:i/>
          <w:sz w:val="20"/>
          <w:szCs w:val="20"/>
          <w:lang w:val="en-US"/>
        </w:rPr>
      </w:pPr>
    </w:p>
    <w:p w:rsidR="00094964" w:rsidRDefault="00094964" w:rsidP="00094964">
      <w:pPr>
        <w:widowControl w:val="0"/>
        <w:spacing w:after="160" w:line="360" w:lineRule="auto"/>
        <w:rPr>
          <w:rFonts w:ascii="GHEA Grapalat" w:hAnsi="GHEA Grapalat"/>
          <w:i/>
          <w:sz w:val="20"/>
          <w:szCs w:val="20"/>
          <w:lang w:val="en-US"/>
        </w:rPr>
      </w:pPr>
    </w:p>
    <w:p w:rsidR="00094964" w:rsidRDefault="00094964" w:rsidP="00094964">
      <w:pPr>
        <w:widowControl w:val="0"/>
        <w:spacing w:after="160" w:line="360" w:lineRule="auto"/>
        <w:rPr>
          <w:rFonts w:ascii="GHEA Grapalat" w:hAnsi="GHEA Grapalat"/>
          <w:i/>
          <w:sz w:val="20"/>
          <w:szCs w:val="20"/>
          <w:lang w:val="en-US"/>
        </w:rPr>
      </w:pPr>
    </w:p>
    <w:p w:rsidR="00094964" w:rsidRDefault="00094964" w:rsidP="00094964">
      <w:pPr>
        <w:widowControl w:val="0"/>
        <w:spacing w:after="160" w:line="360" w:lineRule="auto"/>
        <w:rPr>
          <w:rFonts w:ascii="GHEA Grapalat" w:hAnsi="GHEA Grapalat"/>
          <w:i/>
          <w:sz w:val="20"/>
          <w:szCs w:val="20"/>
          <w:lang w:val="en-US"/>
        </w:rPr>
      </w:pPr>
    </w:p>
    <w:p w:rsidR="00FC04C8" w:rsidRDefault="00FC04C8" w:rsidP="00094964">
      <w:pPr>
        <w:widowControl w:val="0"/>
        <w:spacing w:after="160" w:line="360" w:lineRule="auto"/>
        <w:rPr>
          <w:rFonts w:ascii="GHEA Grapalat" w:hAnsi="GHEA Grapalat"/>
          <w:i/>
          <w:sz w:val="20"/>
          <w:szCs w:val="20"/>
          <w:lang w:val="en-US"/>
        </w:rPr>
      </w:pPr>
    </w:p>
    <w:p w:rsidR="00FC04C8" w:rsidRDefault="00FC04C8" w:rsidP="00094964">
      <w:pPr>
        <w:widowControl w:val="0"/>
        <w:spacing w:after="160" w:line="360" w:lineRule="auto"/>
        <w:rPr>
          <w:rFonts w:ascii="GHEA Grapalat" w:hAnsi="GHEA Grapalat"/>
          <w:i/>
          <w:sz w:val="20"/>
          <w:szCs w:val="20"/>
          <w:lang w:val="en-US"/>
        </w:rPr>
      </w:pPr>
    </w:p>
    <w:p w:rsidR="00D740A4" w:rsidRDefault="00D740A4" w:rsidP="00094964">
      <w:pPr>
        <w:widowControl w:val="0"/>
        <w:spacing w:after="160" w:line="360" w:lineRule="auto"/>
        <w:rPr>
          <w:rFonts w:ascii="GHEA Grapalat" w:hAnsi="GHEA Grapalat"/>
          <w:i/>
          <w:sz w:val="20"/>
          <w:szCs w:val="20"/>
          <w:lang w:val="en-US"/>
        </w:rPr>
      </w:pPr>
    </w:p>
    <w:p w:rsidR="00D740A4" w:rsidRDefault="00D740A4" w:rsidP="00094964">
      <w:pPr>
        <w:widowControl w:val="0"/>
        <w:spacing w:after="160" w:line="360" w:lineRule="auto"/>
        <w:rPr>
          <w:rFonts w:ascii="GHEA Grapalat" w:hAnsi="GHEA Grapalat"/>
          <w:i/>
          <w:sz w:val="20"/>
          <w:szCs w:val="20"/>
          <w:lang w:val="en-US"/>
        </w:rPr>
      </w:pPr>
    </w:p>
    <w:p w:rsidR="00D740A4" w:rsidRDefault="00D740A4" w:rsidP="00094964">
      <w:pPr>
        <w:widowControl w:val="0"/>
        <w:spacing w:after="160" w:line="360" w:lineRule="auto"/>
        <w:rPr>
          <w:rFonts w:ascii="GHEA Grapalat" w:hAnsi="GHEA Grapalat"/>
          <w:i/>
          <w:sz w:val="20"/>
          <w:szCs w:val="20"/>
          <w:lang w:val="en-US"/>
        </w:rPr>
      </w:pPr>
    </w:p>
    <w:p w:rsidR="00D740A4" w:rsidRDefault="00D740A4" w:rsidP="00094964">
      <w:pPr>
        <w:widowControl w:val="0"/>
        <w:spacing w:after="160" w:line="360" w:lineRule="auto"/>
        <w:rPr>
          <w:rFonts w:ascii="GHEA Grapalat" w:hAnsi="GHEA Grapalat"/>
          <w:i/>
          <w:sz w:val="20"/>
          <w:szCs w:val="20"/>
          <w:lang w:val="en-US"/>
        </w:rPr>
      </w:pPr>
    </w:p>
    <w:p w:rsidR="00D740A4" w:rsidRDefault="00D740A4" w:rsidP="00094964">
      <w:pPr>
        <w:widowControl w:val="0"/>
        <w:spacing w:after="160" w:line="360" w:lineRule="auto"/>
        <w:rPr>
          <w:rFonts w:ascii="GHEA Grapalat" w:hAnsi="GHEA Grapalat"/>
          <w:i/>
          <w:sz w:val="20"/>
          <w:szCs w:val="20"/>
          <w:lang w:val="en-US"/>
        </w:rPr>
      </w:pPr>
    </w:p>
    <w:p w:rsidR="00701046" w:rsidRDefault="00701046" w:rsidP="00094964">
      <w:pPr>
        <w:widowControl w:val="0"/>
        <w:spacing w:after="160" w:line="360" w:lineRule="auto"/>
        <w:rPr>
          <w:rFonts w:ascii="GHEA Grapalat" w:hAnsi="GHEA Grapalat"/>
          <w:i/>
          <w:sz w:val="20"/>
          <w:szCs w:val="20"/>
          <w:lang w:val="en-US"/>
        </w:rPr>
      </w:pPr>
    </w:p>
    <w:p w:rsidR="00701046" w:rsidRDefault="00701046" w:rsidP="00094964">
      <w:pPr>
        <w:widowControl w:val="0"/>
        <w:spacing w:after="160" w:line="360" w:lineRule="auto"/>
        <w:rPr>
          <w:rFonts w:ascii="GHEA Grapalat" w:hAnsi="GHEA Grapalat"/>
          <w:i/>
          <w:sz w:val="20"/>
          <w:szCs w:val="20"/>
          <w:lang w:val="en-US"/>
        </w:rPr>
      </w:pPr>
    </w:p>
    <w:p w:rsidR="00701046" w:rsidRDefault="00701046" w:rsidP="00094964">
      <w:pPr>
        <w:widowControl w:val="0"/>
        <w:spacing w:after="160" w:line="360" w:lineRule="auto"/>
        <w:rPr>
          <w:rFonts w:ascii="GHEA Grapalat" w:hAnsi="GHEA Grapalat"/>
          <w:i/>
          <w:sz w:val="20"/>
          <w:szCs w:val="20"/>
          <w:lang w:val="en-US"/>
        </w:rPr>
      </w:pPr>
    </w:p>
    <w:p w:rsidR="00701046" w:rsidRPr="00094964" w:rsidRDefault="00701046" w:rsidP="00094964">
      <w:pPr>
        <w:widowControl w:val="0"/>
        <w:spacing w:after="160" w:line="360" w:lineRule="auto"/>
        <w:rPr>
          <w:rFonts w:ascii="GHEA Grapalat" w:hAnsi="GHEA Grapalat"/>
          <w:i/>
          <w:sz w:val="20"/>
          <w:szCs w:val="20"/>
          <w:lang w:val="en-US"/>
        </w:rPr>
      </w:pPr>
    </w:p>
    <w:p w:rsidR="003B2F27" w:rsidRPr="008D7145" w:rsidRDefault="003B2F27" w:rsidP="003B2F27">
      <w:pPr>
        <w:widowControl w:val="0"/>
        <w:spacing w:after="160" w:line="360" w:lineRule="auto"/>
        <w:jc w:val="right"/>
        <w:rPr>
          <w:rFonts w:ascii="GHEA Grapalat" w:hAnsi="GHEA Grapalat"/>
          <w:i/>
          <w:sz w:val="20"/>
          <w:szCs w:val="20"/>
        </w:rPr>
      </w:pPr>
      <w:r w:rsidRPr="008D7145">
        <w:rPr>
          <w:rFonts w:ascii="GHEA Grapalat" w:hAnsi="GHEA Grapalat"/>
          <w:i/>
          <w:sz w:val="20"/>
          <w:szCs w:val="20"/>
        </w:rPr>
        <w:lastRenderedPageBreak/>
        <w:t>Приложение № 2</w:t>
      </w:r>
    </w:p>
    <w:p w:rsidR="00E57272" w:rsidRPr="008D7145" w:rsidRDefault="003B2F27" w:rsidP="00E57272">
      <w:pPr>
        <w:pStyle w:val="a3"/>
        <w:tabs>
          <w:tab w:val="left" w:pos="708"/>
        </w:tabs>
        <w:spacing w:line="240" w:lineRule="auto"/>
        <w:jc w:val="right"/>
        <w:rPr>
          <w:rFonts w:ascii="GHEA Grapalat" w:hAnsi="GHEA Grapalat"/>
        </w:rPr>
      </w:pPr>
      <w:r w:rsidRPr="008D7145">
        <w:rPr>
          <w:rFonts w:ascii="GHEA Grapalat" w:hAnsi="GHEA Grapalat"/>
          <w:i w:val="0"/>
        </w:rPr>
        <w:t xml:space="preserve">к Договору под кодом </w:t>
      </w:r>
      <w:r w:rsidRPr="008D7145">
        <w:rPr>
          <w:rFonts w:ascii="GHEA Grapalat" w:hAnsi="GHEA Grapalat"/>
          <w:i w:val="0"/>
        </w:rPr>
        <w:br/>
        <w:t xml:space="preserve"> заключенному </w:t>
      </w:r>
      <w:r w:rsidR="00E57272" w:rsidRPr="008D7145">
        <w:rPr>
          <w:rFonts w:ascii="GHEA Grapalat" w:hAnsi="GHEA Grapalat"/>
          <w:b/>
          <w:lang w:val="af-ZA"/>
        </w:rPr>
        <w:t>«ՇՄԱՀ-</w:t>
      </w:r>
      <w:r w:rsidR="005B0F34" w:rsidRPr="008D7145">
        <w:rPr>
          <w:rFonts w:ascii="GHEA Grapalat" w:hAnsi="GHEA Grapalat"/>
          <w:b/>
        </w:rPr>
        <w:t>ԳՀ</w:t>
      </w:r>
      <w:r w:rsidR="00D22945">
        <w:rPr>
          <w:rFonts w:ascii="GHEA Grapalat" w:hAnsi="GHEA Grapalat"/>
          <w:b/>
          <w:lang w:val="en-US"/>
        </w:rPr>
        <w:t>Խ</w:t>
      </w:r>
      <w:r w:rsidR="00E57272" w:rsidRPr="008D7145">
        <w:rPr>
          <w:rFonts w:ascii="GHEA Grapalat" w:hAnsi="GHEA Grapalat"/>
          <w:b/>
        </w:rPr>
        <w:t>Ծ</w:t>
      </w:r>
      <w:r w:rsidR="00E57272" w:rsidRPr="008D7145">
        <w:rPr>
          <w:rFonts w:ascii="GHEA Grapalat" w:hAnsi="GHEA Grapalat"/>
          <w:b/>
          <w:lang w:val="af-ZA"/>
        </w:rPr>
        <w:t>ՁԲ-2</w:t>
      </w:r>
      <w:r w:rsidR="001A36D5">
        <w:rPr>
          <w:rFonts w:ascii="GHEA Grapalat" w:hAnsi="GHEA Grapalat"/>
          <w:b/>
          <w:lang w:val="hy-AM"/>
        </w:rPr>
        <w:t>6</w:t>
      </w:r>
      <w:r w:rsidR="00E57272" w:rsidRPr="008D7145">
        <w:rPr>
          <w:rFonts w:ascii="GHEA Grapalat" w:hAnsi="GHEA Grapalat"/>
          <w:b/>
          <w:lang w:val="af-ZA"/>
        </w:rPr>
        <w:t>/</w:t>
      </w:r>
      <w:r w:rsidR="00FC04C8" w:rsidRPr="00FC04C8">
        <w:rPr>
          <w:rFonts w:ascii="GHEA Grapalat" w:hAnsi="GHEA Grapalat"/>
          <w:b/>
        </w:rPr>
        <w:t>1</w:t>
      </w:r>
      <w:r w:rsidR="00900D02" w:rsidRPr="00900D02">
        <w:rPr>
          <w:rFonts w:ascii="GHEA Grapalat" w:hAnsi="GHEA Grapalat"/>
          <w:b/>
        </w:rPr>
        <w:t>7</w:t>
      </w:r>
      <w:r w:rsidR="00E57272" w:rsidRPr="008D7145">
        <w:rPr>
          <w:rFonts w:ascii="GHEA Grapalat" w:hAnsi="GHEA Grapalat"/>
          <w:b/>
        </w:rPr>
        <w:t>»</w:t>
      </w:r>
    </w:p>
    <w:p w:rsidR="003B2F27" w:rsidRPr="008D7145" w:rsidRDefault="003B2F27" w:rsidP="003B2F27">
      <w:pPr>
        <w:widowControl w:val="0"/>
        <w:spacing w:after="160" w:line="360" w:lineRule="auto"/>
        <w:jc w:val="right"/>
        <w:rPr>
          <w:rFonts w:ascii="GHEA Grapalat" w:hAnsi="GHEA Grapalat"/>
          <w:i/>
          <w:sz w:val="20"/>
          <w:szCs w:val="20"/>
        </w:rPr>
      </w:pPr>
      <w:r w:rsidRPr="008D7145">
        <w:rPr>
          <w:rFonts w:ascii="GHEA Grapalat" w:hAnsi="GHEA Grapalat"/>
          <w:i/>
          <w:sz w:val="20"/>
          <w:szCs w:val="20"/>
        </w:rPr>
        <w:tab/>
        <w:t>2</w:t>
      </w:r>
      <w:r w:rsidR="00E57272" w:rsidRPr="008D7145">
        <w:rPr>
          <w:rFonts w:ascii="GHEA Grapalat" w:hAnsi="GHEA Grapalat"/>
          <w:i/>
          <w:sz w:val="20"/>
          <w:szCs w:val="20"/>
        </w:rPr>
        <w:t>0</w:t>
      </w:r>
      <w:r w:rsidR="00FC04C8">
        <w:rPr>
          <w:rFonts w:ascii="GHEA Grapalat" w:hAnsi="GHEA Grapalat"/>
          <w:i/>
          <w:sz w:val="20"/>
          <w:szCs w:val="20"/>
          <w:lang w:val="en-US"/>
        </w:rPr>
        <w:t>26</w:t>
      </w:r>
      <w:r w:rsidRPr="008D7145">
        <w:rPr>
          <w:rFonts w:ascii="GHEA Grapalat" w:hAnsi="GHEA Grapalat"/>
          <w:i/>
          <w:sz w:val="20"/>
          <w:szCs w:val="20"/>
        </w:rPr>
        <w:t>г.</w:t>
      </w:r>
    </w:p>
    <w:p w:rsidR="003B2F27" w:rsidRPr="008D7145" w:rsidRDefault="003B2F27" w:rsidP="003B2F27">
      <w:pPr>
        <w:widowControl w:val="0"/>
        <w:tabs>
          <w:tab w:val="left" w:pos="9540"/>
        </w:tabs>
        <w:spacing w:after="160" w:line="360" w:lineRule="auto"/>
        <w:jc w:val="center"/>
        <w:rPr>
          <w:rFonts w:ascii="GHEA Grapalat" w:hAnsi="GHEA Grapalat"/>
          <w:sz w:val="20"/>
          <w:szCs w:val="20"/>
        </w:rPr>
      </w:pPr>
    </w:p>
    <w:p w:rsidR="003B2F27" w:rsidRPr="008D7145" w:rsidRDefault="003B2F27" w:rsidP="003B2F27">
      <w:pPr>
        <w:widowControl w:val="0"/>
        <w:spacing w:after="160" w:line="360" w:lineRule="auto"/>
        <w:jc w:val="center"/>
        <w:rPr>
          <w:rFonts w:ascii="GHEA Grapalat" w:hAnsi="GHEA Grapalat"/>
          <w:sz w:val="20"/>
          <w:szCs w:val="20"/>
          <w:lang w:val="en-US"/>
        </w:rPr>
      </w:pPr>
      <w:r w:rsidRPr="008D7145">
        <w:rPr>
          <w:rFonts w:ascii="GHEA Grapalat" w:hAnsi="GHEA Grapalat"/>
          <w:sz w:val="20"/>
          <w:szCs w:val="20"/>
        </w:rPr>
        <w:t>ГРАФИК ОПЛАТЫ</w:t>
      </w:r>
      <w:r w:rsidRPr="008D7145">
        <w:rPr>
          <w:rStyle w:val="af6"/>
          <w:rFonts w:ascii="GHEA Grapalat" w:hAnsi="GHEA Grapalat"/>
          <w:sz w:val="20"/>
          <w:szCs w:val="20"/>
        </w:rPr>
        <w:footnoteReference w:customMarkFollows="1" w:id="24"/>
        <w:t>*</w:t>
      </w:r>
    </w:p>
    <w:p w:rsidR="003B2F27" w:rsidRPr="008D7145" w:rsidRDefault="003B2F27" w:rsidP="003B2F27">
      <w:pPr>
        <w:widowControl w:val="0"/>
        <w:spacing w:after="160" w:line="360" w:lineRule="auto"/>
        <w:jc w:val="right"/>
        <w:rPr>
          <w:rFonts w:ascii="GHEA Grapalat" w:hAnsi="GHEA Grapalat"/>
          <w:sz w:val="20"/>
          <w:szCs w:val="20"/>
        </w:rPr>
      </w:pPr>
      <w:proofErr w:type="spellStart"/>
      <w:r w:rsidRPr="008D7145">
        <w:rPr>
          <w:rFonts w:ascii="GHEA Grapalat" w:hAnsi="GHEA Grapalat"/>
          <w:sz w:val="20"/>
          <w:szCs w:val="20"/>
        </w:rPr>
        <w:t>драмов</w:t>
      </w:r>
      <w:proofErr w:type="spellEnd"/>
      <w:r w:rsidRPr="008D7145">
        <w:rPr>
          <w:rFonts w:ascii="GHEA Grapalat" w:hAnsi="GHEA Grapalat"/>
          <w:sz w:val="20"/>
          <w:szCs w:val="20"/>
        </w:rPr>
        <w:t xml:space="preserve"> РА</w:t>
      </w:r>
    </w:p>
    <w:tbl>
      <w:tblPr>
        <w:tblW w:w="11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9"/>
        <w:gridCol w:w="1410"/>
        <w:gridCol w:w="8"/>
        <w:gridCol w:w="2133"/>
        <w:gridCol w:w="450"/>
        <w:gridCol w:w="567"/>
        <w:gridCol w:w="567"/>
        <w:gridCol w:w="567"/>
        <w:gridCol w:w="567"/>
        <w:gridCol w:w="425"/>
        <w:gridCol w:w="536"/>
        <w:gridCol w:w="31"/>
        <w:gridCol w:w="536"/>
        <w:gridCol w:w="61"/>
        <w:gridCol w:w="604"/>
        <w:gridCol w:w="61"/>
        <w:gridCol w:w="615"/>
        <w:gridCol w:w="61"/>
        <w:gridCol w:w="582"/>
        <w:gridCol w:w="61"/>
        <w:gridCol w:w="655"/>
        <w:gridCol w:w="575"/>
      </w:tblGrid>
      <w:tr w:rsidR="003B2F27" w:rsidRPr="008D7145" w:rsidTr="004E5446">
        <w:trPr>
          <w:trHeight w:val="363"/>
          <w:jc w:val="center"/>
        </w:trPr>
        <w:tc>
          <w:tcPr>
            <w:tcW w:w="11641" w:type="dxa"/>
            <w:gridSpan w:val="22"/>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Услуги</w:t>
            </w:r>
          </w:p>
        </w:tc>
      </w:tr>
      <w:tr w:rsidR="003B2F27" w:rsidRPr="008D7145" w:rsidTr="001A36D5">
        <w:trPr>
          <w:trHeight w:val="1781"/>
          <w:jc w:val="center"/>
        </w:trPr>
        <w:tc>
          <w:tcPr>
            <w:tcW w:w="569" w:type="dxa"/>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номер предусмотренного приглашением лота</w:t>
            </w:r>
          </w:p>
        </w:tc>
        <w:tc>
          <w:tcPr>
            <w:tcW w:w="1418" w:type="dxa"/>
            <w:gridSpan w:val="2"/>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промежуточный код, предусмотренный планом закупок по классификации ЕЗК (CPV)</w:t>
            </w:r>
          </w:p>
        </w:tc>
        <w:tc>
          <w:tcPr>
            <w:tcW w:w="2133" w:type="dxa"/>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наименование</w:t>
            </w:r>
          </w:p>
        </w:tc>
        <w:tc>
          <w:tcPr>
            <w:tcW w:w="7521" w:type="dxa"/>
            <w:gridSpan w:val="18"/>
            <w:vAlign w:val="center"/>
          </w:tcPr>
          <w:p w:rsidR="008D7F38" w:rsidRPr="008D7145" w:rsidRDefault="008D7F38" w:rsidP="008D7F3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b/>
                <w:i/>
                <w:color w:val="202124"/>
                <w:sz w:val="20"/>
                <w:szCs w:val="20"/>
                <w:lang w:bidi="ar-SA"/>
              </w:rPr>
            </w:pPr>
            <w:r w:rsidRPr="008D7145">
              <w:rPr>
                <w:rFonts w:ascii="GHEA Grapalat" w:hAnsi="GHEA Grapalat" w:cs="Courier New"/>
                <w:i/>
                <w:color w:val="202124"/>
                <w:sz w:val="20"/>
                <w:szCs w:val="20"/>
                <w:lang w:bidi="ar-SA"/>
              </w:rPr>
              <w:t>Плате</w:t>
            </w:r>
            <w:r w:rsidR="001A36D5">
              <w:rPr>
                <w:rFonts w:ascii="GHEA Grapalat" w:hAnsi="GHEA Grapalat" w:cs="Courier New"/>
                <w:i/>
                <w:color w:val="202124"/>
                <w:sz w:val="20"/>
                <w:szCs w:val="20"/>
                <w:lang w:bidi="ar-SA"/>
              </w:rPr>
              <w:t>жи планируется произвести в 202</w:t>
            </w:r>
            <w:r w:rsidR="001A36D5">
              <w:rPr>
                <w:rFonts w:ascii="GHEA Grapalat" w:hAnsi="GHEA Grapalat" w:cs="Courier New"/>
                <w:i/>
                <w:color w:val="202124"/>
                <w:sz w:val="20"/>
                <w:szCs w:val="20"/>
                <w:lang w:val="hy-AM" w:bidi="ar-SA"/>
              </w:rPr>
              <w:t>6</w:t>
            </w:r>
            <w:r w:rsidRPr="008D7145">
              <w:rPr>
                <w:rFonts w:ascii="GHEA Grapalat" w:hAnsi="GHEA Grapalat" w:cs="Courier New"/>
                <w:i/>
                <w:color w:val="202124"/>
                <w:sz w:val="20"/>
                <w:szCs w:val="20"/>
                <w:lang w:bidi="ar-SA"/>
              </w:rPr>
              <w:t xml:space="preserve"> году, по месяцам, за фактически выполненные услуги, в том числе</w:t>
            </w:r>
            <w:r w:rsidRPr="008D7145">
              <w:rPr>
                <w:rFonts w:ascii="GHEA Grapalat" w:hAnsi="GHEA Grapalat" w:cs="Courier New"/>
                <w:b/>
                <w:i/>
                <w:color w:val="202124"/>
                <w:sz w:val="20"/>
                <w:szCs w:val="20"/>
                <w:lang w:bidi="ar-SA"/>
              </w:rPr>
              <w:t>...</w:t>
            </w:r>
          </w:p>
          <w:p w:rsidR="003B2F27" w:rsidRPr="008D7145" w:rsidRDefault="003B2F27" w:rsidP="005B7138">
            <w:pPr>
              <w:widowControl w:val="0"/>
              <w:spacing w:after="120"/>
              <w:jc w:val="both"/>
              <w:rPr>
                <w:rFonts w:ascii="GHEA Grapalat" w:hAnsi="GHEA Grapalat"/>
                <w:sz w:val="20"/>
                <w:szCs w:val="20"/>
              </w:rPr>
            </w:pPr>
          </w:p>
        </w:tc>
      </w:tr>
      <w:tr w:rsidR="003B2F27" w:rsidRPr="008D7145" w:rsidTr="001A36D5">
        <w:trPr>
          <w:cantSplit/>
          <w:trHeight w:val="1134"/>
          <w:jc w:val="center"/>
        </w:trPr>
        <w:tc>
          <w:tcPr>
            <w:tcW w:w="569" w:type="dxa"/>
          </w:tcPr>
          <w:p w:rsidR="003B2F27" w:rsidRPr="008D7145" w:rsidRDefault="003B2F27" w:rsidP="005B7138">
            <w:pPr>
              <w:widowControl w:val="0"/>
              <w:spacing w:after="120"/>
              <w:jc w:val="center"/>
              <w:rPr>
                <w:rFonts w:ascii="GHEA Grapalat" w:hAnsi="GHEA Grapalat"/>
                <w:sz w:val="20"/>
                <w:szCs w:val="20"/>
              </w:rPr>
            </w:pPr>
          </w:p>
        </w:tc>
        <w:tc>
          <w:tcPr>
            <w:tcW w:w="1418" w:type="dxa"/>
            <w:gridSpan w:val="2"/>
          </w:tcPr>
          <w:p w:rsidR="003B2F27" w:rsidRPr="008D7145" w:rsidRDefault="003B2F27" w:rsidP="005B7138">
            <w:pPr>
              <w:widowControl w:val="0"/>
              <w:spacing w:after="120"/>
              <w:jc w:val="center"/>
              <w:rPr>
                <w:rFonts w:ascii="GHEA Grapalat" w:hAnsi="GHEA Grapalat"/>
                <w:sz w:val="20"/>
                <w:szCs w:val="20"/>
              </w:rPr>
            </w:pPr>
          </w:p>
        </w:tc>
        <w:tc>
          <w:tcPr>
            <w:tcW w:w="2133" w:type="dxa"/>
          </w:tcPr>
          <w:p w:rsidR="003B2F27" w:rsidRPr="008D7145" w:rsidRDefault="003B2F27" w:rsidP="005B7138">
            <w:pPr>
              <w:widowControl w:val="0"/>
              <w:spacing w:after="120"/>
              <w:jc w:val="center"/>
              <w:rPr>
                <w:rFonts w:ascii="GHEA Grapalat" w:hAnsi="GHEA Grapalat"/>
                <w:sz w:val="20"/>
                <w:szCs w:val="20"/>
              </w:rPr>
            </w:pPr>
          </w:p>
        </w:tc>
        <w:tc>
          <w:tcPr>
            <w:tcW w:w="450" w:type="dxa"/>
            <w:textDirection w:val="btLr"/>
            <w:vAlign w:val="center"/>
          </w:tcPr>
          <w:p w:rsidR="003B2F27" w:rsidRPr="008D7145" w:rsidRDefault="003B2F27" w:rsidP="005B7138">
            <w:pPr>
              <w:widowControl w:val="0"/>
              <w:spacing w:after="120"/>
              <w:ind w:left="-161" w:right="-148"/>
              <w:jc w:val="center"/>
              <w:rPr>
                <w:rFonts w:ascii="GHEA Grapalat" w:hAnsi="GHEA Grapalat"/>
                <w:i/>
                <w:sz w:val="20"/>
                <w:szCs w:val="20"/>
              </w:rPr>
            </w:pPr>
            <w:r w:rsidRPr="008D7145">
              <w:rPr>
                <w:rFonts w:ascii="GHEA Grapalat" w:hAnsi="GHEA Grapalat"/>
                <w:i/>
                <w:sz w:val="20"/>
                <w:szCs w:val="20"/>
              </w:rPr>
              <w:t>январь</w:t>
            </w:r>
          </w:p>
        </w:tc>
        <w:tc>
          <w:tcPr>
            <w:tcW w:w="567" w:type="dxa"/>
            <w:textDirection w:val="btLr"/>
            <w:vAlign w:val="center"/>
          </w:tcPr>
          <w:p w:rsidR="003B2F27" w:rsidRPr="008D7145" w:rsidRDefault="003B2F27" w:rsidP="005B7138">
            <w:pPr>
              <w:widowControl w:val="0"/>
              <w:spacing w:after="120"/>
              <w:ind w:left="-68" w:right="-108"/>
              <w:jc w:val="center"/>
              <w:rPr>
                <w:rFonts w:ascii="GHEA Grapalat" w:hAnsi="GHEA Grapalat" w:cs="Sylfaen"/>
                <w:i/>
                <w:sz w:val="20"/>
                <w:szCs w:val="20"/>
              </w:rPr>
            </w:pPr>
            <w:r w:rsidRPr="008D7145">
              <w:rPr>
                <w:rFonts w:ascii="GHEA Grapalat" w:hAnsi="GHEA Grapalat"/>
                <w:i/>
                <w:sz w:val="20"/>
                <w:szCs w:val="20"/>
              </w:rPr>
              <w:t>февраль</w:t>
            </w:r>
          </w:p>
        </w:tc>
        <w:tc>
          <w:tcPr>
            <w:tcW w:w="567" w:type="dxa"/>
            <w:textDirection w:val="btLr"/>
            <w:vAlign w:val="center"/>
          </w:tcPr>
          <w:p w:rsidR="003B2F27" w:rsidRPr="008D7145" w:rsidRDefault="003B2F27" w:rsidP="005B7138">
            <w:pPr>
              <w:widowControl w:val="0"/>
              <w:spacing w:after="120"/>
              <w:ind w:left="-73" w:right="-73"/>
              <w:jc w:val="center"/>
              <w:rPr>
                <w:rFonts w:ascii="GHEA Grapalat" w:hAnsi="GHEA Grapalat"/>
                <w:i/>
                <w:sz w:val="20"/>
                <w:szCs w:val="20"/>
              </w:rPr>
            </w:pPr>
            <w:r w:rsidRPr="008D7145">
              <w:rPr>
                <w:rFonts w:ascii="GHEA Grapalat" w:hAnsi="GHEA Grapalat"/>
                <w:i/>
                <w:sz w:val="20"/>
                <w:szCs w:val="20"/>
              </w:rPr>
              <w:t>март</w:t>
            </w:r>
          </w:p>
        </w:tc>
        <w:tc>
          <w:tcPr>
            <w:tcW w:w="567" w:type="dxa"/>
            <w:textDirection w:val="btLr"/>
            <w:vAlign w:val="center"/>
          </w:tcPr>
          <w:p w:rsidR="003B2F27" w:rsidRPr="008D7145" w:rsidRDefault="003B2F27" w:rsidP="005B7138">
            <w:pPr>
              <w:widowControl w:val="0"/>
              <w:spacing w:after="120"/>
              <w:ind w:left="-94" w:right="-80"/>
              <w:jc w:val="center"/>
              <w:rPr>
                <w:rFonts w:ascii="GHEA Grapalat" w:hAnsi="GHEA Grapalat" w:cs="Sylfaen"/>
                <w:i/>
                <w:sz w:val="20"/>
                <w:szCs w:val="20"/>
              </w:rPr>
            </w:pPr>
            <w:r w:rsidRPr="008D7145">
              <w:rPr>
                <w:rFonts w:ascii="GHEA Grapalat" w:hAnsi="GHEA Grapalat"/>
                <w:i/>
                <w:sz w:val="20"/>
                <w:szCs w:val="20"/>
              </w:rPr>
              <w:t>апрель</w:t>
            </w:r>
          </w:p>
        </w:tc>
        <w:tc>
          <w:tcPr>
            <w:tcW w:w="567" w:type="dxa"/>
            <w:textDirection w:val="btLr"/>
            <w:vAlign w:val="center"/>
          </w:tcPr>
          <w:p w:rsidR="003B2F27" w:rsidRPr="008D7145" w:rsidRDefault="003B2F27" w:rsidP="005B7138">
            <w:pPr>
              <w:widowControl w:val="0"/>
              <w:spacing w:after="120"/>
              <w:ind w:left="-122" w:right="-94"/>
              <w:jc w:val="center"/>
              <w:rPr>
                <w:rFonts w:ascii="GHEA Grapalat" w:hAnsi="GHEA Grapalat"/>
                <w:i/>
                <w:sz w:val="20"/>
                <w:szCs w:val="20"/>
              </w:rPr>
            </w:pPr>
            <w:r w:rsidRPr="008D7145">
              <w:rPr>
                <w:rFonts w:ascii="GHEA Grapalat" w:hAnsi="GHEA Grapalat"/>
                <w:i/>
                <w:sz w:val="20"/>
                <w:szCs w:val="20"/>
              </w:rPr>
              <w:t>май</w:t>
            </w:r>
          </w:p>
        </w:tc>
        <w:tc>
          <w:tcPr>
            <w:tcW w:w="425" w:type="dxa"/>
            <w:textDirection w:val="btLr"/>
            <w:vAlign w:val="center"/>
          </w:tcPr>
          <w:p w:rsidR="003B2F27" w:rsidRPr="008D7145" w:rsidRDefault="003B2F27" w:rsidP="005B7138">
            <w:pPr>
              <w:widowControl w:val="0"/>
              <w:spacing w:after="120"/>
              <w:ind w:left="-94" w:right="-128"/>
              <w:jc w:val="center"/>
              <w:rPr>
                <w:rFonts w:ascii="GHEA Grapalat" w:hAnsi="GHEA Grapalat"/>
                <w:i/>
                <w:sz w:val="20"/>
                <w:szCs w:val="20"/>
              </w:rPr>
            </w:pPr>
            <w:r w:rsidRPr="008D7145">
              <w:rPr>
                <w:rFonts w:ascii="GHEA Grapalat" w:hAnsi="GHEA Grapalat"/>
                <w:i/>
                <w:sz w:val="20"/>
                <w:szCs w:val="20"/>
              </w:rPr>
              <w:t>июнь</w:t>
            </w:r>
          </w:p>
        </w:tc>
        <w:tc>
          <w:tcPr>
            <w:tcW w:w="536" w:type="dxa"/>
            <w:textDirection w:val="btLr"/>
            <w:vAlign w:val="center"/>
          </w:tcPr>
          <w:p w:rsidR="003B2F27" w:rsidRPr="008D7145" w:rsidRDefault="003B2F27" w:rsidP="005B7138">
            <w:pPr>
              <w:widowControl w:val="0"/>
              <w:spacing w:after="120"/>
              <w:ind w:left="-118" w:right="-122"/>
              <w:jc w:val="center"/>
              <w:rPr>
                <w:rFonts w:ascii="GHEA Grapalat" w:hAnsi="GHEA Grapalat"/>
                <w:i/>
                <w:sz w:val="20"/>
                <w:szCs w:val="20"/>
              </w:rPr>
            </w:pPr>
            <w:r w:rsidRPr="008D7145">
              <w:rPr>
                <w:rFonts w:ascii="GHEA Grapalat" w:hAnsi="GHEA Grapalat"/>
                <w:i/>
                <w:sz w:val="20"/>
                <w:szCs w:val="20"/>
              </w:rPr>
              <w:t>июль</w:t>
            </w:r>
          </w:p>
        </w:tc>
        <w:tc>
          <w:tcPr>
            <w:tcW w:w="567" w:type="dxa"/>
            <w:gridSpan w:val="2"/>
            <w:textDirection w:val="btLr"/>
            <w:vAlign w:val="center"/>
          </w:tcPr>
          <w:p w:rsidR="003B2F27" w:rsidRPr="008D7145" w:rsidRDefault="003B2F27" w:rsidP="005B7138">
            <w:pPr>
              <w:widowControl w:val="0"/>
              <w:spacing w:after="120"/>
              <w:ind w:left="-94" w:right="-124"/>
              <w:jc w:val="center"/>
              <w:rPr>
                <w:rFonts w:ascii="GHEA Grapalat" w:hAnsi="GHEA Grapalat"/>
                <w:i/>
                <w:sz w:val="20"/>
                <w:szCs w:val="20"/>
              </w:rPr>
            </w:pPr>
            <w:r w:rsidRPr="008D7145">
              <w:rPr>
                <w:rFonts w:ascii="GHEA Grapalat" w:hAnsi="GHEA Grapalat"/>
                <w:i/>
                <w:sz w:val="20"/>
                <w:szCs w:val="20"/>
              </w:rPr>
              <w:t>август</w:t>
            </w:r>
          </w:p>
        </w:tc>
        <w:tc>
          <w:tcPr>
            <w:tcW w:w="665" w:type="dxa"/>
            <w:gridSpan w:val="2"/>
            <w:textDirection w:val="btLr"/>
            <w:vAlign w:val="center"/>
          </w:tcPr>
          <w:p w:rsidR="003B2F27" w:rsidRPr="008D7145" w:rsidRDefault="003B2F27" w:rsidP="005B7138">
            <w:pPr>
              <w:widowControl w:val="0"/>
              <w:spacing w:after="120"/>
              <w:ind w:left="-108" w:right="-119"/>
              <w:jc w:val="center"/>
              <w:rPr>
                <w:rFonts w:ascii="GHEA Grapalat" w:hAnsi="GHEA Grapalat"/>
                <w:i/>
                <w:sz w:val="20"/>
                <w:szCs w:val="20"/>
              </w:rPr>
            </w:pPr>
            <w:r w:rsidRPr="008D7145">
              <w:rPr>
                <w:rFonts w:ascii="GHEA Grapalat" w:hAnsi="GHEA Grapalat"/>
                <w:i/>
                <w:sz w:val="20"/>
                <w:szCs w:val="20"/>
              </w:rPr>
              <w:t>сентябрь</w:t>
            </w:r>
          </w:p>
        </w:tc>
        <w:tc>
          <w:tcPr>
            <w:tcW w:w="676" w:type="dxa"/>
            <w:gridSpan w:val="2"/>
            <w:textDirection w:val="btLr"/>
            <w:vAlign w:val="center"/>
          </w:tcPr>
          <w:p w:rsidR="003B2F27" w:rsidRPr="008D7145" w:rsidRDefault="003B2F27" w:rsidP="005B7138">
            <w:pPr>
              <w:widowControl w:val="0"/>
              <w:spacing w:after="120"/>
              <w:ind w:left="-113" w:right="-124"/>
              <w:jc w:val="center"/>
              <w:rPr>
                <w:rFonts w:ascii="GHEA Grapalat" w:hAnsi="GHEA Grapalat"/>
                <w:i/>
                <w:sz w:val="20"/>
                <w:szCs w:val="20"/>
              </w:rPr>
            </w:pPr>
            <w:r w:rsidRPr="008D7145">
              <w:rPr>
                <w:rFonts w:ascii="GHEA Grapalat" w:hAnsi="GHEA Grapalat"/>
                <w:i/>
                <w:sz w:val="20"/>
                <w:szCs w:val="20"/>
              </w:rPr>
              <w:t>октябрь</w:t>
            </w:r>
          </w:p>
        </w:tc>
        <w:tc>
          <w:tcPr>
            <w:tcW w:w="643" w:type="dxa"/>
            <w:gridSpan w:val="2"/>
            <w:textDirection w:val="btLr"/>
            <w:vAlign w:val="center"/>
          </w:tcPr>
          <w:p w:rsidR="003B2F27" w:rsidRPr="008D7145" w:rsidRDefault="003B2F27" w:rsidP="005B7138">
            <w:pPr>
              <w:widowControl w:val="0"/>
              <w:spacing w:after="120"/>
              <w:ind w:left="-94" w:right="-108"/>
              <w:jc w:val="center"/>
              <w:rPr>
                <w:rFonts w:ascii="GHEA Grapalat" w:hAnsi="GHEA Grapalat"/>
                <w:i/>
                <w:sz w:val="20"/>
                <w:szCs w:val="20"/>
              </w:rPr>
            </w:pPr>
            <w:r w:rsidRPr="008D7145">
              <w:rPr>
                <w:rFonts w:ascii="GHEA Grapalat" w:hAnsi="GHEA Grapalat"/>
                <w:i/>
                <w:sz w:val="20"/>
                <w:szCs w:val="20"/>
              </w:rPr>
              <w:t>ноябрь</w:t>
            </w:r>
          </w:p>
        </w:tc>
        <w:tc>
          <w:tcPr>
            <w:tcW w:w="716" w:type="dxa"/>
            <w:gridSpan w:val="2"/>
            <w:textDirection w:val="btLr"/>
            <w:vAlign w:val="center"/>
          </w:tcPr>
          <w:p w:rsidR="003B2F27" w:rsidRPr="008D7145" w:rsidRDefault="003B2F27" w:rsidP="005B7138">
            <w:pPr>
              <w:widowControl w:val="0"/>
              <w:spacing w:after="120"/>
              <w:ind w:left="-136" w:right="-80"/>
              <w:jc w:val="center"/>
              <w:rPr>
                <w:rFonts w:ascii="GHEA Grapalat" w:hAnsi="GHEA Grapalat"/>
                <w:i/>
                <w:sz w:val="20"/>
                <w:szCs w:val="20"/>
              </w:rPr>
            </w:pPr>
            <w:r w:rsidRPr="008D7145">
              <w:rPr>
                <w:rFonts w:ascii="GHEA Grapalat" w:hAnsi="GHEA Grapalat"/>
                <w:i/>
                <w:sz w:val="20"/>
                <w:szCs w:val="20"/>
              </w:rPr>
              <w:t>декабрь</w:t>
            </w:r>
          </w:p>
        </w:tc>
        <w:tc>
          <w:tcPr>
            <w:tcW w:w="575" w:type="dxa"/>
            <w:textDirection w:val="btLr"/>
            <w:vAlign w:val="center"/>
          </w:tcPr>
          <w:p w:rsidR="003B2F27" w:rsidRPr="008D7145" w:rsidRDefault="003B2F27" w:rsidP="0031090C">
            <w:pPr>
              <w:widowControl w:val="0"/>
              <w:spacing w:after="120"/>
              <w:ind w:left="113" w:right="-1"/>
              <w:jc w:val="center"/>
              <w:rPr>
                <w:rFonts w:ascii="GHEA Grapalat" w:hAnsi="GHEA Grapalat"/>
                <w:i/>
                <w:sz w:val="20"/>
                <w:szCs w:val="20"/>
                <w:lang w:val="en-US"/>
              </w:rPr>
            </w:pPr>
            <w:r w:rsidRPr="008D7145">
              <w:rPr>
                <w:rFonts w:ascii="GHEA Grapalat" w:hAnsi="GHEA Grapalat"/>
                <w:i/>
                <w:sz w:val="20"/>
                <w:szCs w:val="20"/>
              </w:rPr>
              <w:t>Всего</w:t>
            </w:r>
          </w:p>
        </w:tc>
      </w:tr>
      <w:tr w:rsidR="00094964" w:rsidRPr="008D7145" w:rsidTr="001A36D5">
        <w:trPr>
          <w:trHeight w:val="2745"/>
          <w:jc w:val="center"/>
        </w:trPr>
        <w:tc>
          <w:tcPr>
            <w:tcW w:w="569" w:type="dxa"/>
            <w:vMerge w:val="restart"/>
            <w:vAlign w:val="center"/>
          </w:tcPr>
          <w:p w:rsidR="00094964" w:rsidRPr="008D7145" w:rsidRDefault="00094964" w:rsidP="003B7702">
            <w:pPr>
              <w:widowControl w:val="0"/>
              <w:spacing w:after="120"/>
              <w:jc w:val="center"/>
              <w:rPr>
                <w:rFonts w:ascii="GHEA Grapalat" w:hAnsi="GHEA Grapalat"/>
                <w:sz w:val="20"/>
                <w:szCs w:val="20"/>
                <w:lang w:val="en-US"/>
              </w:rPr>
            </w:pPr>
            <w:r w:rsidRPr="008D7145">
              <w:rPr>
                <w:rFonts w:ascii="GHEA Grapalat" w:hAnsi="GHEA Grapalat"/>
                <w:sz w:val="20"/>
                <w:szCs w:val="20"/>
                <w:lang w:val="en-US"/>
              </w:rPr>
              <w:t>1</w:t>
            </w:r>
          </w:p>
        </w:tc>
        <w:tc>
          <w:tcPr>
            <w:tcW w:w="1418" w:type="dxa"/>
            <w:gridSpan w:val="2"/>
            <w:vMerge w:val="restart"/>
            <w:vAlign w:val="center"/>
          </w:tcPr>
          <w:p w:rsidR="00094964" w:rsidRPr="008D7145" w:rsidRDefault="00094964" w:rsidP="003B7702">
            <w:pPr>
              <w:widowControl w:val="0"/>
              <w:spacing w:after="120"/>
              <w:jc w:val="center"/>
              <w:rPr>
                <w:rFonts w:ascii="GHEA Grapalat" w:hAnsi="GHEA Grapalat"/>
                <w:sz w:val="20"/>
                <w:szCs w:val="20"/>
                <w:lang w:val="en-US"/>
              </w:rPr>
            </w:pPr>
            <w:r w:rsidRPr="008D7145">
              <w:rPr>
                <w:rFonts w:ascii="GHEA Grapalat" w:hAnsi="GHEA Grapalat"/>
                <w:b/>
                <w:sz w:val="20"/>
                <w:szCs w:val="20"/>
              </w:rPr>
              <w:t>70331800/1</w:t>
            </w:r>
          </w:p>
        </w:tc>
        <w:tc>
          <w:tcPr>
            <w:tcW w:w="2133" w:type="dxa"/>
            <w:vMerge w:val="restart"/>
            <w:vAlign w:val="center"/>
          </w:tcPr>
          <w:p w:rsidR="00094964" w:rsidRPr="00094964" w:rsidRDefault="00597FD6"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18"/>
                <w:szCs w:val="18"/>
                <w:lang w:bidi="ar-SA"/>
              </w:rPr>
            </w:pPr>
            <w:r w:rsidRPr="00597FD6">
              <w:rPr>
                <w:rFonts w:ascii="GHEA Grapalat" w:hAnsi="GHEA Grapalat"/>
                <w:sz w:val="18"/>
                <w:szCs w:val="18"/>
                <w:lang w:val="hy-AM"/>
              </w:rPr>
              <w:t>Для нужд общины Артик Ширакской области Республики Армения были оказаны технически-</w:t>
            </w:r>
            <w:r w:rsidRPr="00597FD6">
              <w:rPr>
                <w:rFonts w:ascii="GHEA Grapalat" w:hAnsi="GHEA Grapalat"/>
                <w:sz w:val="18"/>
                <w:szCs w:val="18"/>
                <w:lang w:val="hy-AM"/>
              </w:rPr>
              <w:lastRenderedPageBreak/>
              <w:t>консультационные услуги по контролю качества строительных работ по мощению внутриобщинных дорог туфовым камнем и установке дренажных систем в поселке Туфашен.</w:t>
            </w:r>
          </w:p>
        </w:tc>
        <w:tc>
          <w:tcPr>
            <w:tcW w:w="450" w:type="dxa"/>
            <w:vAlign w:val="center"/>
          </w:tcPr>
          <w:p w:rsidR="00094964" w:rsidRPr="008D7145" w:rsidRDefault="00094964" w:rsidP="001A36D5">
            <w:pPr>
              <w:jc w:val="center"/>
              <w:rPr>
                <w:rFonts w:ascii="GHEA Grapalat" w:hAnsi="GHEA Grapalat"/>
                <w:b/>
                <w:sz w:val="20"/>
                <w:szCs w:val="20"/>
                <w:lang w:val="en-US"/>
              </w:rPr>
            </w:pPr>
            <w:r w:rsidRPr="008D7145">
              <w:rPr>
                <w:rFonts w:ascii="GHEA Grapalat" w:hAnsi="GHEA Grapalat"/>
                <w:b/>
                <w:sz w:val="20"/>
                <w:szCs w:val="20"/>
                <w:lang w:val="en-US"/>
              </w:rPr>
              <w:lastRenderedPageBreak/>
              <w:t>…</w:t>
            </w:r>
          </w:p>
          <w:p w:rsidR="00094964" w:rsidRPr="008D7145" w:rsidRDefault="00094964" w:rsidP="001A36D5">
            <w:pPr>
              <w:widowControl w:val="0"/>
              <w:spacing w:after="120"/>
              <w:jc w:val="center"/>
              <w:rPr>
                <w:rFonts w:ascii="GHEA Grapalat" w:hAnsi="GHEA Grapalat"/>
                <w:sz w:val="20"/>
                <w:szCs w:val="20"/>
              </w:rPr>
            </w:pPr>
            <w:r w:rsidRPr="008D7145">
              <w:rPr>
                <w:rFonts w:ascii="GHEA Grapalat" w:hAnsi="GHEA Grapalat"/>
                <w:b/>
                <w:sz w:val="20"/>
                <w:szCs w:val="20"/>
              </w:rPr>
              <w:t>%</w:t>
            </w:r>
          </w:p>
        </w:tc>
        <w:tc>
          <w:tcPr>
            <w:tcW w:w="567" w:type="dxa"/>
            <w:vAlign w:val="center"/>
          </w:tcPr>
          <w:p w:rsidR="00094964" w:rsidRPr="008D7145" w:rsidRDefault="00094964"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094964" w:rsidRPr="008D7145" w:rsidRDefault="00094964" w:rsidP="001A36D5">
            <w:pPr>
              <w:widowControl w:val="0"/>
              <w:spacing w:after="120"/>
              <w:jc w:val="center"/>
              <w:rPr>
                <w:rFonts w:ascii="GHEA Grapalat" w:hAnsi="GHEA Grapalat"/>
                <w:sz w:val="20"/>
                <w:szCs w:val="20"/>
              </w:rPr>
            </w:pPr>
            <w:r w:rsidRPr="008D7145">
              <w:rPr>
                <w:rFonts w:ascii="GHEA Grapalat" w:hAnsi="GHEA Grapalat"/>
                <w:b/>
                <w:sz w:val="20"/>
                <w:szCs w:val="20"/>
              </w:rPr>
              <w:t>%</w:t>
            </w:r>
          </w:p>
        </w:tc>
        <w:tc>
          <w:tcPr>
            <w:tcW w:w="567" w:type="dxa"/>
            <w:vAlign w:val="center"/>
          </w:tcPr>
          <w:p w:rsidR="00094964" w:rsidRPr="008D7145" w:rsidRDefault="00094964"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094964" w:rsidRPr="008D7145" w:rsidRDefault="00094964" w:rsidP="001A36D5">
            <w:pPr>
              <w:widowControl w:val="0"/>
              <w:spacing w:after="120"/>
              <w:jc w:val="center"/>
              <w:rPr>
                <w:rFonts w:ascii="GHEA Grapalat" w:hAnsi="GHEA Grapalat" w:cs="Arial"/>
                <w:sz w:val="20"/>
                <w:szCs w:val="20"/>
              </w:rPr>
            </w:pPr>
            <w:r w:rsidRPr="008D7145">
              <w:rPr>
                <w:rFonts w:ascii="GHEA Grapalat" w:hAnsi="GHEA Grapalat"/>
                <w:b/>
                <w:sz w:val="20"/>
                <w:szCs w:val="20"/>
              </w:rPr>
              <w:t>%</w:t>
            </w:r>
          </w:p>
        </w:tc>
        <w:tc>
          <w:tcPr>
            <w:tcW w:w="567" w:type="dxa"/>
            <w:vAlign w:val="center"/>
          </w:tcPr>
          <w:p w:rsidR="00094964" w:rsidRPr="008D7145" w:rsidRDefault="00094964"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094964" w:rsidRPr="008D7145" w:rsidRDefault="00094964" w:rsidP="001A36D5">
            <w:pPr>
              <w:widowControl w:val="0"/>
              <w:spacing w:after="120"/>
              <w:jc w:val="center"/>
              <w:rPr>
                <w:rFonts w:ascii="GHEA Grapalat" w:hAnsi="GHEA Grapalat" w:cs="Arial"/>
                <w:sz w:val="20"/>
                <w:szCs w:val="20"/>
              </w:rPr>
            </w:pPr>
            <w:r w:rsidRPr="008D7145">
              <w:rPr>
                <w:rFonts w:ascii="GHEA Grapalat" w:hAnsi="GHEA Grapalat"/>
                <w:b/>
                <w:sz w:val="20"/>
                <w:szCs w:val="20"/>
              </w:rPr>
              <w:t>%</w:t>
            </w:r>
          </w:p>
        </w:tc>
        <w:tc>
          <w:tcPr>
            <w:tcW w:w="567" w:type="dxa"/>
            <w:vAlign w:val="center"/>
          </w:tcPr>
          <w:p w:rsidR="00094964" w:rsidRPr="008D7145" w:rsidRDefault="00094964"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094964" w:rsidRPr="008D7145" w:rsidRDefault="00094964" w:rsidP="001A36D5">
            <w:pPr>
              <w:widowControl w:val="0"/>
              <w:spacing w:after="120"/>
              <w:jc w:val="center"/>
              <w:rPr>
                <w:rFonts w:ascii="GHEA Grapalat" w:hAnsi="GHEA Grapalat" w:cs="Arial"/>
                <w:sz w:val="20"/>
                <w:szCs w:val="20"/>
              </w:rPr>
            </w:pPr>
            <w:r w:rsidRPr="008D7145">
              <w:rPr>
                <w:rFonts w:ascii="GHEA Grapalat" w:hAnsi="GHEA Grapalat"/>
                <w:b/>
                <w:sz w:val="20"/>
                <w:szCs w:val="20"/>
              </w:rPr>
              <w:t>%</w:t>
            </w:r>
          </w:p>
        </w:tc>
        <w:tc>
          <w:tcPr>
            <w:tcW w:w="425" w:type="dxa"/>
            <w:vAlign w:val="center"/>
          </w:tcPr>
          <w:p w:rsidR="00094964" w:rsidRPr="008D7145" w:rsidRDefault="00094964"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094964" w:rsidRPr="008D7145" w:rsidRDefault="00094964" w:rsidP="001A36D5">
            <w:pPr>
              <w:widowControl w:val="0"/>
              <w:spacing w:after="120"/>
              <w:jc w:val="center"/>
              <w:rPr>
                <w:rFonts w:ascii="GHEA Grapalat" w:hAnsi="GHEA Grapalat" w:cs="Arial"/>
                <w:sz w:val="20"/>
                <w:szCs w:val="20"/>
              </w:rPr>
            </w:pPr>
            <w:r w:rsidRPr="008D7145">
              <w:rPr>
                <w:rFonts w:ascii="GHEA Grapalat" w:hAnsi="GHEA Grapalat"/>
                <w:b/>
                <w:sz w:val="20"/>
                <w:szCs w:val="20"/>
              </w:rPr>
              <w:t>%</w:t>
            </w:r>
          </w:p>
        </w:tc>
        <w:tc>
          <w:tcPr>
            <w:tcW w:w="536" w:type="dxa"/>
            <w:vAlign w:val="center"/>
          </w:tcPr>
          <w:p w:rsidR="00094964" w:rsidRPr="008D7145" w:rsidRDefault="00094964"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094964" w:rsidRPr="008D7145" w:rsidRDefault="00094964" w:rsidP="001A36D5">
            <w:pPr>
              <w:jc w:val="center"/>
              <w:rPr>
                <w:sz w:val="20"/>
                <w:szCs w:val="20"/>
              </w:rPr>
            </w:pPr>
            <w:r w:rsidRPr="008D7145">
              <w:rPr>
                <w:rFonts w:ascii="GHEA Grapalat" w:hAnsi="GHEA Grapalat"/>
                <w:b/>
                <w:sz w:val="20"/>
                <w:szCs w:val="20"/>
              </w:rPr>
              <w:t>%</w:t>
            </w:r>
          </w:p>
        </w:tc>
        <w:tc>
          <w:tcPr>
            <w:tcW w:w="567" w:type="dxa"/>
            <w:gridSpan w:val="2"/>
            <w:vAlign w:val="center"/>
          </w:tcPr>
          <w:p w:rsidR="00094964" w:rsidRPr="008D7145" w:rsidRDefault="00094964"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094964" w:rsidRPr="008D7145" w:rsidRDefault="00094964" w:rsidP="001A36D5">
            <w:pPr>
              <w:jc w:val="center"/>
              <w:rPr>
                <w:sz w:val="20"/>
                <w:szCs w:val="20"/>
              </w:rPr>
            </w:pPr>
            <w:r w:rsidRPr="008D7145">
              <w:rPr>
                <w:rFonts w:ascii="GHEA Grapalat" w:hAnsi="GHEA Grapalat"/>
                <w:b/>
                <w:sz w:val="20"/>
                <w:szCs w:val="20"/>
              </w:rPr>
              <w:t>%</w:t>
            </w:r>
          </w:p>
        </w:tc>
        <w:tc>
          <w:tcPr>
            <w:tcW w:w="665" w:type="dxa"/>
            <w:gridSpan w:val="2"/>
            <w:vAlign w:val="center"/>
          </w:tcPr>
          <w:p w:rsidR="00094964" w:rsidRPr="008D7145" w:rsidRDefault="00094964"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094964" w:rsidRPr="008D7145" w:rsidRDefault="00094964" w:rsidP="001A36D5">
            <w:pPr>
              <w:jc w:val="center"/>
              <w:rPr>
                <w:b/>
                <w:sz w:val="20"/>
                <w:szCs w:val="20"/>
              </w:rPr>
            </w:pPr>
            <w:r w:rsidRPr="008D7145">
              <w:rPr>
                <w:rFonts w:ascii="GHEA Grapalat" w:hAnsi="GHEA Grapalat"/>
                <w:b/>
                <w:sz w:val="20"/>
                <w:szCs w:val="20"/>
              </w:rPr>
              <w:t>%</w:t>
            </w:r>
          </w:p>
        </w:tc>
        <w:tc>
          <w:tcPr>
            <w:tcW w:w="676" w:type="dxa"/>
            <w:gridSpan w:val="2"/>
            <w:vAlign w:val="center"/>
          </w:tcPr>
          <w:p w:rsidR="00094964" w:rsidRPr="008D7145" w:rsidRDefault="00094964"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094964" w:rsidRPr="008D7145" w:rsidRDefault="00094964" w:rsidP="001A36D5">
            <w:pPr>
              <w:jc w:val="center"/>
              <w:rPr>
                <w:b/>
                <w:sz w:val="20"/>
                <w:szCs w:val="20"/>
              </w:rPr>
            </w:pPr>
            <w:r w:rsidRPr="008D7145">
              <w:rPr>
                <w:rFonts w:ascii="GHEA Grapalat" w:hAnsi="GHEA Grapalat"/>
                <w:b/>
                <w:sz w:val="20"/>
                <w:szCs w:val="20"/>
              </w:rPr>
              <w:t>%</w:t>
            </w:r>
          </w:p>
        </w:tc>
        <w:tc>
          <w:tcPr>
            <w:tcW w:w="643" w:type="dxa"/>
            <w:gridSpan w:val="2"/>
            <w:vAlign w:val="center"/>
          </w:tcPr>
          <w:p w:rsidR="00094964" w:rsidRPr="008D7145" w:rsidRDefault="00094964"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094964" w:rsidRPr="008D7145" w:rsidRDefault="00094964" w:rsidP="001A36D5">
            <w:pPr>
              <w:jc w:val="center"/>
              <w:rPr>
                <w:b/>
                <w:sz w:val="20"/>
                <w:szCs w:val="20"/>
              </w:rPr>
            </w:pPr>
            <w:r w:rsidRPr="008D7145">
              <w:rPr>
                <w:rFonts w:ascii="GHEA Grapalat" w:hAnsi="GHEA Grapalat"/>
                <w:b/>
                <w:sz w:val="20"/>
                <w:szCs w:val="20"/>
              </w:rPr>
              <w:t>%</w:t>
            </w:r>
          </w:p>
        </w:tc>
        <w:tc>
          <w:tcPr>
            <w:tcW w:w="716" w:type="dxa"/>
            <w:gridSpan w:val="2"/>
            <w:vAlign w:val="center"/>
          </w:tcPr>
          <w:p w:rsidR="00094964" w:rsidRPr="008D7145" w:rsidRDefault="00094964"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094964" w:rsidRPr="008D7145" w:rsidRDefault="00094964" w:rsidP="001A36D5">
            <w:pPr>
              <w:jc w:val="center"/>
              <w:rPr>
                <w:b/>
                <w:sz w:val="20"/>
                <w:szCs w:val="20"/>
              </w:rPr>
            </w:pPr>
            <w:r w:rsidRPr="008D7145">
              <w:rPr>
                <w:rFonts w:ascii="GHEA Grapalat" w:hAnsi="GHEA Grapalat"/>
                <w:b/>
                <w:sz w:val="20"/>
                <w:szCs w:val="20"/>
              </w:rPr>
              <w:t>%</w:t>
            </w:r>
          </w:p>
        </w:tc>
        <w:tc>
          <w:tcPr>
            <w:tcW w:w="575" w:type="dxa"/>
            <w:vMerge w:val="restart"/>
            <w:vAlign w:val="center"/>
          </w:tcPr>
          <w:p w:rsidR="00094964" w:rsidRPr="008D7145" w:rsidRDefault="00094964" w:rsidP="003B7702">
            <w:pPr>
              <w:jc w:val="center"/>
              <w:rPr>
                <w:rFonts w:ascii="GHEA Grapalat" w:hAnsi="GHEA Grapalat"/>
                <w:b/>
                <w:sz w:val="20"/>
                <w:szCs w:val="20"/>
                <w:lang w:val="en-US"/>
              </w:rPr>
            </w:pPr>
            <w:r w:rsidRPr="008D7145">
              <w:rPr>
                <w:rFonts w:ascii="GHEA Grapalat" w:hAnsi="GHEA Grapalat"/>
                <w:b/>
                <w:sz w:val="20"/>
                <w:szCs w:val="20"/>
                <w:lang w:val="en-US"/>
              </w:rPr>
              <w:t>100</w:t>
            </w:r>
          </w:p>
          <w:p w:rsidR="00094964" w:rsidRPr="008D7145" w:rsidRDefault="00094964" w:rsidP="003B7702">
            <w:pPr>
              <w:jc w:val="center"/>
              <w:rPr>
                <w:b/>
                <w:sz w:val="20"/>
                <w:szCs w:val="20"/>
              </w:rPr>
            </w:pPr>
            <w:r w:rsidRPr="008D7145">
              <w:rPr>
                <w:rFonts w:ascii="GHEA Grapalat" w:hAnsi="GHEA Grapalat"/>
                <w:b/>
                <w:sz w:val="20"/>
                <w:szCs w:val="20"/>
              </w:rPr>
              <w:t>%</w:t>
            </w:r>
          </w:p>
        </w:tc>
      </w:tr>
      <w:tr w:rsidR="00094964" w:rsidRPr="008D7145" w:rsidTr="00DA3C0C">
        <w:trPr>
          <w:trHeight w:val="5340"/>
          <w:jc w:val="center"/>
        </w:trPr>
        <w:tc>
          <w:tcPr>
            <w:tcW w:w="569" w:type="dxa"/>
            <w:vMerge/>
            <w:vAlign w:val="center"/>
          </w:tcPr>
          <w:p w:rsidR="00094964" w:rsidRPr="008D7145" w:rsidRDefault="00094964" w:rsidP="003B7702">
            <w:pPr>
              <w:widowControl w:val="0"/>
              <w:spacing w:after="120"/>
              <w:jc w:val="center"/>
              <w:rPr>
                <w:rFonts w:ascii="GHEA Grapalat" w:hAnsi="GHEA Grapalat"/>
                <w:sz w:val="20"/>
                <w:szCs w:val="20"/>
                <w:lang w:val="en-US"/>
              </w:rPr>
            </w:pPr>
          </w:p>
        </w:tc>
        <w:tc>
          <w:tcPr>
            <w:tcW w:w="1418" w:type="dxa"/>
            <w:gridSpan w:val="2"/>
            <w:vMerge/>
            <w:vAlign w:val="center"/>
          </w:tcPr>
          <w:p w:rsidR="00094964" w:rsidRPr="008D7145" w:rsidRDefault="00094964" w:rsidP="003B7702">
            <w:pPr>
              <w:widowControl w:val="0"/>
              <w:spacing w:after="120"/>
              <w:jc w:val="center"/>
              <w:rPr>
                <w:rFonts w:ascii="GHEA Grapalat" w:hAnsi="GHEA Grapalat"/>
                <w:b/>
                <w:sz w:val="20"/>
                <w:szCs w:val="20"/>
              </w:rPr>
            </w:pPr>
          </w:p>
        </w:tc>
        <w:tc>
          <w:tcPr>
            <w:tcW w:w="2133" w:type="dxa"/>
            <w:vMerge/>
          </w:tcPr>
          <w:p w:rsidR="00094964" w:rsidRPr="00094964" w:rsidRDefault="00094964" w:rsidP="00615A3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sz w:val="18"/>
                <w:szCs w:val="18"/>
                <w:lang w:val="hy-AM"/>
              </w:rPr>
            </w:pPr>
          </w:p>
        </w:tc>
        <w:tc>
          <w:tcPr>
            <w:tcW w:w="6946" w:type="dxa"/>
            <w:gridSpan w:val="17"/>
            <w:vAlign w:val="center"/>
          </w:tcPr>
          <w:p w:rsidR="00094964" w:rsidRPr="008D7145" w:rsidRDefault="00094964" w:rsidP="003B7702">
            <w:pPr>
              <w:jc w:val="center"/>
              <w:rPr>
                <w:rFonts w:ascii="GHEA Grapalat" w:hAnsi="GHEA Grapalat"/>
                <w:sz w:val="20"/>
                <w:szCs w:val="20"/>
              </w:rPr>
            </w:pPr>
            <w:r w:rsidRPr="008D7145">
              <w:rPr>
                <w:rFonts w:ascii="GHEA Grapalat" w:hAnsi="GHEA Grapalat"/>
                <w:sz w:val="20"/>
                <w:szCs w:val="20"/>
              </w:rPr>
              <w:t>Настоящий договор заключен на основании части 6 статьи 15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575" w:type="dxa"/>
            <w:vMerge/>
            <w:vAlign w:val="center"/>
          </w:tcPr>
          <w:p w:rsidR="00094964" w:rsidRPr="008D7145" w:rsidRDefault="00094964" w:rsidP="003B7702">
            <w:pPr>
              <w:jc w:val="center"/>
              <w:rPr>
                <w:rFonts w:ascii="GHEA Grapalat" w:hAnsi="GHEA Grapalat"/>
                <w:b/>
                <w:sz w:val="20"/>
                <w:szCs w:val="20"/>
              </w:rPr>
            </w:pPr>
          </w:p>
        </w:tc>
      </w:tr>
      <w:tr w:rsidR="00094964" w:rsidRPr="008D7145" w:rsidTr="00DA3C0C">
        <w:trPr>
          <w:trHeight w:val="4005"/>
          <w:jc w:val="center"/>
        </w:trPr>
        <w:tc>
          <w:tcPr>
            <w:tcW w:w="569" w:type="dxa"/>
            <w:vMerge w:val="restart"/>
            <w:vAlign w:val="center"/>
          </w:tcPr>
          <w:p w:rsidR="00094964" w:rsidRPr="008D7145" w:rsidRDefault="00094964" w:rsidP="003B7702">
            <w:pPr>
              <w:widowControl w:val="0"/>
              <w:spacing w:after="120"/>
              <w:jc w:val="center"/>
              <w:rPr>
                <w:rFonts w:ascii="GHEA Grapalat" w:hAnsi="GHEA Grapalat"/>
                <w:sz w:val="20"/>
                <w:szCs w:val="20"/>
                <w:lang w:val="en-US"/>
              </w:rPr>
            </w:pPr>
            <w:r w:rsidRPr="008D7145">
              <w:rPr>
                <w:rFonts w:ascii="GHEA Grapalat" w:hAnsi="GHEA Grapalat"/>
                <w:sz w:val="20"/>
                <w:szCs w:val="20"/>
                <w:lang w:val="en-US"/>
              </w:rPr>
              <w:lastRenderedPageBreak/>
              <w:t>2</w:t>
            </w:r>
          </w:p>
        </w:tc>
        <w:tc>
          <w:tcPr>
            <w:tcW w:w="1418" w:type="dxa"/>
            <w:gridSpan w:val="2"/>
            <w:vMerge w:val="restart"/>
            <w:vAlign w:val="center"/>
          </w:tcPr>
          <w:p w:rsidR="00094964" w:rsidRPr="008D7145" w:rsidRDefault="00094964" w:rsidP="003B7702">
            <w:pPr>
              <w:widowControl w:val="0"/>
              <w:spacing w:after="120"/>
              <w:jc w:val="center"/>
              <w:rPr>
                <w:rFonts w:ascii="GHEA Grapalat" w:hAnsi="GHEA Grapalat"/>
                <w:sz w:val="20"/>
                <w:szCs w:val="20"/>
                <w:lang w:val="en-US"/>
              </w:rPr>
            </w:pPr>
            <w:r w:rsidRPr="008D7145">
              <w:rPr>
                <w:rFonts w:ascii="GHEA Grapalat" w:hAnsi="GHEA Grapalat"/>
                <w:b/>
                <w:sz w:val="20"/>
                <w:szCs w:val="20"/>
              </w:rPr>
              <w:t>70331800/</w:t>
            </w:r>
            <w:r w:rsidRPr="008D7145">
              <w:rPr>
                <w:rFonts w:ascii="GHEA Grapalat" w:hAnsi="GHEA Grapalat"/>
                <w:b/>
                <w:sz w:val="20"/>
                <w:szCs w:val="20"/>
                <w:lang w:val="en-US"/>
              </w:rPr>
              <w:t>2</w:t>
            </w:r>
          </w:p>
        </w:tc>
        <w:tc>
          <w:tcPr>
            <w:tcW w:w="2133" w:type="dxa"/>
            <w:vMerge w:val="restart"/>
            <w:vAlign w:val="center"/>
          </w:tcPr>
          <w:p w:rsidR="00094964" w:rsidRPr="00094964" w:rsidRDefault="00597FD6"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sz w:val="18"/>
                <w:szCs w:val="18"/>
                <w:lang w:val="hy-AM"/>
              </w:rPr>
            </w:pPr>
            <w:r w:rsidRPr="00597FD6">
              <w:rPr>
                <w:rFonts w:ascii="GHEA Grapalat" w:hAnsi="GHEA Grapalat"/>
                <w:sz w:val="18"/>
                <w:szCs w:val="18"/>
                <w:lang w:val="hy-AM"/>
              </w:rPr>
              <w:t>Для нужд общины Артик Ширакской области Республики Армения были оказаны технически-консультационные услуги по контролю качества строительных работ по мощению туфовым камнем внутриобщинных дорог и установке дренажных систем в поселке Анушаван.</w:t>
            </w:r>
          </w:p>
        </w:tc>
        <w:tc>
          <w:tcPr>
            <w:tcW w:w="450" w:type="dxa"/>
            <w:vAlign w:val="center"/>
          </w:tcPr>
          <w:p w:rsidR="00094964" w:rsidRPr="008D7145" w:rsidRDefault="00094964"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094964" w:rsidRPr="008D7145" w:rsidRDefault="00094964" w:rsidP="001A36D5">
            <w:pPr>
              <w:widowControl w:val="0"/>
              <w:spacing w:after="120"/>
              <w:rPr>
                <w:rFonts w:ascii="GHEA Grapalat" w:hAnsi="GHEA Grapalat"/>
                <w:sz w:val="20"/>
                <w:szCs w:val="20"/>
              </w:rPr>
            </w:pPr>
            <w:r w:rsidRPr="008D7145">
              <w:rPr>
                <w:rFonts w:ascii="GHEA Grapalat" w:hAnsi="GHEA Grapalat"/>
                <w:b/>
                <w:sz w:val="20"/>
                <w:szCs w:val="20"/>
              </w:rPr>
              <w:t>%</w:t>
            </w:r>
          </w:p>
        </w:tc>
        <w:tc>
          <w:tcPr>
            <w:tcW w:w="567" w:type="dxa"/>
            <w:vAlign w:val="center"/>
          </w:tcPr>
          <w:p w:rsidR="00094964" w:rsidRPr="008D7145" w:rsidRDefault="00094964"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094964" w:rsidRPr="008D7145" w:rsidRDefault="00094964" w:rsidP="001A36D5">
            <w:pPr>
              <w:widowControl w:val="0"/>
              <w:spacing w:after="120"/>
              <w:rPr>
                <w:rFonts w:ascii="GHEA Grapalat" w:hAnsi="GHEA Grapalat"/>
                <w:sz w:val="20"/>
                <w:szCs w:val="20"/>
              </w:rPr>
            </w:pPr>
            <w:r w:rsidRPr="008D7145">
              <w:rPr>
                <w:rFonts w:ascii="GHEA Grapalat" w:hAnsi="GHEA Grapalat"/>
                <w:b/>
                <w:sz w:val="20"/>
                <w:szCs w:val="20"/>
              </w:rPr>
              <w:t>%</w:t>
            </w:r>
          </w:p>
        </w:tc>
        <w:tc>
          <w:tcPr>
            <w:tcW w:w="567" w:type="dxa"/>
            <w:vAlign w:val="center"/>
          </w:tcPr>
          <w:p w:rsidR="00094964" w:rsidRPr="008D7145" w:rsidRDefault="00094964"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094964" w:rsidRPr="008D7145" w:rsidRDefault="00094964" w:rsidP="001A36D5">
            <w:pPr>
              <w:widowControl w:val="0"/>
              <w:spacing w:after="120"/>
              <w:jc w:val="center"/>
              <w:rPr>
                <w:rFonts w:ascii="GHEA Grapalat" w:hAnsi="GHEA Grapalat" w:cs="Arial"/>
                <w:sz w:val="20"/>
                <w:szCs w:val="20"/>
              </w:rPr>
            </w:pPr>
            <w:r w:rsidRPr="008D7145">
              <w:rPr>
                <w:rFonts w:ascii="GHEA Grapalat" w:hAnsi="GHEA Grapalat"/>
                <w:b/>
                <w:sz w:val="20"/>
                <w:szCs w:val="20"/>
              </w:rPr>
              <w:t>%</w:t>
            </w:r>
          </w:p>
        </w:tc>
        <w:tc>
          <w:tcPr>
            <w:tcW w:w="567" w:type="dxa"/>
            <w:vAlign w:val="center"/>
          </w:tcPr>
          <w:p w:rsidR="00094964" w:rsidRPr="008D7145" w:rsidRDefault="00094964"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094964" w:rsidRPr="008D7145" w:rsidRDefault="00094964" w:rsidP="001A36D5">
            <w:pPr>
              <w:widowControl w:val="0"/>
              <w:spacing w:after="120"/>
              <w:jc w:val="center"/>
              <w:rPr>
                <w:rFonts w:ascii="GHEA Grapalat" w:hAnsi="GHEA Grapalat"/>
                <w:sz w:val="20"/>
                <w:szCs w:val="20"/>
              </w:rPr>
            </w:pPr>
            <w:r w:rsidRPr="008D7145">
              <w:rPr>
                <w:rFonts w:ascii="GHEA Grapalat" w:hAnsi="GHEA Grapalat"/>
                <w:b/>
                <w:sz w:val="20"/>
                <w:szCs w:val="20"/>
              </w:rPr>
              <w:t>%</w:t>
            </w:r>
          </w:p>
        </w:tc>
        <w:tc>
          <w:tcPr>
            <w:tcW w:w="567" w:type="dxa"/>
            <w:vAlign w:val="center"/>
          </w:tcPr>
          <w:p w:rsidR="00094964" w:rsidRPr="008D7145" w:rsidRDefault="00094964"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094964" w:rsidRPr="008D7145" w:rsidRDefault="00094964" w:rsidP="001A36D5">
            <w:pPr>
              <w:widowControl w:val="0"/>
              <w:spacing w:after="120"/>
              <w:jc w:val="center"/>
              <w:rPr>
                <w:rFonts w:ascii="GHEA Grapalat" w:hAnsi="GHEA Grapalat"/>
                <w:sz w:val="20"/>
                <w:szCs w:val="20"/>
              </w:rPr>
            </w:pPr>
            <w:r w:rsidRPr="008D7145">
              <w:rPr>
                <w:rFonts w:ascii="GHEA Grapalat" w:hAnsi="GHEA Grapalat"/>
                <w:b/>
                <w:sz w:val="20"/>
                <w:szCs w:val="20"/>
              </w:rPr>
              <w:t>%</w:t>
            </w:r>
          </w:p>
        </w:tc>
        <w:tc>
          <w:tcPr>
            <w:tcW w:w="425" w:type="dxa"/>
            <w:vAlign w:val="center"/>
          </w:tcPr>
          <w:p w:rsidR="00094964" w:rsidRPr="008D7145" w:rsidRDefault="00094964"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094964" w:rsidRPr="008D7145" w:rsidRDefault="00094964" w:rsidP="001A36D5">
            <w:pPr>
              <w:widowControl w:val="0"/>
              <w:spacing w:after="120"/>
              <w:jc w:val="center"/>
              <w:rPr>
                <w:rFonts w:ascii="GHEA Grapalat" w:hAnsi="GHEA Grapalat"/>
                <w:sz w:val="20"/>
                <w:szCs w:val="20"/>
              </w:rPr>
            </w:pPr>
            <w:r w:rsidRPr="008D7145">
              <w:rPr>
                <w:rFonts w:ascii="GHEA Grapalat" w:hAnsi="GHEA Grapalat"/>
                <w:b/>
                <w:sz w:val="20"/>
                <w:szCs w:val="20"/>
              </w:rPr>
              <w:t>%</w:t>
            </w:r>
          </w:p>
        </w:tc>
        <w:tc>
          <w:tcPr>
            <w:tcW w:w="567" w:type="dxa"/>
            <w:gridSpan w:val="2"/>
            <w:vAlign w:val="center"/>
          </w:tcPr>
          <w:p w:rsidR="00094964" w:rsidRPr="008D7145" w:rsidRDefault="00094964"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094964" w:rsidRPr="008D7145" w:rsidRDefault="00094964" w:rsidP="001A36D5">
            <w:pPr>
              <w:jc w:val="center"/>
              <w:rPr>
                <w:sz w:val="20"/>
                <w:szCs w:val="20"/>
              </w:rPr>
            </w:pPr>
            <w:r w:rsidRPr="008D7145">
              <w:rPr>
                <w:rFonts w:ascii="GHEA Grapalat" w:hAnsi="GHEA Grapalat"/>
                <w:b/>
                <w:sz w:val="20"/>
                <w:szCs w:val="20"/>
              </w:rPr>
              <w:t>%</w:t>
            </w:r>
          </w:p>
        </w:tc>
        <w:tc>
          <w:tcPr>
            <w:tcW w:w="597" w:type="dxa"/>
            <w:gridSpan w:val="2"/>
            <w:vAlign w:val="center"/>
          </w:tcPr>
          <w:p w:rsidR="00094964" w:rsidRPr="008D7145" w:rsidRDefault="00094964"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094964" w:rsidRPr="008D7145" w:rsidRDefault="00094964" w:rsidP="001A36D5">
            <w:pPr>
              <w:jc w:val="center"/>
              <w:rPr>
                <w:sz w:val="20"/>
                <w:szCs w:val="20"/>
              </w:rPr>
            </w:pPr>
            <w:r w:rsidRPr="008D7145">
              <w:rPr>
                <w:rFonts w:ascii="GHEA Grapalat" w:hAnsi="GHEA Grapalat"/>
                <w:b/>
                <w:sz w:val="20"/>
                <w:szCs w:val="20"/>
              </w:rPr>
              <w:t>%</w:t>
            </w:r>
          </w:p>
        </w:tc>
        <w:tc>
          <w:tcPr>
            <w:tcW w:w="665" w:type="dxa"/>
            <w:gridSpan w:val="2"/>
            <w:vAlign w:val="center"/>
          </w:tcPr>
          <w:p w:rsidR="00094964" w:rsidRPr="008D7145" w:rsidRDefault="00094964"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094964" w:rsidRPr="008D7145" w:rsidRDefault="00094964" w:rsidP="001A36D5">
            <w:pPr>
              <w:jc w:val="center"/>
              <w:rPr>
                <w:b/>
                <w:sz w:val="20"/>
                <w:szCs w:val="20"/>
              </w:rPr>
            </w:pPr>
            <w:r w:rsidRPr="008D7145">
              <w:rPr>
                <w:rFonts w:ascii="GHEA Grapalat" w:hAnsi="GHEA Grapalat"/>
                <w:b/>
                <w:sz w:val="20"/>
                <w:szCs w:val="20"/>
              </w:rPr>
              <w:t>%</w:t>
            </w:r>
          </w:p>
        </w:tc>
        <w:tc>
          <w:tcPr>
            <w:tcW w:w="676" w:type="dxa"/>
            <w:gridSpan w:val="2"/>
            <w:vAlign w:val="center"/>
          </w:tcPr>
          <w:p w:rsidR="00094964" w:rsidRPr="008D7145" w:rsidRDefault="00094964" w:rsidP="003B7702">
            <w:pPr>
              <w:jc w:val="center"/>
              <w:rPr>
                <w:rFonts w:ascii="GHEA Grapalat" w:hAnsi="GHEA Grapalat"/>
                <w:b/>
                <w:sz w:val="20"/>
                <w:szCs w:val="20"/>
                <w:lang w:val="en-US"/>
              </w:rPr>
            </w:pPr>
            <w:r w:rsidRPr="008D7145">
              <w:rPr>
                <w:rFonts w:ascii="GHEA Grapalat" w:hAnsi="GHEA Grapalat"/>
                <w:b/>
                <w:sz w:val="20"/>
                <w:szCs w:val="20"/>
                <w:lang w:val="en-US"/>
              </w:rPr>
              <w:t>…</w:t>
            </w:r>
          </w:p>
          <w:p w:rsidR="00094964" w:rsidRPr="008D7145" w:rsidRDefault="00094964" w:rsidP="003B7702">
            <w:pPr>
              <w:jc w:val="center"/>
              <w:rPr>
                <w:b/>
                <w:sz w:val="20"/>
                <w:szCs w:val="20"/>
              </w:rPr>
            </w:pPr>
            <w:r w:rsidRPr="008D7145">
              <w:rPr>
                <w:rFonts w:ascii="GHEA Grapalat" w:hAnsi="GHEA Grapalat"/>
                <w:b/>
                <w:sz w:val="20"/>
                <w:szCs w:val="20"/>
              </w:rPr>
              <w:t>%</w:t>
            </w:r>
          </w:p>
        </w:tc>
        <w:tc>
          <w:tcPr>
            <w:tcW w:w="643" w:type="dxa"/>
            <w:gridSpan w:val="2"/>
            <w:vAlign w:val="center"/>
          </w:tcPr>
          <w:p w:rsidR="00094964" w:rsidRPr="008D7145" w:rsidRDefault="00094964" w:rsidP="003B7702">
            <w:pPr>
              <w:jc w:val="center"/>
              <w:rPr>
                <w:rFonts w:ascii="GHEA Grapalat" w:hAnsi="GHEA Grapalat"/>
                <w:b/>
                <w:sz w:val="20"/>
                <w:szCs w:val="20"/>
                <w:lang w:val="en-US"/>
              </w:rPr>
            </w:pPr>
            <w:r w:rsidRPr="008D7145">
              <w:rPr>
                <w:rFonts w:ascii="GHEA Grapalat" w:hAnsi="GHEA Grapalat"/>
                <w:b/>
                <w:sz w:val="20"/>
                <w:szCs w:val="20"/>
                <w:lang w:val="en-US"/>
              </w:rPr>
              <w:t>…</w:t>
            </w:r>
          </w:p>
          <w:p w:rsidR="00094964" w:rsidRPr="008D7145" w:rsidRDefault="00094964" w:rsidP="003B7702">
            <w:pPr>
              <w:jc w:val="center"/>
              <w:rPr>
                <w:b/>
                <w:sz w:val="20"/>
                <w:szCs w:val="20"/>
              </w:rPr>
            </w:pPr>
            <w:r w:rsidRPr="008D7145">
              <w:rPr>
                <w:rFonts w:ascii="GHEA Grapalat" w:hAnsi="GHEA Grapalat"/>
                <w:b/>
                <w:sz w:val="20"/>
                <w:szCs w:val="20"/>
              </w:rPr>
              <w:t>%</w:t>
            </w:r>
          </w:p>
        </w:tc>
        <w:tc>
          <w:tcPr>
            <w:tcW w:w="655" w:type="dxa"/>
            <w:vAlign w:val="center"/>
          </w:tcPr>
          <w:p w:rsidR="00094964" w:rsidRPr="008D7145" w:rsidRDefault="00094964" w:rsidP="003B7702">
            <w:pPr>
              <w:jc w:val="center"/>
              <w:rPr>
                <w:rFonts w:ascii="GHEA Grapalat" w:hAnsi="GHEA Grapalat"/>
                <w:b/>
                <w:sz w:val="20"/>
                <w:szCs w:val="20"/>
                <w:lang w:val="en-US"/>
              </w:rPr>
            </w:pPr>
            <w:r w:rsidRPr="008D7145">
              <w:rPr>
                <w:rFonts w:ascii="GHEA Grapalat" w:hAnsi="GHEA Grapalat"/>
                <w:b/>
                <w:sz w:val="20"/>
                <w:szCs w:val="20"/>
                <w:lang w:val="en-US"/>
              </w:rPr>
              <w:t>…</w:t>
            </w:r>
          </w:p>
          <w:p w:rsidR="00094964" w:rsidRPr="008D7145" w:rsidRDefault="00094964" w:rsidP="003B7702">
            <w:pPr>
              <w:jc w:val="center"/>
              <w:rPr>
                <w:b/>
                <w:sz w:val="20"/>
                <w:szCs w:val="20"/>
              </w:rPr>
            </w:pPr>
            <w:r w:rsidRPr="008D7145">
              <w:rPr>
                <w:rFonts w:ascii="GHEA Grapalat" w:hAnsi="GHEA Grapalat"/>
                <w:b/>
                <w:sz w:val="20"/>
                <w:szCs w:val="20"/>
              </w:rPr>
              <w:t>%</w:t>
            </w:r>
          </w:p>
        </w:tc>
        <w:tc>
          <w:tcPr>
            <w:tcW w:w="575" w:type="dxa"/>
            <w:vAlign w:val="center"/>
          </w:tcPr>
          <w:p w:rsidR="00094964" w:rsidRPr="008D7145" w:rsidRDefault="00094964" w:rsidP="003B7702">
            <w:pPr>
              <w:jc w:val="center"/>
              <w:rPr>
                <w:rFonts w:ascii="GHEA Grapalat" w:hAnsi="GHEA Grapalat"/>
                <w:b/>
                <w:sz w:val="20"/>
                <w:szCs w:val="20"/>
                <w:lang w:val="en-US"/>
              </w:rPr>
            </w:pPr>
            <w:r w:rsidRPr="008D7145">
              <w:rPr>
                <w:rFonts w:ascii="GHEA Grapalat" w:hAnsi="GHEA Grapalat"/>
                <w:b/>
                <w:sz w:val="20"/>
                <w:szCs w:val="20"/>
                <w:lang w:val="en-US"/>
              </w:rPr>
              <w:t>100</w:t>
            </w:r>
          </w:p>
          <w:p w:rsidR="00094964" w:rsidRPr="008D7145" w:rsidRDefault="00094964" w:rsidP="003B7702">
            <w:pPr>
              <w:jc w:val="center"/>
              <w:rPr>
                <w:b/>
                <w:sz w:val="20"/>
                <w:szCs w:val="20"/>
              </w:rPr>
            </w:pPr>
            <w:r w:rsidRPr="008D7145">
              <w:rPr>
                <w:rFonts w:ascii="GHEA Grapalat" w:hAnsi="GHEA Grapalat"/>
                <w:b/>
                <w:sz w:val="20"/>
                <w:szCs w:val="20"/>
              </w:rPr>
              <w:t>%</w:t>
            </w:r>
          </w:p>
        </w:tc>
      </w:tr>
      <w:tr w:rsidR="00094964" w:rsidRPr="008D7145" w:rsidTr="001A36D5">
        <w:trPr>
          <w:trHeight w:val="3540"/>
          <w:jc w:val="center"/>
        </w:trPr>
        <w:tc>
          <w:tcPr>
            <w:tcW w:w="569" w:type="dxa"/>
            <w:vMerge/>
            <w:vAlign w:val="center"/>
          </w:tcPr>
          <w:p w:rsidR="00094964" w:rsidRPr="008D7145" w:rsidRDefault="00094964" w:rsidP="003B7702">
            <w:pPr>
              <w:widowControl w:val="0"/>
              <w:spacing w:after="120"/>
              <w:jc w:val="center"/>
              <w:rPr>
                <w:rFonts w:ascii="GHEA Grapalat" w:hAnsi="GHEA Grapalat"/>
                <w:sz w:val="20"/>
                <w:szCs w:val="20"/>
                <w:lang w:val="en-US"/>
              </w:rPr>
            </w:pPr>
          </w:p>
        </w:tc>
        <w:tc>
          <w:tcPr>
            <w:tcW w:w="1418" w:type="dxa"/>
            <w:gridSpan w:val="2"/>
            <w:vMerge/>
            <w:vAlign w:val="center"/>
          </w:tcPr>
          <w:p w:rsidR="00094964" w:rsidRPr="008D7145" w:rsidRDefault="00094964" w:rsidP="003B7702">
            <w:pPr>
              <w:widowControl w:val="0"/>
              <w:spacing w:after="120"/>
              <w:jc w:val="center"/>
              <w:rPr>
                <w:rFonts w:ascii="GHEA Grapalat" w:hAnsi="GHEA Grapalat"/>
                <w:b/>
                <w:sz w:val="20"/>
                <w:szCs w:val="20"/>
              </w:rPr>
            </w:pPr>
          </w:p>
        </w:tc>
        <w:tc>
          <w:tcPr>
            <w:tcW w:w="2133" w:type="dxa"/>
            <w:vMerge/>
            <w:vAlign w:val="center"/>
          </w:tcPr>
          <w:p w:rsidR="00094964" w:rsidRPr="00094964" w:rsidRDefault="00094964" w:rsidP="00615A3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sz w:val="18"/>
                <w:szCs w:val="18"/>
                <w:lang w:val="hy-AM"/>
              </w:rPr>
            </w:pPr>
          </w:p>
        </w:tc>
        <w:tc>
          <w:tcPr>
            <w:tcW w:w="6946" w:type="dxa"/>
            <w:gridSpan w:val="17"/>
            <w:vAlign w:val="center"/>
          </w:tcPr>
          <w:p w:rsidR="00094964" w:rsidRPr="008D7145" w:rsidRDefault="00094964" w:rsidP="003B7702">
            <w:pPr>
              <w:jc w:val="center"/>
              <w:rPr>
                <w:rFonts w:ascii="GHEA Grapalat" w:hAnsi="GHEA Grapalat"/>
                <w:b/>
                <w:sz w:val="20"/>
                <w:szCs w:val="20"/>
              </w:rPr>
            </w:pPr>
            <w:r w:rsidRPr="008D7145">
              <w:rPr>
                <w:rFonts w:ascii="GHEA Grapalat" w:hAnsi="GHEA Grapalat"/>
                <w:sz w:val="20"/>
                <w:szCs w:val="20"/>
              </w:rPr>
              <w:t>Настоящий договор заключен на основании части 6 статьи 15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575" w:type="dxa"/>
            <w:vAlign w:val="center"/>
          </w:tcPr>
          <w:p w:rsidR="00094964" w:rsidRPr="008D7145" w:rsidRDefault="00094964" w:rsidP="003B7702">
            <w:pPr>
              <w:jc w:val="center"/>
              <w:rPr>
                <w:rFonts w:ascii="GHEA Grapalat" w:hAnsi="GHEA Grapalat"/>
                <w:b/>
                <w:sz w:val="20"/>
                <w:szCs w:val="20"/>
              </w:rPr>
            </w:pPr>
          </w:p>
        </w:tc>
      </w:tr>
      <w:tr w:rsidR="00094964" w:rsidRPr="008D7145" w:rsidTr="001A36D5">
        <w:trPr>
          <w:trHeight w:val="4005"/>
          <w:jc w:val="center"/>
        </w:trPr>
        <w:tc>
          <w:tcPr>
            <w:tcW w:w="569" w:type="dxa"/>
            <w:vMerge w:val="restart"/>
            <w:vAlign w:val="center"/>
          </w:tcPr>
          <w:p w:rsidR="00094964" w:rsidRPr="008D7145" w:rsidRDefault="00094964" w:rsidP="00E871E1">
            <w:pPr>
              <w:widowControl w:val="0"/>
              <w:spacing w:after="120"/>
              <w:jc w:val="center"/>
              <w:rPr>
                <w:rFonts w:ascii="GHEA Grapalat" w:hAnsi="GHEA Grapalat"/>
                <w:sz w:val="20"/>
                <w:szCs w:val="20"/>
                <w:lang w:val="en-US"/>
              </w:rPr>
            </w:pPr>
            <w:r>
              <w:rPr>
                <w:rFonts w:ascii="GHEA Grapalat" w:hAnsi="GHEA Grapalat"/>
                <w:sz w:val="20"/>
                <w:szCs w:val="20"/>
                <w:lang w:val="en-US"/>
              </w:rPr>
              <w:lastRenderedPageBreak/>
              <w:t>3</w:t>
            </w:r>
          </w:p>
        </w:tc>
        <w:tc>
          <w:tcPr>
            <w:tcW w:w="1418" w:type="dxa"/>
            <w:gridSpan w:val="2"/>
            <w:vMerge w:val="restart"/>
            <w:vAlign w:val="center"/>
          </w:tcPr>
          <w:p w:rsidR="00094964" w:rsidRPr="008D7145" w:rsidRDefault="00094964" w:rsidP="00E871E1">
            <w:pPr>
              <w:widowControl w:val="0"/>
              <w:spacing w:after="120"/>
              <w:jc w:val="center"/>
              <w:rPr>
                <w:rFonts w:ascii="GHEA Grapalat" w:hAnsi="GHEA Grapalat"/>
                <w:sz w:val="20"/>
                <w:szCs w:val="20"/>
                <w:lang w:val="en-US"/>
              </w:rPr>
            </w:pPr>
            <w:r w:rsidRPr="008D7145">
              <w:rPr>
                <w:rFonts w:ascii="GHEA Grapalat" w:hAnsi="GHEA Grapalat"/>
                <w:b/>
                <w:sz w:val="20"/>
                <w:szCs w:val="20"/>
              </w:rPr>
              <w:t>70331800/</w:t>
            </w:r>
            <w:r>
              <w:rPr>
                <w:rFonts w:ascii="GHEA Grapalat" w:hAnsi="GHEA Grapalat"/>
                <w:b/>
                <w:sz w:val="20"/>
                <w:szCs w:val="20"/>
                <w:lang w:val="en-US"/>
              </w:rPr>
              <w:t>3</w:t>
            </w:r>
          </w:p>
        </w:tc>
        <w:tc>
          <w:tcPr>
            <w:tcW w:w="2133" w:type="dxa"/>
            <w:vMerge w:val="restart"/>
            <w:vAlign w:val="center"/>
          </w:tcPr>
          <w:p w:rsidR="00094964" w:rsidRPr="00094964" w:rsidRDefault="00597FD6"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sz w:val="18"/>
                <w:szCs w:val="18"/>
                <w:lang w:val="hy-AM"/>
              </w:rPr>
            </w:pPr>
            <w:r w:rsidRPr="00597FD6">
              <w:rPr>
                <w:rFonts w:ascii="GHEA Grapalat" w:hAnsi="GHEA Grapalat"/>
                <w:sz w:val="18"/>
                <w:szCs w:val="18"/>
                <w:lang w:val="hy-AM"/>
              </w:rPr>
              <w:t>Для нужд общины Артик Ширакской области Республики Армения были оказаны технически-консультационные услуги по контролю качества строительных работ по мощению внутриобщинных дорог туфовым камнем и установке дренажных систем в поселке Саратак.</w:t>
            </w:r>
          </w:p>
        </w:tc>
        <w:tc>
          <w:tcPr>
            <w:tcW w:w="450" w:type="dxa"/>
            <w:vAlign w:val="center"/>
          </w:tcPr>
          <w:p w:rsidR="00094964" w:rsidRPr="008D7145" w:rsidRDefault="00094964"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094964" w:rsidRPr="008D7145" w:rsidRDefault="00094964" w:rsidP="001A36D5">
            <w:pPr>
              <w:widowControl w:val="0"/>
              <w:spacing w:after="120"/>
              <w:rPr>
                <w:rFonts w:ascii="GHEA Grapalat" w:hAnsi="GHEA Grapalat"/>
                <w:sz w:val="20"/>
                <w:szCs w:val="20"/>
              </w:rPr>
            </w:pPr>
            <w:r w:rsidRPr="008D7145">
              <w:rPr>
                <w:rFonts w:ascii="GHEA Grapalat" w:hAnsi="GHEA Grapalat"/>
                <w:b/>
                <w:sz w:val="20"/>
                <w:szCs w:val="20"/>
              </w:rPr>
              <w:t>%</w:t>
            </w:r>
          </w:p>
        </w:tc>
        <w:tc>
          <w:tcPr>
            <w:tcW w:w="567" w:type="dxa"/>
            <w:vAlign w:val="center"/>
          </w:tcPr>
          <w:p w:rsidR="00094964" w:rsidRPr="008D7145" w:rsidRDefault="00094964"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094964" w:rsidRPr="008D7145" w:rsidRDefault="00094964" w:rsidP="001A36D5">
            <w:pPr>
              <w:widowControl w:val="0"/>
              <w:spacing w:after="120"/>
              <w:rPr>
                <w:rFonts w:ascii="GHEA Grapalat" w:hAnsi="GHEA Grapalat"/>
                <w:sz w:val="20"/>
                <w:szCs w:val="20"/>
              </w:rPr>
            </w:pPr>
            <w:r w:rsidRPr="008D7145">
              <w:rPr>
                <w:rFonts w:ascii="GHEA Grapalat" w:hAnsi="GHEA Grapalat"/>
                <w:b/>
                <w:sz w:val="20"/>
                <w:szCs w:val="20"/>
              </w:rPr>
              <w:t>%</w:t>
            </w:r>
          </w:p>
        </w:tc>
        <w:tc>
          <w:tcPr>
            <w:tcW w:w="567" w:type="dxa"/>
            <w:vAlign w:val="center"/>
          </w:tcPr>
          <w:p w:rsidR="00094964" w:rsidRPr="008D7145" w:rsidRDefault="00094964"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094964" w:rsidRPr="008D7145" w:rsidRDefault="00094964" w:rsidP="001A36D5">
            <w:pPr>
              <w:widowControl w:val="0"/>
              <w:spacing w:after="120"/>
              <w:jc w:val="center"/>
              <w:rPr>
                <w:rFonts w:ascii="GHEA Grapalat" w:hAnsi="GHEA Grapalat" w:cs="Arial"/>
                <w:sz w:val="20"/>
                <w:szCs w:val="20"/>
              </w:rPr>
            </w:pPr>
            <w:r w:rsidRPr="008D7145">
              <w:rPr>
                <w:rFonts w:ascii="GHEA Grapalat" w:hAnsi="GHEA Grapalat"/>
                <w:b/>
                <w:sz w:val="20"/>
                <w:szCs w:val="20"/>
              </w:rPr>
              <w:t>%</w:t>
            </w:r>
          </w:p>
        </w:tc>
        <w:tc>
          <w:tcPr>
            <w:tcW w:w="567" w:type="dxa"/>
            <w:vAlign w:val="center"/>
          </w:tcPr>
          <w:p w:rsidR="00094964" w:rsidRPr="008D7145" w:rsidRDefault="00094964"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094964" w:rsidRPr="008D7145" w:rsidRDefault="00094964" w:rsidP="001A36D5">
            <w:pPr>
              <w:widowControl w:val="0"/>
              <w:spacing w:after="120"/>
              <w:jc w:val="center"/>
              <w:rPr>
                <w:rFonts w:ascii="GHEA Grapalat" w:hAnsi="GHEA Grapalat"/>
                <w:sz w:val="20"/>
                <w:szCs w:val="20"/>
              </w:rPr>
            </w:pPr>
            <w:r w:rsidRPr="008D7145">
              <w:rPr>
                <w:rFonts w:ascii="GHEA Grapalat" w:hAnsi="GHEA Grapalat"/>
                <w:b/>
                <w:sz w:val="20"/>
                <w:szCs w:val="20"/>
              </w:rPr>
              <w:t>%</w:t>
            </w:r>
          </w:p>
        </w:tc>
        <w:tc>
          <w:tcPr>
            <w:tcW w:w="567" w:type="dxa"/>
            <w:vAlign w:val="center"/>
          </w:tcPr>
          <w:p w:rsidR="00094964" w:rsidRPr="008D7145" w:rsidRDefault="00094964"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094964" w:rsidRPr="008D7145" w:rsidRDefault="00094964" w:rsidP="001A36D5">
            <w:pPr>
              <w:widowControl w:val="0"/>
              <w:spacing w:after="120"/>
              <w:jc w:val="center"/>
              <w:rPr>
                <w:rFonts w:ascii="GHEA Grapalat" w:hAnsi="GHEA Grapalat"/>
                <w:sz w:val="20"/>
                <w:szCs w:val="20"/>
              </w:rPr>
            </w:pPr>
            <w:r w:rsidRPr="008D7145">
              <w:rPr>
                <w:rFonts w:ascii="GHEA Grapalat" w:hAnsi="GHEA Grapalat"/>
                <w:b/>
                <w:sz w:val="20"/>
                <w:szCs w:val="20"/>
              </w:rPr>
              <w:t>%</w:t>
            </w:r>
          </w:p>
        </w:tc>
        <w:tc>
          <w:tcPr>
            <w:tcW w:w="425" w:type="dxa"/>
            <w:vAlign w:val="center"/>
          </w:tcPr>
          <w:p w:rsidR="00094964" w:rsidRPr="008D7145" w:rsidRDefault="00094964"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094964" w:rsidRPr="008D7145" w:rsidRDefault="00094964" w:rsidP="001A36D5">
            <w:pPr>
              <w:widowControl w:val="0"/>
              <w:spacing w:after="120"/>
              <w:jc w:val="center"/>
              <w:rPr>
                <w:rFonts w:ascii="GHEA Grapalat" w:hAnsi="GHEA Grapalat"/>
                <w:sz w:val="20"/>
                <w:szCs w:val="20"/>
              </w:rPr>
            </w:pPr>
            <w:r w:rsidRPr="008D7145">
              <w:rPr>
                <w:rFonts w:ascii="GHEA Grapalat" w:hAnsi="GHEA Grapalat"/>
                <w:b/>
                <w:sz w:val="20"/>
                <w:szCs w:val="20"/>
              </w:rPr>
              <w:t>%</w:t>
            </w:r>
          </w:p>
        </w:tc>
        <w:tc>
          <w:tcPr>
            <w:tcW w:w="567" w:type="dxa"/>
            <w:gridSpan w:val="2"/>
            <w:vAlign w:val="center"/>
          </w:tcPr>
          <w:p w:rsidR="00094964" w:rsidRPr="008D7145" w:rsidRDefault="00094964"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094964" w:rsidRPr="008D7145" w:rsidRDefault="00094964" w:rsidP="001A36D5">
            <w:pPr>
              <w:jc w:val="center"/>
              <w:rPr>
                <w:sz w:val="20"/>
                <w:szCs w:val="20"/>
              </w:rPr>
            </w:pPr>
            <w:r w:rsidRPr="008D7145">
              <w:rPr>
                <w:rFonts w:ascii="GHEA Grapalat" w:hAnsi="GHEA Grapalat"/>
                <w:b/>
                <w:sz w:val="20"/>
                <w:szCs w:val="20"/>
              </w:rPr>
              <w:t>%</w:t>
            </w:r>
          </w:p>
        </w:tc>
        <w:tc>
          <w:tcPr>
            <w:tcW w:w="597" w:type="dxa"/>
            <w:gridSpan w:val="2"/>
            <w:vAlign w:val="center"/>
          </w:tcPr>
          <w:p w:rsidR="00094964" w:rsidRPr="008D7145" w:rsidRDefault="00094964"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094964" w:rsidRPr="008D7145" w:rsidRDefault="00094964" w:rsidP="001A36D5">
            <w:pPr>
              <w:jc w:val="center"/>
              <w:rPr>
                <w:sz w:val="20"/>
                <w:szCs w:val="20"/>
              </w:rPr>
            </w:pPr>
            <w:r w:rsidRPr="008D7145">
              <w:rPr>
                <w:rFonts w:ascii="GHEA Grapalat" w:hAnsi="GHEA Grapalat"/>
                <w:b/>
                <w:sz w:val="20"/>
                <w:szCs w:val="20"/>
              </w:rPr>
              <w:t>%</w:t>
            </w:r>
          </w:p>
        </w:tc>
        <w:tc>
          <w:tcPr>
            <w:tcW w:w="665" w:type="dxa"/>
            <w:gridSpan w:val="2"/>
            <w:vAlign w:val="center"/>
          </w:tcPr>
          <w:p w:rsidR="00094964" w:rsidRPr="008D7145" w:rsidRDefault="00094964"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094964" w:rsidRPr="008D7145" w:rsidRDefault="00094964" w:rsidP="001A36D5">
            <w:pPr>
              <w:jc w:val="center"/>
              <w:rPr>
                <w:b/>
                <w:sz w:val="20"/>
                <w:szCs w:val="20"/>
              </w:rPr>
            </w:pPr>
            <w:r w:rsidRPr="008D7145">
              <w:rPr>
                <w:rFonts w:ascii="GHEA Grapalat" w:hAnsi="GHEA Grapalat"/>
                <w:b/>
                <w:sz w:val="20"/>
                <w:szCs w:val="20"/>
              </w:rPr>
              <w:t>%</w:t>
            </w:r>
          </w:p>
        </w:tc>
        <w:tc>
          <w:tcPr>
            <w:tcW w:w="676" w:type="dxa"/>
            <w:gridSpan w:val="2"/>
            <w:vAlign w:val="center"/>
          </w:tcPr>
          <w:p w:rsidR="00094964" w:rsidRPr="008D7145" w:rsidRDefault="00094964" w:rsidP="00E871E1">
            <w:pPr>
              <w:jc w:val="center"/>
              <w:rPr>
                <w:rFonts w:ascii="GHEA Grapalat" w:hAnsi="GHEA Grapalat"/>
                <w:b/>
                <w:sz w:val="20"/>
                <w:szCs w:val="20"/>
                <w:lang w:val="en-US"/>
              </w:rPr>
            </w:pPr>
            <w:r w:rsidRPr="008D7145">
              <w:rPr>
                <w:rFonts w:ascii="GHEA Grapalat" w:hAnsi="GHEA Grapalat"/>
                <w:b/>
                <w:sz w:val="20"/>
                <w:szCs w:val="20"/>
                <w:lang w:val="en-US"/>
              </w:rPr>
              <w:t>…</w:t>
            </w:r>
          </w:p>
          <w:p w:rsidR="00094964" w:rsidRPr="008D7145" w:rsidRDefault="00094964" w:rsidP="00E871E1">
            <w:pPr>
              <w:jc w:val="center"/>
              <w:rPr>
                <w:b/>
                <w:sz w:val="20"/>
                <w:szCs w:val="20"/>
              </w:rPr>
            </w:pPr>
            <w:r w:rsidRPr="008D7145">
              <w:rPr>
                <w:rFonts w:ascii="GHEA Grapalat" w:hAnsi="GHEA Grapalat"/>
                <w:b/>
                <w:sz w:val="20"/>
                <w:szCs w:val="20"/>
              </w:rPr>
              <w:t>%</w:t>
            </w:r>
          </w:p>
        </w:tc>
        <w:tc>
          <w:tcPr>
            <w:tcW w:w="643" w:type="dxa"/>
            <w:gridSpan w:val="2"/>
            <w:vAlign w:val="center"/>
          </w:tcPr>
          <w:p w:rsidR="00094964" w:rsidRPr="008D7145" w:rsidRDefault="00094964" w:rsidP="00E871E1">
            <w:pPr>
              <w:jc w:val="center"/>
              <w:rPr>
                <w:rFonts w:ascii="GHEA Grapalat" w:hAnsi="GHEA Grapalat"/>
                <w:b/>
                <w:sz w:val="20"/>
                <w:szCs w:val="20"/>
                <w:lang w:val="en-US"/>
              </w:rPr>
            </w:pPr>
            <w:r w:rsidRPr="008D7145">
              <w:rPr>
                <w:rFonts w:ascii="GHEA Grapalat" w:hAnsi="GHEA Grapalat"/>
                <w:b/>
                <w:sz w:val="20"/>
                <w:szCs w:val="20"/>
                <w:lang w:val="en-US"/>
              </w:rPr>
              <w:t>…</w:t>
            </w:r>
          </w:p>
          <w:p w:rsidR="00094964" w:rsidRPr="008D7145" w:rsidRDefault="00094964" w:rsidP="00E871E1">
            <w:pPr>
              <w:jc w:val="center"/>
              <w:rPr>
                <w:b/>
                <w:sz w:val="20"/>
                <w:szCs w:val="20"/>
              </w:rPr>
            </w:pPr>
            <w:r w:rsidRPr="008D7145">
              <w:rPr>
                <w:rFonts w:ascii="GHEA Grapalat" w:hAnsi="GHEA Grapalat"/>
                <w:b/>
                <w:sz w:val="20"/>
                <w:szCs w:val="20"/>
              </w:rPr>
              <w:t>%</w:t>
            </w:r>
          </w:p>
        </w:tc>
        <w:tc>
          <w:tcPr>
            <w:tcW w:w="655" w:type="dxa"/>
            <w:vAlign w:val="center"/>
          </w:tcPr>
          <w:p w:rsidR="00094964" w:rsidRPr="008D7145" w:rsidRDefault="00094964" w:rsidP="00E871E1">
            <w:pPr>
              <w:jc w:val="center"/>
              <w:rPr>
                <w:rFonts w:ascii="GHEA Grapalat" w:hAnsi="GHEA Grapalat"/>
                <w:b/>
                <w:sz w:val="20"/>
                <w:szCs w:val="20"/>
                <w:lang w:val="en-US"/>
              </w:rPr>
            </w:pPr>
            <w:r w:rsidRPr="008D7145">
              <w:rPr>
                <w:rFonts w:ascii="GHEA Grapalat" w:hAnsi="GHEA Grapalat"/>
                <w:b/>
                <w:sz w:val="20"/>
                <w:szCs w:val="20"/>
                <w:lang w:val="en-US"/>
              </w:rPr>
              <w:t>…</w:t>
            </w:r>
          </w:p>
          <w:p w:rsidR="00094964" w:rsidRPr="008D7145" w:rsidRDefault="00094964" w:rsidP="00E871E1">
            <w:pPr>
              <w:jc w:val="center"/>
              <w:rPr>
                <w:b/>
                <w:sz w:val="20"/>
                <w:szCs w:val="20"/>
              </w:rPr>
            </w:pPr>
            <w:r w:rsidRPr="008D7145">
              <w:rPr>
                <w:rFonts w:ascii="GHEA Grapalat" w:hAnsi="GHEA Grapalat"/>
                <w:b/>
                <w:sz w:val="20"/>
                <w:szCs w:val="20"/>
              </w:rPr>
              <w:t>%</w:t>
            </w:r>
          </w:p>
        </w:tc>
        <w:tc>
          <w:tcPr>
            <w:tcW w:w="575" w:type="dxa"/>
            <w:vAlign w:val="center"/>
          </w:tcPr>
          <w:p w:rsidR="00094964" w:rsidRPr="008D7145" w:rsidRDefault="00094964" w:rsidP="00E871E1">
            <w:pPr>
              <w:jc w:val="center"/>
              <w:rPr>
                <w:rFonts w:ascii="GHEA Grapalat" w:hAnsi="GHEA Grapalat"/>
                <w:b/>
                <w:sz w:val="20"/>
                <w:szCs w:val="20"/>
                <w:lang w:val="en-US"/>
              </w:rPr>
            </w:pPr>
            <w:r w:rsidRPr="008D7145">
              <w:rPr>
                <w:rFonts w:ascii="GHEA Grapalat" w:hAnsi="GHEA Grapalat"/>
                <w:b/>
                <w:sz w:val="20"/>
                <w:szCs w:val="20"/>
                <w:lang w:val="en-US"/>
              </w:rPr>
              <w:t>100</w:t>
            </w:r>
          </w:p>
          <w:p w:rsidR="00094964" w:rsidRPr="008D7145" w:rsidRDefault="00094964" w:rsidP="00E871E1">
            <w:pPr>
              <w:jc w:val="center"/>
              <w:rPr>
                <w:b/>
                <w:sz w:val="20"/>
                <w:szCs w:val="20"/>
              </w:rPr>
            </w:pPr>
            <w:r w:rsidRPr="008D7145">
              <w:rPr>
                <w:rFonts w:ascii="GHEA Grapalat" w:hAnsi="GHEA Grapalat"/>
                <w:b/>
                <w:sz w:val="20"/>
                <w:szCs w:val="20"/>
              </w:rPr>
              <w:t>%</w:t>
            </w:r>
          </w:p>
        </w:tc>
      </w:tr>
      <w:tr w:rsidR="00094964" w:rsidRPr="008D7145" w:rsidTr="001A36D5">
        <w:trPr>
          <w:trHeight w:val="3540"/>
          <w:jc w:val="center"/>
        </w:trPr>
        <w:tc>
          <w:tcPr>
            <w:tcW w:w="569" w:type="dxa"/>
            <w:vMerge/>
            <w:vAlign w:val="center"/>
          </w:tcPr>
          <w:p w:rsidR="00094964" w:rsidRPr="008D7145" w:rsidRDefault="00094964" w:rsidP="00E871E1">
            <w:pPr>
              <w:widowControl w:val="0"/>
              <w:spacing w:after="120"/>
              <w:jc w:val="center"/>
              <w:rPr>
                <w:rFonts w:ascii="GHEA Grapalat" w:hAnsi="GHEA Grapalat"/>
                <w:sz w:val="20"/>
                <w:szCs w:val="20"/>
                <w:lang w:val="en-US"/>
              </w:rPr>
            </w:pPr>
          </w:p>
        </w:tc>
        <w:tc>
          <w:tcPr>
            <w:tcW w:w="1418" w:type="dxa"/>
            <w:gridSpan w:val="2"/>
            <w:vMerge/>
            <w:vAlign w:val="center"/>
          </w:tcPr>
          <w:p w:rsidR="00094964" w:rsidRPr="008D7145" w:rsidRDefault="00094964" w:rsidP="00E871E1">
            <w:pPr>
              <w:widowControl w:val="0"/>
              <w:spacing w:after="120"/>
              <w:jc w:val="center"/>
              <w:rPr>
                <w:rFonts w:ascii="GHEA Grapalat" w:hAnsi="GHEA Grapalat"/>
                <w:b/>
                <w:sz w:val="20"/>
                <w:szCs w:val="20"/>
              </w:rPr>
            </w:pPr>
          </w:p>
        </w:tc>
        <w:tc>
          <w:tcPr>
            <w:tcW w:w="2133" w:type="dxa"/>
            <w:vMerge/>
            <w:vAlign w:val="center"/>
          </w:tcPr>
          <w:p w:rsidR="00094964" w:rsidRPr="00094964" w:rsidRDefault="00094964" w:rsidP="00E871E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sz w:val="18"/>
                <w:szCs w:val="18"/>
                <w:lang w:val="hy-AM"/>
              </w:rPr>
            </w:pPr>
          </w:p>
        </w:tc>
        <w:tc>
          <w:tcPr>
            <w:tcW w:w="6946" w:type="dxa"/>
            <w:gridSpan w:val="17"/>
            <w:vAlign w:val="center"/>
          </w:tcPr>
          <w:p w:rsidR="00094964" w:rsidRPr="008D7145" w:rsidRDefault="00094964" w:rsidP="00E871E1">
            <w:pPr>
              <w:jc w:val="center"/>
              <w:rPr>
                <w:rFonts w:ascii="GHEA Grapalat" w:hAnsi="GHEA Grapalat"/>
                <w:b/>
                <w:sz w:val="20"/>
                <w:szCs w:val="20"/>
              </w:rPr>
            </w:pPr>
            <w:r w:rsidRPr="008D7145">
              <w:rPr>
                <w:rFonts w:ascii="GHEA Grapalat" w:hAnsi="GHEA Grapalat"/>
                <w:sz w:val="20"/>
                <w:szCs w:val="20"/>
              </w:rPr>
              <w:t>Настоящий договор заключен на основании части 6 статьи 15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575" w:type="dxa"/>
            <w:vAlign w:val="center"/>
          </w:tcPr>
          <w:p w:rsidR="00094964" w:rsidRPr="008D7145" w:rsidRDefault="00094964" w:rsidP="00E871E1">
            <w:pPr>
              <w:jc w:val="center"/>
              <w:rPr>
                <w:rFonts w:ascii="GHEA Grapalat" w:hAnsi="GHEA Grapalat"/>
                <w:b/>
                <w:sz w:val="20"/>
                <w:szCs w:val="20"/>
              </w:rPr>
            </w:pPr>
          </w:p>
        </w:tc>
      </w:tr>
      <w:tr w:rsidR="00814FE1" w:rsidRPr="008D7145" w:rsidTr="00814FE1">
        <w:trPr>
          <w:trHeight w:val="5415"/>
          <w:jc w:val="center"/>
        </w:trPr>
        <w:tc>
          <w:tcPr>
            <w:tcW w:w="569" w:type="dxa"/>
            <w:vMerge w:val="restart"/>
            <w:vAlign w:val="center"/>
          </w:tcPr>
          <w:p w:rsidR="00814FE1" w:rsidRPr="00814FE1" w:rsidRDefault="00814FE1" w:rsidP="00814FE1">
            <w:pPr>
              <w:widowControl w:val="0"/>
              <w:spacing w:after="120"/>
              <w:jc w:val="center"/>
              <w:rPr>
                <w:rFonts w:ascii="GHEA Grapalat" w:hAnsi="GHEA Grapalat" w:cs="Courier New"/>
                <w:b/>
                <w:color w:val="1F1F1F"/>
                <w:sz w:val="18"/>
                <w:szCs w:val="18"/>
                <w:lang w:val="en-US" w:bidi="ar-SA"/>
              </w:rPr>
            </w:pPr>
            <w:r>
              <w:rPr>
                <w:rFonts w:ascii="GHEA Grapalat" w:hAnsi="GHEA Grapalat" w:cs="Courier New"/>
                <w:b/>
                <w:color w:val="1F1F1F"/>
                <w:sz w:val="18"/>
                <w:szCs w:val="18"/>
                <w:lang w:val="en-US" w:bidi="ar-SA"/>
              </w:rPr>
              <w:t>4</w:t>
            </w:r>
          </w:p>
        </w:tc>
        <w:tc>
          <w:tcPr>
            <w:tcW w:w="1410" w:type="dxa"/>
            <w:vMerge w:val="restart"/>
            <w:vAlign w:val="center"/>
          </w:tcPr>
          <w:p w:rsidR="00814FE1" w:rsidRPr="00094964" w:rsidRDefault="00814FE1" w:rsidP="00814FE1">
            <w:pPr>
              <w:widowControl w:val="0"/>
              <w:spacing w:after="120"/>
              <w:jc w:val="center"/>
              <w:rPr>
                <w:rFonts w:ascii="GHEA Grapalat" w:hAnsi="GHEA Grapalat"/>
                <w:sz w:val="20"/>
                <w:szCs w:val="20"/>
              </w:rPr>
            </w:pPr>
            <w:r w:rsidRPr="008D7145">
              <w:rPr>
                <w:rFonts w:ascii="GHEA Grapalat" w:hAnsi="GHEA Grapalat"/>
                <w:b/>
                <w:sz w:val="20"/>
                <w:szCs w:val="20"/>
              </w:rPr>
              <w:t>70331800/</w:t>
            </w:r>
            <w:r w:rsidRPr="00094964">
              <w:rPr>
                <w:rFonts w:ascii="GHEA Grapalat" w:hAnsi="GHEA Grapalat"/>
                <w:b/>
                <w:sz w:val="20"/>
                <w:szCs w:val="20"/>
              </w:rPr>
              <w:t>4</w:t>
            </w:r>
          </w:p>
          <w:p w:rsidR="00814FE1" w:rsidRPr="00094964" w:rsidRDefault="00814FE1"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18"/>
                <w:szCs w:val="18"/>
                <w:lang w:bidi="ar-SA"/>
              </w:rPr>
            </w:pPr>
          </w:p>
        </w:tc>
        <w:tc>
          <w:tcPr>
            <w:tcW w:w="2141" w:type="dxa"/>
            <w:gridSpan w:val="2"/>
            <w:vMerge w:val="restart"/>
            <w:vAlign w:val="center"/>
          </w:tcPr>
          <w:p w:rsidR="00814FE1" w:rsidRPr="00094964" w:rsidRDefault="00597FD6"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18"/>
                <w:szCs w:val="18"/>
                <w:lang w:bidi="ar-SA"/>
              </w:rPr>
            </w:pPr>
            <w:r w:rsidRPr="00597FD6">
              <w:rPr>
                <w:rFonts w:ascii="GHEA Grapalat" w:hAnsi="GHEA Grapalat"/>
                <w:sz w:val="18"/>
                <w:szCs w:val="18"/>
                <w:lang w:val="hy-AM"/>
              </w:rPr>
              <w:t>Для нужд общины Артик Ширакской области Республики Армения были оказаны технически-консультационные услуги по контролю качества строительных работ по мощению внутриобщинных дорог туфовым камнем и установке дренажных систем в поселке Нахапетаван.</w:t>
            </w:r>
          </w:p>
        </w:tc>
        <w:tc>
          <w:tcPr>
            <w:tcW w:w="450" w:type="dxa"/>
            <w:vAlign w:val="center"/>
          </w:tcPr>
          <w:p w:rsidR="00814FE1" w:rsidRPr="008D7145" w:rsidRDefault="00814FE1" w:rsidP="00E871E1">
            <w:pPr>
              <w:jc w:val="center"/>
              <w:rPr>
                <w:rFonts w:ascii="GHEA Grapalat" w:hAnsi="GHEA Grapalat"/>
                <w:b/>
                <w:sz w:val="20"/>
                <w:szCs w:val="20"/>
                <w:lang w:val="en-US"/>
              </w:rPr>
            </w:pPr>
            <w:r w:rsidRPr="008D7145">
              <w:rPr>
                <w:rFonts w:ascii="GHEA Grapalat" w:hAnsi="GHEA Grapalat"/>
                <w:b/>
                <w:sz w:val="20"/>
                <w:szCs w:val="20"/>
                <w:lang w:val="en-US"/>
              </w:rPr>
              <w:t>…</w:t>
            </w:r>
          </w:p>
          <w:p w:rsidR="00814FE1" w:rsidRPr="008D7145" w:rsidRDefault="00814FE1" w:rsidP="00E871E1">
            <w:pPr>
              <w:widowControl w:val="0"/>
              <w:spacing w:after="120"/>
              <w:rPr>
                <w:rFonts w:ascii="GHEA Grapalat" w:hAnsi="GHEA Grapalat"/>
                <w:sz w:val="20"/>
                <w:szCs w:val="20"/>
              </w:rPr>
            </w:pPr>
            <w:r w:rsidRPr="008D7145">
              <w:rPr>
                <w:rFonts w:ascii="GHEA Grapalat" w:hAnsi="GHEA Grapalat"/>
                <w:b/>
                <w:sz w:val="20"/>
                <w:szCs w:val="20"/>
              </w:rPr>
              <w:t>%</w:t>
            </w:r>
          </w:p>
        </w:tc>
        <w:tc>
          <w:tcPr>
            <w:tcW w:w="567" w:type="dxa"/>
            <w:vAlign w:val="center"/>
          </w:tcPr>
          <w:p w:rsidR="00814FE1" w:rsidRPr="008D7145" w:rsidRDefault="00814FE1" w:rsidP="00E871E1">
            <w:pPr>
              <w:jc w:val="center"/>
              <w:rPr>
                <w:rFonts w:ascii="GHEA Grapalat" w:hAnsi="GHEA Grapalat"/>
                <w:b/>
                <w:sz w:val="20"/>
                <w:szCs w:val="20"/>
                <w:lang w:val="en-US"/>
              </w:rPr>
            </w:pPr>
            <w:r w:rsidRPr="008D7145">
              <w:rPr>
                <w:rFonts w:ascii="GHEA Grapalat" w:hAnsi="GHEA Grapalat"/>
                <w:b/>
                <w:sz w:val="20"/>
                <w:szCs w:val="20"/>
                <w:lang w:val="en-US"/>
              </w:rPr>
              <w:t>…</w:t>
            </w:r>
          </w:p>
          <w:p w:rsidR="00814FE1" w:rsidRPr="008D7145" w:rsidRDefault="00814FE1" w:rsidP="00E871E1">
            <w:pPr>
              <w:widowControl w:val="0"/>
              <w:spacing w:after="120"/>
              <w:rPr>
                <w:rFonts w:ascii="GHEA Grapalat" w:hAnsi="GHEA Grapalat"/>
                <w:sz w:val="20"/>
                <w:szCs w:val="20"/>
              </w:rPr>
            </w:pPr>
            <w:r w:rsidRPr="008D7145">
              <w:rPr>
                <w:rFonts w:ascii="GHEA Grapalat" w:hAnsi="GHEA Grapalat"/>
                <w:b/>
                <w:sz w:val="20"/>
                <w:szCs w:val="20"/>
              </w:rPr>
              <w:t>%</w:t>
            </w:r>
          </w:p>
        </w:tc>
        <w:tc>
          <w:tcPr>
            <w:tcW w:w="567" w:type="dxa"/>
            <w:vAlign w:val="center"/>
          </w:tcPr>
          <w:p w:rsidR="00814FE1" w:rsidRPr="008D7145" w:rsidRDefault="00814FE1" w:rsidP="00E871E1">
            <w:pPr>
              <w:jc w:val="center"/>
              <w:rPr>
                <w:rFonts w:ascii="GHEA Grapalat" w:hAnsi="GHEA Grapalat"/>
                <w:b/>
                <w:sz w:val="20"/>
                <w:szCs w:val="20"/>
                <w:lang w:val="en-US"/>
              </w:rPr>
            </w:pPr>
            <w:r w:rsidRPr="008D7145">
              <w:rPr>
                <w:rFonts w:ascii="GHEA Grapalat" w:hAnsi="GHEA Grapalat"/>
                <w:b/>
                <w:sz w:val="20"/>
                <w:szCs w:val="20"/>
                <w:lang w:val="en-US"/>
              </w:rPr>
              <w:t>…</w:t>
            </w:r>
          </w:p>
          <w:p w:rsidR="00814FE1" w:rsidRPr="008D7145" w:rsidRDefault="00814FE1" w:rsidP="00E871E1">
            <w:pPr>
              <w:widowControl w:val="0"/>
              <w:spacing w:after="120"/>
              <w:jc w:val="center"/>
              <w:rPr>
                <w:rFonts w:ascii="GHEA Grapalat" w:hAnsi="GHEA Grapalat" w:cs="Arial"/>
                <w:sz w:val="20"/>
                <w:szCs w:val="20"/>
              </w:rPr>
            </w:pPr>
            <w:r w:rsidRPr="008D7145">
              <w:rPr>
                <w:rFonts w:ascii="GHEA Grapalat" w:hAnsi="GHEA Grapalat"/>
                <w:b/>
                <w:sz w:val="20"/>
                <w:szCs w:val="20"/>
              </w:rPr>
              <w:t>%</w:t>
            </w:r>
          </w:p>
        </w:tc>
        <w:tc>
          <w:tcPr>
            <w:tcW w:w="567" w:type="dxa"/>
            <w:vAlign w:val="center"/>
          </w:tcPr>
          <w:p w:rsidR="00814FE1" w:rsidRPr="008D7145" w:rsidRDefault="00814FE1" w:rsidP="00E871E1">
            <w:pPr>
              <w:jc w:val="center"/>
              <w:rPr>
                <w:rFonts w:ascii="GHEA Grapalat" w:hAnsi="GHEA Grapalat"/>
                <w:b/>
                <w:sz w:val="20"/>
                <w:szCs w:val="20"/>
                <w:lang w:val="en-US"/>
              </w:rPr>
            </w:pPr>
            <w:r w:rsidRPr="008D7145">
              <w:rPr>
                <w:rFonts w:ascii="GHEA Grapalat" w:hAnsi="GHEA Grapalat"/>
                <w:b/>
                <w:sz w:val="20"/>
                <w:szCs w:val="20"/>
                <w:lang w:val="en-US"/>
              </w:rPr>
              <w:t>…</w:t>
            </w:r>
          </w:p>
          <w:p w:rsidR="00814FE1" w:rsidRPr="008D7145" w:rsidRDefault="00814FE1" w:rsidP="00E871E1">
            <w:pPr>
              <w:widowControl w:val="0"/>
              <w:spacing w:after="120"/>
              <w:jc w:val="center"/>
              <w:rPr>
                <w:rFonts w:ascii="GHEA Grapalat" w:hAnsi="GHEA Grapalat"/>
                <w:sz w:val="20"/>
                <w:szCs w:val="20"/>
              </w:rPr>
            </w:pPr>
            <w:r w:rsidRPr="008D7145">
              <w:rPr>
                <w:rFonts w:ascii="GHEA Grapalat" w:hAnsi="GHEA Grapalat"/>
                <w:b/>
                <w:sz w:val="20"/>
                <w:szCs w:val="20"/>
              </w:rPr>
              <w:t>%</w:t>
            </w:r>
          </w:p>
        </w:tc>
        <w:tc>
          <w:tcPr>
            <w:tcW w:w="567" w:type="dxa"/>
            <w:vAlign w:val="center"/>
          </w:tcPr>
          <w:p w:rsidR="00814FE1" w:rsidRPr="008D7145" w:rsidRDefault="00814FE1" w:rsidP="00E871E1">
            <w:pPr>
              <w:jc w:val="center"/>
              <w:rPr>
                <w:rFonts w:ascii="GHEA Grapalat" w:hAnsi="GHEA Grapalat"/>
                <w:b/>
                <w:sz w:val="20"/>
                <w:szCs w:val="20"/>
                <w:lang w:val="en-US"/>
              </w:rPr>
            </w:pPr>
            <w:r w:rsidRPr="008D7145">
              <w:rPr>
                <w:rFonts w:ascii="GHEA Grapalat" w:hAnsi="GHEA Grapalat"/>
                <w:b/>
                <w:sz w:val="20"/>
                <w:szCs w:val="20"/>
                <w:lang w:val="en-US"/>
              </w:rPr>
              <w:t>…</w:t>
            </w:r>
          </w:p>
          <w:p w:rsidR="00814FE1" w:rsidRPr="008D7145" w:rsidRDefault="00814FE1" w:rsidP="00E871E1">
            <w:pPr>
              <w:widowControl w:val="0"/>
              <w:spacing w:after="120"/>
              <w:jc w:val="center"/>
              <w:rPr>
                <w:rFonts w:ascii="GHEA Grapalat" w:hAnsi="GHEA Grapalat"/>
                <w:sz w:val="20"/>
                <w:szCs w:val="20"/>
              </w:rPr>
            </w:pPr>
            <w:r w:rsidRPr="008D7145">
              <w:rPr>
                <w:rFonts w:ascii="GHEA Grapalat" w:hAnsi="GHEA Grapalat"/>
                <w:b/>
                <w:sz w:val="20"/>
                <w:szCs w:val="20"/>
              </w:rPr>
              <w:t>%</w:t>
            </w:r>
          </w:p>
        </w:tc>
        <w:tc>
          <w:tcPr>
            <w:tcW w:w="425" w:type="dxa"/>
            <w:vAlign w:val="center"/>
          </w:tcPr>
          <w:p w:rsidR="00814FE1" w:rsidRPr="008D7145" w:rsidRDefault="00814FE1" w:rsidP="00E871E1">
            <w:pPr>
              <w:jc w:val="center"/>
              <w:rPr>
                <w:rFonts w:ascii="GHEA Grapalat" w:hAnsi="GHEA Grapalat"/>
                <w:b/>
                <w:sz w:val="20"/>
                <w:szCs w:val="20"/>
                <w:lang w:val="en-US"/>
              </w:rPr>
            </w:pPr>
            <w:r w:rsidRPr="008D7145">
              <w:rPr>
                <w:rFonts w:ascii="GHEA Grapalat" w:hAnsi="GHEA Grapalat"/>
                <w:b/>
                <w:sz w:val="20"/>
                <w:szCs w:val="20"/>
                <w:lang w:val="en-US"/>
              </w:rPr>
              <w:t>…</w:t>
            </w:r>
          </w:p>
          <w:p w:rsidR="00814FE1" w:rsidRPr="008D7145" w:rsidRDefault="00814FE1" w:rsidP="00E871E1">
            <w:pPr>
              <w:widowControl w:val="0"/>
              <w:spacing w:after="120"/>
              <w:jc w:val="center"/>
              <w:rPr>
                <w:rFonts w:ascii="GHEA Grapalat" w:hAnsi="GHEA Grapalat"/>
                <w:sz w:val="20"/>
                <w:szCs w:val="20"/>
              </w:rPr>
            </w:pPr>
            <w:r w:rsidRPr="008D7145">
              <w:rPr>
                <w:rFonts w:ascii="GHEA Grapalat" w:hAnsi="GHEA Grapalat"/>
                <w:b/>
                <w:sz w:val="20"/>
                <w:szCs w:val="20"/>
              </w:rPr>
              <w:t>%</w:t>
            </w:r>
          </w:p>
        </w:tc>
        <w:tc>
          <w:tcPr>
            <w:tcW w:w="567" w:type="dxa"/>
            <w:gridSpan w:val="2"/>
            <w:vAlign w:val="center"/>
          </w:tcPr>
          <w:p w:rsidR="00814FE1" w:rsidRPr="008D7145" w:rsidRDefault="00814FE1" w:rsidP="00E871E1">
            <w:pPr>
              <w:jc w:val="center"/>
              <w:rPr>
                <w:rFonts w:ascii="GHEA Grapalat" w:hAnsi="GHEA Grapalat"/>
                <w:b/>
                <w:sz w:val="20"/>
                <w:szCs w:val="20"/>
                <w:lang w:val="en-US"/>
              </w:rPr>
            </w:pPr>
            <w:r w:rsidRPr="008D7145">
              <w:rPr>
                <w:rFonts w:ascii="GHEA Grapalat" w:hAnsi="GHEA Grapalat"/>
                <w:b/>
                <w:sz w:val="20"/>
                <w:szCs w:val="20"/>
                <w:lang w:val="en-US"/>
              </w:rPr>
              <w:t>…</w:t>
            </w:r>
          </w:p>
          <w:p w:rsidR="00814FE1" w:rsidRPr="008D7145" w:rsidRDefault="00814FE1" w:rsidP="00E871E1">
            <w:pPr>
              <w:jc w:val="center"/>
              <w:rPr>
                <w:sz w:val="20"/>
                <w:szCs w:val="20"/>
              </w:rPr>
            </w:pPr>
            <w:r w:rsidRPr="008D7145">
              <w:rPr>
                <w:rFonts w:ascii="GHEA Grapalat" w:hAnsi="GHEA Grapalat"/>
                <w:b/>
                <w:sz w:val="20"/>
                <w:szCs w:val="20"/>
              </w:rPr>
              <w:t>%</w:t>
            </w:r>
          </w:p>
        </w:tc>
        <w:tc>
          <w:tcPr>
            <w:tcW w:w="597" w:type="dxa"/>
            <w:gridSpan w:val="2"/>
            <w:vAlign w:val="center"/>
          </w:tcPr>
          <w:p w:rsidR="00814FE1" w:rsidRPr="008D7145" w:rsidRDefault="00814FE1" w:rsidP="00E871E1">
            <w:pPr>
              <w:jc w:val="center"/>
              <w:rPr>
                <w:rFonts w:ascii="GHEA Grapalat" w:hAnsi="GHEA Grapalat"/>
                <w:b/>
                <w:sz w:val="20"/>
                <w:szCs w:val="20"/>
                <w:lang w:val="en-US"/>
              </w:rPr>
            </w:pPr>
            <w:r w:rsidRPr="008D7145">
              <w:rPr>
                <w:rFonts w:ascii="GHEA Grapalat" w:hAnsi="GHEA Grapalat"/>
                <w:b/>
                <w:sz w:val="20"/>
                <w:szCs w:val="20"/>
                <w:lang w:val="en-US"/>
              </w:rPr>
              <w:t>…</w:t>
            </w:r>
          </w:p>
          <w:p w:rsidR="00814FE1" w:rsidRPr="008D7145" w:rsidRDefault="00814FE1" w:rsidP="00E871E1">
            <w:pPr>
              <w:jc w:val="center"/>
              <w:rPr>
                <w:sz w:val="20"/>
                <w:szCs w:val="20"/>
              </w:rPr>
            </w:pPr>
            <w:r w:rsidRPr="008D7145">
              <w:rPr>
                <w:rFonts w:ascii="GHEA Grapalat" w:hAnsi="GHEA Grapalat"/>
                <w:b/>
                <w:sz w:val="20"/>
                <w:szCs w:val="20"/>
              </w:rPr>
              <w:t>%</w:t>
            </w:r>
          </w:p>
        </w:tc>
        <w:tc>
          <w:tcPr>
            <w:tcW w:w="665" w:type="dxa"/>
            <w:gridSpan w:val="2"/>
            <w:vAlign w:val="center"/>
          </w:tcPr>
          <w:p w:rsidR="00814FE1" w:rsidRPr="008D7145" w:rsidRDefault="00814FE1" w:rsidP="00E871E1">
            <w:pPr>
              <w:jc w:val="center"/>
              <w:rPr>
                <w:rFonts w:ascii="GHEA Grapalat" w:hAnsi="GHEA Grapalat"/>
                <w:b/>
                <w:sz w:val="20"/>
                <w:szCs w:val="20"/>
                <w:lang w:val="en-US"/>
              </w:rPr>
            </w:pPr>
            <w:r w:rsidRPr="008D7145">
              <w:rPr>
                <w:rFonts w:ascii="GHEA Grapalat" w:hAnsi="GHEA Grapalat"/>
                <w:b/>
                <w:sz w:val="20"/>
                <w:szCs w:val="20"/>
                <w:lang w:val="en-US"/>
              </w:rPr>
              <w:t>…</w:t>
            </w:r>
          </w:p>
          <w:p w:rsidR="00814FE1" w:rsidRPr="008D7145" w:rsidRDefault="00814FE1" w:rsidP="00E871E1">
            <w:pPr>
              <w:jc w:val="center"/>
              <w:rPr>
                <w:b/>
                <w:sz w:val="20"/>
                <w:szCs w:val="20"/>
              </w:rPr>
            </w:pPr>
            <w:r w:rsidRPr="008D7145">
              <w:rPr>
                <w:rFonts w:ascii="GHEA Grapalat" w:hAnsi="GHEA Grapalat"/>
                <w:b/>
                <w:sz w:val="20"/>
                <w:szCs w:val="20"/>
              </w:rPr>
              <w:t>%</w:t>
            </w:r>
          </w:p>
        </w:tc>
        <w:tc>
          <w:tcPr>
            <w:tcW w:w="676" w:type="dxa"/>
            <w:gridSpan w:val="2"/>
            <w:vAlign w:val="center"/>
          </w:tcPr>
          <w:p w:rsidR="00814FE1" w:rsidRPr="008D7145" w:rsidRDefault="00814FE1" w:rsidP="00E871E1">
            <w:pPr>
              <w:jc w:val="center"/>
              <w:rPr>
                <w:rFonts w:ascii="GHEA Grapalat" w:hAnsi="GHEA Grapalat"/>
                <w:b/>
                <w:sz w:val="20"/>
                <w:szCs w:val="20"/>
                <w:lang w:val="en-US"/>
              </w:rPr>
            </w:pPr>
            <w:r w:rsidRPr="008D7145">
              <w:rPr>
                <w:rFonts w:ascii="GHEA Grapalat" w:hAnsi="GHEA Grapalat"/>
                <w:b/>
                <w:sz w:val="20"/>
                <w:szCs w:val="20"/>
                <w:lang w:val="en-US"/>
              </w:rPr>
              <w:t>…</w:t>
            </w:r>
          </w:p>
          <w:p w:rsidR="00814FE1" w:rsidRPr="008D7145" w:rsidRDefault="00814FE1" w:rsidP="00E871E1">
            <w:pPr>
              <w:jc w:val="center"/>
              <w:rPr>
                <w:b/>
                <w:sz w:val="20"/>
                <w:szCs w:val="20"/>
              </w:rPr>
            </w:pPr>
            <w:r w:rsidRPr="008D7145">
              <w:rPr>
                <w:rFonts w:ascii="GHEA Grapalat" w:hAnsi="GHEA Grapalat"/>
                <w:b/>
                <w:sz w:val="20"/>
                <w:szCs w:val="20"/>
              </w:rPr>
              <w:t>%</w:t>
            </w:r>
          </w:p>
        </w:tc>
        <w:tc>
          <w:tcPr>
            <w:tcW w:w="643" w:type="dxa"/>
            <w:gridSpan w:val="2"/>
            <w:vAlign w:val="center"/>
          </w:tcPr>
          <w:p w:rsidR="00814FE1" w:rsidRPr="008D7145" w:rsidRDefault="00814FE1" w:rsidP="00E871E1">
            <w:pPr>
              <w:jc w:val="center"/>
              <w:rPr>
                <w:rFonts w:ascii="GHEA Grapalat" w:hAnsi="GHEA Grapalat"/>
                <w:b/>
                <w:sz w:val="20"/>
                <w:szCs w:val="20"/>
                <w:lang w:val="en-US"/>
              </w:rPr>
            </w:pPr>
            <w:r w:rsidRPr="008D7145">
              <w:rPr>
                <w:rFonts w:ascii="GHEA Grapalat" w:hAnsi="GHEA Grapalat"/>
                <w:b/>
                <w:sz w:val="20"/>
                <w:szCs w:val="20"/>
                <w:lang w:val="en-US"/>
              </w:rPr>
              <w:t>…</w:t>
            </w:r>
          </w:p>
          <w:p w:rsidR="00814FE1" w:rsidRPr="008D7145" w:rsidRDefault="00814FE1" w:rsidP="00E871E1">
            <w:pPr>
              <w:jc w:val="center"/>
              <w:rPr>
                <w:b/>
                <w:sz w:val="20"/>
                <w:szCs w:val="20"/>
              </w:rPr>
            </w:pPr>
            <w:r w:rsidRPr="008D7145">
              <w:rPr>
                <w:rFonts w:ascii="GHEA Grapalat" w:hAnsi="GHEA Grapalat"/>
                <w:b/>
                <w:sz w:val="20"/>
                <w:szCs w:val="20"/>
              </w:rPr>
              <w:t>%</w:t>
            </w:r>
          </w:p>
        </w:tc>
        <w:tc>
          <w:tcPr>
            <w:tcW w:w="655" w:type="dxa"/>
            <w:vAlign w:val="center"/>
          </w:tcPr>
          <w:p w:rsidR="00814FE1" w:rsidRPr="008D7145" w:rsidRDefault="00814FE1" w:rsidP="00E871E1">
            <w:pPr>
              <w:jc w:val="center"/>
              <w:rPr>
                <w:rFonts w:ascii="GHEA Grapalat" w:hAnsi="GHEA Grapalat"/>
                <w:b/>
                <w:sz w:val="20"/>
                <w:szCs w:val="20"/>
                <w:lang w:val="en-US"/>
              </w:rPr>
            </w:pPr>
            <w:r w:rsidRPr="008D7145">
              <w:rPr>
                <w:rFonts w:ascii="GHEA Grapalat" w:hAnsi="GHEA Grapalat"/>
                <w:b/>
                <w:sz w:val="20"/>
                <w:szCs w:val="20"/>
                <w:lang w:val="en-US"/>
              </w:rPr>
              <w:t>…</w:t>
            </w:r>
          </w:p>
          <w:p w:rsidR="00814FE1" w:rsidRPr="008D7145" w:rsidRDefault="00814FE1" w:rsidP="00E871E1">
            <w:pPr>
              <w:jc w:val="center"/>
              <w:rPr>
                <w:b/>
                <w:sz w:val="20"/>
                <w:szCs w:val="20"/>
              </w:rPr>
            </w:pPr>
            <w:r w:rsidRPr="008D7145">
              <w:rPr>
                <w:rFonts w:ascii="GHEA Grapalat" w:hAnsi="GHEA Grapalat"/>
                <w:b/>
                <w:sz w:val="20"/>
                <w:szCs w:val="20"/>
              </w:rPr>
              <w:t>%</w:t>
            </w:r>
          </w:p>
        </w:tc>
        <w:tc>
          <w:tcPr>
            <w:tcW w:w="575" w:type="dxa"/>
            <w:vMerge w:val="restart"/>
            <w:vAlign w:val="center"/>
          </w:tcPr>
          <w:p w:rsidR="00814FE1" w:rsidRPr="008D7145" w:rsidRDefault="00814FE1" w:rsidP="00E871E1">
            <w:pPr>
              <w:jc w:val="center"/>
              <w:rPr>
                <w:rFonts w:ascii="GHEA Grapalat" w:hAnsi="GHEA Grapalat"/>
                <w:b/>
                <w:sz w:val="20"/>
                <w:szCs w:val="20"/>
                <w:lang w:val="en-US"/>
              </w:rPr>
            </w:pPr>
            <w:r w:rsidRPr="008D7145">
              <w:rPr>
                <w:rFonts w:ascii="GHEA Grapalat" w:hAnsi="GHEA Grapalat"/>
                <w:b/>
                <w:sz w:val="20"/>
                <w:szCs w:val="20"/>
                <w:lang w:val="en-US"/>
              </w:rPr>
              <w:t>100</w:t>
            </w:r>
          </w:p>
          <w:p w:rsidR="00814FE1" w:rsidRPr="008D7145" w:rsidRDefault="00814FE1" w:rsidP="00E871E1">
            <w:pPr>
              <w:jc w:val="center"/>
              <w:rPr>
                <w:b/>
                <w:sz w:val="20"/>
                <w:szCs w:val="20"/>
              </w:rPr>
            </w:pPr>
            <w:r w:rsidRPr="008D7145">
              <w:rPr>
                <w:rFonts w:ascii="GHEA Grapalat" w:hAnsi="GHEA Grapalat"/>
                <w:b/>
                <w:sz w:val="20"/>
                <w:szCs w:val="20"/>
              </w:rPr>
              <w:t>%</w:t>
            </w:r>
          </w:p>
        </w:tc>
      </w:tr>
      <w:tr w:rsidR="00814FE1" w:rsidRPr="008D7145" w:rsidTr="00814FE1">
        <w:trPr>
          <w:trHeight w:val="2130"/>
          <w:jc w:val="center"/>
        </w:trPr>
        <w:tc>
          <w:tcPr>
            <w:tcW w:w="569" w:type="dxa"/>
            <w:vMerge/>
            <w:vAlign w:val="center"/>
          </w:tcPr>
          <w:p w:rsidR="00814FE1" w:rsidRPr="00094964" w:rsidRDefault="00814FE1"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sz w:val="18"/>
                <w:szCs w:val="18"/>
                <w:lang w:val="hy-AM"/>
              </w:rPr>
            </w:pPr>
          </w:p>
        </w:tc>
        <w:tc>
          <w:tcPr>
            <w:tcW w:w="1410" w:type="dxa"/>
            <w:vMerge/>
            <w:vAlign w:val="center"/>
          </w:tcPr>
          <w:p w:rsidR="00814FE1" w:rsidRPr="00094964" w:rsidRDefault="00814FE1"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sz w:val="18"/>
                <w:szCs w:val="18"/>
                <w:lang w:val="hy-AM"/>
              </w:rPr>
            </w:pPr>
          </w:p>
        </w:tc>
        <w:tc>
          <w:tcPr>
            <w:tcW w:w="2141" w:type="dxa"/>
            <w:gridSpan w:val="2"/>
            <w:vMerge/>
            <w:vAlign w:val="center"/>
          </w:tcPr>
          <w:p w:rsidR="00814FE1" w:rsidRPr="00094964" w:rsidRDefault="00814FE1"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sz w:val="18"/>
                <w:szCs w:val="18"/>
                <w:lang w:val="hy-AM"/>
              </w:rPr>
            </w:pPr>
          </w:p>
        </w:tc>
        <w:tc>
          <w:tcPr>
            <w:tcW w:w="6946" w:type="dxa"/>
            <w:gridSpan w:val="17"/>
            <w:vAlign w:val="center"/>
          </w:tcPr>
          <w:p w:rsidR="00814FE1" w:rsidRPr="00094964" w:rsidRDefault="00814FE1" w:rsidP="00E871E1">
            <w:pPr>
              <w:jc w:val="center"/>
              <w:rPr>
                <w:rFonts w:ascii="GHEA Grapalat" w:hAnsi="GHEA Grapalat"/>
                <w:b/>
                <w:sz w:val="20"/>
                <w:szCs w:val="20"/>
              </w:rPr>
            </w:pPr>
            <w:r w:rsidRPr="008D7145">
              <w:rPr>
                <w:rFonts w:ascii="GHEA Grapalat" w:hAnsi="GHEA Grapalat"/>
                <w:sz w:val="20"/>
                <w:szCs w:val="20"/>
              </w:rPr>
              <w:t>Настоящий договор заключен на основании части 6 статьи 15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575" w:type="dxa"/>
            <w:vMerge/>
            <w:vAlign w:val="center"/>
          </w:tcPr>
          <w:p w:rsidR="00814FE1" w:rsidRPr="00094964" w:rsidRDefault="00814FE1" w:rsidP="00E871E1">
            <w:pPr>
              <w:jc w:val="center"/>
              <w:rPr>
                <w:rFonts w:ascii="GHEA Grapalat" w:hAnsi="GHEA Grapalat"/>
                <w:b/>
                <w:sz w:val="20"/>
                <w:szCs w:val="20"/>
              </w:rPr>
            </w:pPr>
          </w:p>
        </w:tc>
      </w:tr>
      <w:tr w:rsidR="00814FE1" w:rsidRPr="008D7145" w:rsidTr="00814FE1">
        <w:trPr>
          <w:trHeight w:val="2865"/>
          <w:jc w:val="center"/>
        </w:trPr>
        <w:tc>
          <w:tcPr>
            <w:tcW w:w="570" w:type="dxa"/>
            <w:vMerge w:val="restart"/>
            <w:tcBorders>
              <w:top w:val="single" w:sz="4" w:space="0" w:color="auto"/>
              <w:left w:val="single" w:sz="4" w:space="0" w:color="auto"/>
              <w:right w:val="single" w:sz="4" w:space="0" w:color="auto"/>
            </w:tcBorders>
            <w:vAlign w:val="center"/>
          </w:tcPr>
          <w:p w:rsidR="00814FE1" w:rsidRPr="00814FE1" w:rsidRDefault="00814FE1" w:rsidP="00814FE1">
            <w:pPr>
              <w:widowControl w:val="0"/>
              <w:spacing w:after="120"/>
              <w:jc w:val="center"/>
              <w:rPr>
                <w:rFonts w:ascii="GHEA Grapalat" w:hAnsi="GHEA Grapalat"/>
                <w:sz w:val="18"/>
                <w:szCs w:val="18"/>
                <w:lang w:val="en-US"/>
              </w:rPr>
            </w:pPr>
            <w:r>
              <w:rPr>
                <w:rFonts w:ascii="GHEA Grapalat" w:hAnsi="GHEA Grapalat"/>
                <w:sz w:val="18"/>
                <w:szCs w:val="18"/>
                <w:lang w:val="en-US"/>
              </w:rPr>
              <w:lastRenderedPageBreak/>
              <w:t>5</w:t>
            </w:r>
          </w:p>
        </w:tc>
        <w:tc>
          <w:tcPr>
            <w:tcW w:w="1409" w:type="dxa"/>
            <w:vMerge w:val="restart"/>
            <w:tcBorders>
              <w:top w:val="single" w:sz="4" w:space="0" w:color="auto"/>
              <w:left w:val="single" w:sz="4" w:space="0" w:color="auto"/>
              <w:right w:val="single" w:sz="4" w:space="0" w:color="auto"/>
            </w:tcBorders>
            <w:vAlign w:val="center"/>
          </w:tcPr>
          <w:p w:rsidR="00814FE1" w:rsidRPr="00094964" w:rsidRDefault="00814FE1" w:rsidP="00814FE1">
            <w:pPr>
              <w:widowControl w:val="0"/>
              <w:spacing w:after="120"/>
              <w:jc w:val="center"/>
              <w:rPr>
                <w:rFonts w:ascii="GHEA Grapalat" w:hAnsi="GHEA Grapalat"/>
                <w:sz w:val="20"/>
                <w:szCs w:val="20"/>
              </w:rPr>
            </w:pPr>
            <w:r w:rsidRPr="00094964">
              <w:rPr>
                <w:rFonts w:ascii="GHEA Grapalat" w:hAnsi="GHEA Grapalat"/>
                <w:sz w:val="20"/>
                <w:szCs w:val="20"/>
              </w:rPr>
              <w:t>5</w:t>
            </w:r>
          </w:p>
          <w:p w:rsidR="00814FE1" w:rsidRPr="00094964" w:rsidRDefault="00814FE1" w:rsidP="00814FE1">
            <w:pPr>
              <w:widowControl w:val="0"/>
              <w:spacing w:after="120"/>
              <w:jc w:val="center"/>
              <w:rPr>
                <w:rFonts w:ascii="GHEA Grapalat" w:hAnsi="GHEA Grapalat"/>
                <w:b/>
                <w:sz w:val="20"/>
                <w:szCs w:val="20"/>
              </w:rPr>
            </w:pPr>
            <w:r w:rsidRPr="008D7145">
              <w:rPr>
                <w:rFonts w:ascii="GHEA Grapalat" w:hAnsi="GHEA Grapalat"/>
                <w:b/>
                <w:sz w:val="20"/>
                <w:szCs w:val="20"/>
              </w:rPr>
              <w:t>70331800/</w:t>
            </w:r>
            <w:r w:rsidRPr="00094964">
              <w:rPr>
                <w:rFonts w:ascii="GHEA Grapalat" w:hAnsi="GHEA Grapalat"/>
                <w:b/>
                <w:sz w:val="20"/>
                <w:szCs w:val="20"/>
              </w:rPr>
              <w:t>5</w:t>
            </w:r>
          </w:p>
          <w:p w:rsidR="00814FE1" w:rsidRPr="00094964" w:rsidRDefault="00814FE1" w:rsidP="00DA3C0C">
            <w:pPr>
              <w:pStyle w:val="23"/>
              <w:spacing w:line="240" w:lineRule="auto"/>
              <w:ind w:firstLine="0"/>
              <w:jc w:val="center"/>
              <w:rPr>
                <w:rFonts w:ascii="GHEA Grapalat" w:hAnsi="GHEA Grapalat"/>
                <w:sz w:val="18"/>
                <w:szCs w:val="18"/>
              </w:rPr>
            </w:pPr>
          </w:p>
        </w:tc>
        <w:tc>
          <w:tcPr>
            <w:tcW w:w="2141" w:type="dxa"/>
            <w:gridSpan w:val="2"/>
            <w:vMerge w:val="restart"/>
            <w:tcBorders>
              <w:top w:val="single" w:sz="4" w:space="0" w:color="auto"/>
              <w:left w:val="single" w:sz="4" w:space="0" w:color="auto"/>
              <w:right w:val="single" w:sz="4" w:space="0" w:color="auto"/>
            </w:tcBorders>
            <w:vAlign w:val="center"/>
          </w:tcPr>
          <w:p w:rsidR="00814FE1" w:rsidRPr="00094964" w:rsidRDefault="00E07542" w:rsidP="00DA3C0C">
            <w:pPr>
              <w:pStyle w:val="23"/>
              <w:spacing w:line="240" w:lineRule="auto"/>
              <w:ind w:firstLine="0"/>
              <w:jc w:val="center"/>
              <w:rPr>
                <w:rFonts w:ascii="GHEA Grapalat" w:hAnsi="GHEA Grapalat"/>
                <w:sz w:val="18"/>
                <w:szCs w:val="18"/>
              </w:rPr>
            </w:pPr>
            <w:r w:rsidRPr="00E07542">
              <w:rPr>
                <w:rFonts w:ascii="GHEA Grapalat" w:hAnsi="GHEA Grapalat"/>
                <w:sz w:val="18"/>
                <w:szCs w:val="18"/>
                <w:lang w:val="hy-AM"/>
              </w:rPr>
              <w:t>Для нужд общины Артик Ширакской области Республики Армения были оказаны технически-консультационные услуги по контролю качества строительных работ по мощению внутриобщинных дорог туфовым камнем и установке дренажных систем в поселке Спандарян.</w:t>
            </w:r>
          </w:p>
        </w:tc>
        <w:tc>
          <w:tcPr>
            <w:tcW w:w="450" w:type="dxa"/>
            <w:tcBorders>
              <w:top w:val="single" w:sz="4" w:space="0" w:color="auto"/>
              <w:left w:val="single" w:sz="4" w:space="0" w:color="auto"/>
              <w:bottom w:val="single" w:sz="4" w:space="0" w:color="auto"/>
              <w:right w:val="single" w:sz="4" w:space="0" w:color="auto"/>
            </w:tcBorders>
            <w:vAlign w:val="center"/>
          </w:tcPr>
          <w:p w:rsidR="00814FE1" w:rsidRPr="008D7145" w:rsidRDefault="00814FE1" w:rsidP="00E871E1">
            <w:pPr>
              <w:jc w:val="center"/>
              <w:rPr>
                <w:rFonts w:ascii="GHEA Grapalat" w:hAnsi="GHEA Grapalat"/>
                <w:b/>
                <w:sz w:val="20"/>
                <w:szCs w:val="20"/>
                <w:lang w:val="en-US"/>
              </w:rPr>
            </w:pPr>
            <w:r w:rsidRPr="008D7145">
              <w:rPr>
                <w:rFonts w:ascii="GHEA Grapalat" w:hAnsi="GHEA Grapalat"/>
                <w:b/>
                <w:sz w:val="20"/>
                <w:szCs w:val="20"/>
                <w:lang w:val="en-US"/>
              </w:rPr>
              <w:t>…</w:t>
            </w:r>
          </w:p>
          <w:p w:rsidR="00814FE1" w:rsidRPr="00233065" w:rsidRDefault="00814FE1" w:rsidP="00233065">
            <w:pPr>
              <w:jc w:val="center"/>
              <w:rPr>
                <w:rFonts w:ascii="GHEA Grapalat" w:hAnsi="GHEA Grapalat"/>
                <w:b/>
                <w:sz w:val="20"/>
                <w:szCs w:val="20"/>
                <w:lang w:val="en-US"/>
              </w:rPr>
            </w:pPr>
            <w:r w:rsidRPr="00233065">
              <w:rPr>
                <w:rFonts w:ascii="GHEA Grapalat" w:hAnsi="GHEA Grapalat"/>
                <w:b/>
                <w:sz w:val="20"/>
                <w:szCs w:val="20"/>
                <w:lang w:val="en-US"/>
              </w:rPr>
              <w:t>%</w:t>
            </w:r>
          </w:p>
        </w:tc>
        <w:tc>
          <w:tcPr>
            <w:tcW w:w="567" w:type="dxa"/>
            <w:tcBorders>
              <w:top w:val="single" w:sz="4" w:space="0" w:color="auto"/>
              <w:left w:val="single" w:sz="4" w:space="0" w:color="auto"/>
              <w:bottom w:val="single" w:sz="4" w:space="0" w:color="auto"/>
              <w:right w:val="single" w:sz="4" w:space="0" w:color="auto"/>
            </w:tcBorders>
            <w:vAlign w:val="center"/>
          </w:tcPr>
          <w:p w:rsidR="00814FE1" w:rsidRPr="008D7145" w:rsidRDefault="00814FE1" w:rsidP="00E871E1">
            <w:pPr>
              <w:jc w:val="center"/>
              <w:rPr>
                <w:rFonts w:ascii="GHEA Grapalat" w:hAnsi="GHEA Grapalat"/>
                <w:b/>
                <w:sz w:val="20"/>
                <w:szCs w:val="20"/>
                <w:lang w:val="en-US"/>
              </w:rPr>
            </w:pPr>
            <w:r w:rsidRPr="008D7145">
              <w:rPr>
                <w:rFonts w:ascii="GHEA Grapalat" w:hAnsi="GHEA Grapalat"/>
                <w:b/>
                <w:sz w:val="20"/>
                <w:szCs w:val="20"/>
                <w:lang w:val="en-US"/>
              </w:rPr>
              <w:t>…</w:t>
            </w:r>
          </w:p>
          <w:p w:rsidR="00814FE1" w:rsidRPr="00233065" w:rsidRDefault="00814FE1" w:rsidP="00233065">
            <w:pPr>
              <w:jc w:val="center"/>
              <w:rPr>
                <w:rFonts w:ascii="GHEA Grapalat" w:hAnsi="GHEA Grapalat"/>
                <w:b/>
                <w:sz w:val="20"/>
                <w:szCs w:val="20"/>
                <w:lang w:val="en-US"/>
              </w:rPr>
            </w:pPr>
            <w:r w:rsidRPr="00233065">
              <w:rPr>
                <w:rFonts w:ascii="GHEA Grapalat" w:hAnsi="GHEA Grapalat"/>
                <w:b/>
                <w:sz w:val="20"/>
                <w:szCs w:val="20"/>
                <w:lang w:val="en-US"/>
              </w:rPr>
              <w:t>%</w:t>
            </w:r>
          </w:p>
        </w:tc>
        <w:tc>
          <w:tcPr>
            <w:tcW w:w="567" w:type="dxa"/>
            <w:tcBorders>
              <w:top w:val="single" w:sz="4" w:space="0" w:color="auto"/>
              <w:left w:val="single" w:sz="4" w:space="0" w:color="auto"/>
              <w:bottom w:val="single" w:sz="4" w:space="0" w:color="auto"/>
              <w:right w:val="single" w:sz="4" w:space="0" w:color="auto"/>
            </w:tcBorders>
            <w:vAlign w:val="center"/>
          </w:tcPr>
          <w:p w:rsidR="00814FE1" w:rsidRPr="008D7145" w:rsidRDefault="00814FE1" w:rsidP="00E871E1">
            <w:pPr>
              <w:jc w:val="center"/>
              <w:rPr>
                <w:rFonts w:ascii="GHEA Grapalat" w:hAnsi="GHEA Grapalat"/>
                <w:b/>
                <w:sz w:val="20"/>
                <w:szCs w:val="20"/>
                <w:lang w:val="en-US"/>
              </w:rPr>
            </w:pPr>
            <w:r w:rsidRPr="008D7145">
              <w:rPr>
                <w:rFonts w:ascii="GHEA Grapalat" w:hAnsi="GHEA Grapalat"/>
                <w:b/>
                <w:sz w:val="20"/>
                <w:szCs w:val="20"/>
                <w:lang w:val="en-US"/>
              </w:rPr>
              <w:t>…</w:t>
            </w:r>
          </w:p>
          <w:p w:rsidR="00814FE1" w:rsidRPr="00233065" w:rsidRDefault="00814FE1" w:rsidP="00233065">
            <w:pPr>
              <w:jc w:val="center"/>
              <w:rPr>
                <w:rFonts w:ascii="GHEA Grapalat" w:hAnsi="GHEA Grapalat"/>
                <w:b/>
                <w:sz w:val="20"/>
                <w:szCs w:val="20"/>
                <w:lang w:val="en-US"/>
              </w:rPr>
            </w:pPr>
            <w:r w:rsidRPr="00233065">
              <w:rPr>
                <w:rFonts w:ascii="GHEA Grapalat" w:hAnsi="GHEA Grapalat"/>
                <w:b/>
                <w:sz w:val="20"/>
                <w:szCs w:val="20"/>
                <w:lang w:val="en-US"/>
              </w:rPr>
              <w:t>%</w:t>
            </w:r>
          </w:p>
        </w:tc>
        <w:tc>
          <w:tcPr>
            <w:tcW w:w="567" w:type="dxa"/>
            <w:tcBorders>
              <w:top w:val="single" w:sz="4" w:space="0" w:color="auto"/>
              <w:left w:val="single" w:sz="4" w:space="0" w:color="auto"/>
              <w:bottom w:val="single" w:sz="4" w:space="0" w:color="auto"/>
              <w:right w:val="single" w:sz="4" w:space="0" w:color="auto"/>
            </w:tcBorders>
            <w:vAlign w:val="center"/>
          </w:tcPr>
          <w:p w:rsidR="00814FE1" w:rsidRPr="008D7145" w:rsidRDefault="00814FE1" w:rsidP="00E871E1">
            <w:pPr>
              <w:jc w:val="center"/>
              <w:rPr>
                <w:rFonts w:ascii="GHEA Grapalat" w:hAnsi="GHEA Grapalat"/>
                <w:b/>
                <w:sz w:val="20"/>
                <w:szCs w:val="20"/>
                <w:lang w:val="en-US"/>
              </w:rPr>
            </w:pPr>
            <w:r w:rsidRPr="008D7145">
              <w:rPr>
                <w:rFonts w:ascii="GHEA Grapalat" w:hAnsi="GHEA Grapalat"/>
                <w:b/>
                <w:sz w:val="20"/>
                <w:szCs w:val="20"/>
                <w:lang w:val="en-US"/>
              </w:rPr>
              <w:t>…</w:t>
            </w:r>
          </w:p>
          <w:p w:rsidR="00814FE1" w:rsidRPr="00233065" w:rsidRDefault="00814FE1" w:rsidP="00233065">
            <w:pPr>
              <w:jc w:val="center"/>
              <w:rPr>
                <w:rFonts w:ascii="GHEA Grapalat" w:hAnsi="GHEA Grapalat"/>
                <w:b/>
                <w:sz w:val="20"/>
                <w:szCs w:val="20"/>
                <w:lang w:val="en-US"/>
              </w:rPr>
            </w:pPr>
            <w:r w:rsidRPr="00233065">
              <w:rPr>
                <w:rFonts w:ascii="GHEA Grapalat" w:hAnsi="GHEA Grapalat"/>
                <w:b/>
                <w:sz w:val="20"/>
                <w:szCs w:val="20"/>
                <w:lang w:val="en-US"/>
              </w:rPr>
              <w:t>%</w:t>
            </w:r>
          </w:p>
        </w:tc>
        <w:tc>
          <w:tcPr>
            <w:tcW w:w="567" w:type="dxa"/>
            <w:tcBorders>
              <w:top w:val="single" w:sz="4" w:space="0" w:color="auto"/>
              <w:left w:val="single" w:sz="4" w:space="0" w:color="auto"/>
              <w:bottom w:val="single" w:sz="4" w:space="0" w:color="auto"/>
              <w:right w:val="single" w:sz="4" w:space="0" w:color="auto"/>
            </w:tcBorders>
            <w:vAlign w:val="center"/>
          </w:tcPr>
          <w:p w:rsidR="00814FE1" w:rsidRPr="008D7145" w:rsidRDefault="00814FE1" w:rsidP="00E871E1">
            <w:pPr>
              <w:jc w:val="center"/>
              <w:rPr>
                <w:rFonts w:ascii="GHEA Grapalat" w:hAnsi="GHEA Grapalat"/>
                <w:b/>
                <w:sz w:val="20"/>
                <w:szCs w:val="20"/>
                <w:lang w:val="en-US"/>
              </w:rPr>
            </w:pPr>
            <w:r w:rsidRPr="008D7145">
              <w:rPr>
                <w:rFonts w:ascii="GHEA Grapalat" w:hAnsi="GHEA Grapalat"/>
                <w:b/>
                <w:sz w:val="20"/>
                <w:szCs w:val="20"/>
                <w:lang w:val="en-US"/>
              </w:rPr>
              <w:t>…</w:t>
            </w:r>
          </w:p>
          <w:p w:rsidR="00814FE1" w:rsidRPr="00233065" w:rsidRDefault="00814FE1" w:rsidP="00233065">
            <w:pPr>
              <w:jc w:val="center"/>
              <w:rPr>
                <w:rFonts w:ascii="GHEA Grapalat" w:hAnsi="GHEA Grapalat"/>
                <w:b/>
                <w:sz w:val="20"/>
                <w:szCs w:val="20"/>
                <w:lang w:val="en-US"/>
              </w:rPr>
            </w:pPr>
            <w:r w:rsidRPr="00233065">
              <w:rPr>
                <w:rFonts w:ascii="GHEA Grapalat" w:hAnsi="GHEA Grapalat"/>
                <w:b/>
                <w:sz w:val="20"/>
                <w:szCs w:val="20"/>
                <w:lang w:val="en-US"/>
              </w:rPr>
              <w:t>%</w:t>
            </w:r>
          </w:p>
        </w:tc>
        <w:tc>
          <w:tcPr>
            <w:tcW w:w="425" w:type="dxa"/>
            <w:tcBorders>
              <w:top w:val="single" w:sz="4" w:space="0" w:color="auto"/>
              <w:left w:val="single" w:sz="4" w:space="0" w:color="auto"/>
              <w:bottom w:val="single" w:sz="4" w:space="0" w:color="auto"/>
              <w:right w:val="single" w:sz="4" w:space="0" w:color="auto"/>
            </w:tcBorders>
            <w:vAlign w:val="center"/>
          </w:tcPr>
          <w:p w:rsidR="00814FE1" w:rsidRPr="008D7145" w:rsidRDefault="00814FE1" w:rsidP="00E871E1">
            <w:pPr>
              <w:jc w:val="center"/>
              <w:rPr>
                <w:rFonts w:ascii="GHEA Grapalat" w:hAnsi="GHEA Grapalat"/>
                <w:b/>
                <w:sz w:val="20"/>
                <w:szCs w:val="20"/>
                <w:lang w:val="en-US"/>
              </w:rPr>
            </w:pPr>
            <w:r w:rsidRPr="008D7145">
              <w:rPr>
                <w:rFonts w:ascii="GHEA Grapalat" w:hAnsi="GHEA Grapalat"/>
                <w:b/>
                <w:sz w:val="20"/>
                <w:szCs w:val="20"/>
                <w:lang w:val="en-US"/>
              </w:rPr>
              <w:t>…</w:t>
            </w:r>
          </w:p>
          <w:p w:rsidR="00814FE1" w:rsidRPr="00233065" w:rsidRDefault="00814FE1" w:rsidP="00233065">
            <w:pPr>
              <w:jc w:val="center"/>
              <w:rPr>
                <w:rFonts w:ascii="GHEA Grapalat" w:hAnsi="GHEA Grapalat"/>
                <w:b/>
                <w:sz w:val="20"/>
                <w:szCs w:val="20"/>
                <w:lang w:val="en-US"/>
              </w:rPr>
            </w:pPr>
            <w:r w:rsidRPr="00233065">
              <w:rPr>
                <w:rFonts w:ascii="GHEA Grapalat" w:hAnsi="GHEA Grapalat"/>
                <w:b/>
                <w:sz w:val="20"/>
                <w:szCs w:val="20"/>
                <w:lang w:val="en-US"/>
              </w:rPr>
              <w:t>%</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14FE1" w:rsidRPr="008D7145" w:rsidRDefault="00814FE1" w:rsidP="00E871E1">
            <w:pPr>
              <w:jc w:val="center"/>
              <w:rPr>
                <w:rFonts w:ascii="GHEA Grapalat" w:hAnsi="GHEA Grapalat"/>
                <w:b/>
                <w:sz w:val="20"/>
                <w:szCs w:val="20"/>
                <w:lang w:val="en-US"/>
              </w:rPr>
            </w:pPr>
            <w:r w:rsidRPr="008D7145">
              <w:rPr>
                <w:rFonts w:ascii="GHEA Grapalat" w:hAnsi="GHEA Grapalat"/>
                <w:b/>
                <w:sz w:val="20"/>
                <w:szCs w:val="20"/>
                <w:lang w:val="en-US"/>
              </w:rPr>
              <w:t>…</w:t>
            </w:r>
          </w:p>
          <w:p w:rsidR="00814FE1" w:rsidRPr="00233065" w:rsidRDefault="00814FE1" w:rsidP="00E871E1">
            <w:pPr>
              <w:jc w:val="center"/>
              <w:rPr>
                <w:rFonts w:ascii="GHEA Grapalat" w:hAnsi="GHEA Grapalat"/>
                <w:b/>
                <w:sz w:val="20"/>
                <w:szCs w:val="20"/>
                <w:lang w:val="en-US"/>
              </w:rPr>
            </w:pPr>
            <w:r w:rsidRPr="00233065">
              <w:rPr>
                <w:rFonts w:ascii="GHEA Grapalat" w:hAnsi="GHEA Grapalat"/>
                <w:b/>
                <w:sz w:val="20"/>
                <w:szCs w:val="20"/>
                <w:lang w:val="en-US"/>
              </w:rPr>
              <w:t>%</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814FE1" w:rsidRPr="008D7145" w:rsidRDefault="00814FE1" w:rsidP="00E871E1">
            <w:pPr>
              <w:jc w:val="center"/>
              <w:rPr>
                <w:rFonts w:ascii="GHEA Grapalat" w:hAnsi="GHEA Grapalat"/>
                <w:b/>
                <w:sz w:val="20"/>
                <w:szCs w:val="20"/>
                <w:lang w:val="en-US"/>
              </w:rPr>
            </w:pPr>
            <w:r w:rsidRPr="008D7145">
              <w:rPr>
                <w:rFonts w:ascii="GHEA Grapalat" w:hAnsi="GHEA Grapalat"/>
                <w:b/>
                <w:sz w:val="20"/>
                <w:szCs w:val="20"/>
                <w:lang w:val="en-US"/>
              </w:rPr>
              <w:t>…</w:t>
            </w:r>
          </w:p>
          <w:p w:rsidR="00814FE1" w:rsidRPr="00233065" w:rsidRDefault="00814FE1" w:rsidP="00E871E1">
            <w:pPr>
              <w:jc w:val="center"/>
              <w:rPr>
                <w:rFonts w:ascii="GHEA Grapalat" w:hAnsi="GHEA Grapalat"/>
                <w:b/>
                <w:sz w:val="20"/>
                <w:szCs w:val="20"/>
                <w:lang w:val="en-US"/>
              </w:rPr>
            </w:pPr>
            <w:r w:rsidRPr="00233065">
              <w:rPr>
                <w:rFonts w:ascii="GHEA Grapalat" w:hAnsi="GHEA Grapalat"/>
                <w:b/>
                <w:sz w:val="20"/>
                <w:szCs w:val="20"/>
                <w:lang w:val="en-US"/>
              </w:rPr>
              <w:t>%</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814FE1" w:rsidRPr="008D7145" w:rsidRDefault="00814FE1" w:rsidP="00E871E1">
            <w:pPr>
              <w:jc w:val="center"/>
              <w:rPr>
                <w:rFonts w:ascii="GHEA Grapalat" w:hAnsi="GHEA Grapalat"/>
                <w:b/>
                <w:sz w:val="20"/>
                <w:szCs w:val="20"/>
                <w:lang w:val="en-US"/>
              </w:rPr>
            </w:pPr>
            <w:r w:rsidRPr="008D7145">
              <w:rPr>
                <w:rFonts w:ascii="GHEA Grapalat" w:hAnsi="GHEA Grapalat"/>
                <w:b/>
                <w:sz w:val="20"/>
                <w:szCs w:val="20"/>
                <w:lang w:val="en-US"/>
              </w:rPr>
              <w:t>…</w:t>
            </w:r>
          </w:p>
          <w:p w:rsidR="00814FE1" w:rsidRPr="00233065" w:rsidRDefault="00814FE1" w:rsidP="00E871E1">
            <w:pPr>
              <w:jc w:val="center"/>
              <w:rPr>
                <w:rFonts w:ascii="GHEA Grapalat" w:hAnsi="GHEA Grapalat"/>
                <w:b/>
                <w:sz w:val="20"/>
                <w:szCs w:val="20"/>
                <w:lang w:val="en-US"/>
              </w:rPr>
            </w:pPr>
            <w:r w:rsidRPr="00233065">
              <w:rPr>
                <w:rFonts w:ascii="GHEA Grapalat" w:hAnsi="GHEA Grapalat"/>
                <w:b/>
                <w:sz w:val="20"/>
                <w:szCs w:val="20"/>
                <w:lang w:val="en-US"/>
              </w:rPr>
              <w:t>%</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814FE1" w:rsidRPr="008D7145" w:rsidRDefault="00814FE1" w:rsidP="00E871E1">
            <w:pPr>
              <w:jc w:val="center"/>
              <w:rPr>
                <w:rFonts w:ascii="GHEA Grapalat" w:hAnsi="GHEA Grapalat"/>
                <w:b/>
                <w:sz w:val="20"/>
                <w:szCs w:val="20"/>
                <w:lang w:val="en-US"/>
              </w:rPr>
            </w:pPr>
            <w:r w:rsidRPr="008D7145">
              <w:rPr>
                <w:rFonts w:ascii="GHEA Grapalat" w:hAnsi="GHEA Grapalat"/>
                <w:b/>
                <w:sz w:val="20"/>
                <w:szCs w:val="20"/>
                <w:lang w:val="en-US"/>
              </w:rPr>
              <w:t>…</w:t>
            </w:r>
          </w:p>
          <w:p w:rsidR="00814FE1" w:rsidRPr="00233065" w:rsidRDefault="00814FE1" w:rsidP="00E871E1">
            <w:pPr>
              <w:jc w:val="center"/>
              <w:rPr>
                <w:rFonts w:ascii="GHEA Grapalat" w:hAnsi="GHEA Grapalat"/>
                <w:b/>
                <w:sz w:val="20"/>
                <w:szCs w:val="20"/>
                <w:lang w:val="en-US"/>
              </w:rPr>
            </w:pPr>
            <w:r w:rsidRPr="00233065">
              <w:rPr>
                <w:rFonts w:ascii="GHEA Grapalat" w:hAnsi="GHEA Grapalat"/>
                <w:b/>
                <w:sz w:val="20"/>
                <w:szCs w:val="20"/>
                <w:lang w:val="en-US"/>
              </w:rPr>
              <w:t>%</w:t>
            </w:r>
          </w:p>
        </w:tc>
        <w:tc>
          <w:tcPr>
            <w:tcW w:w="643" w:type="dxa"/>
            <w:gridSpan w:val="2"/>
            <w:tcBorders>
              <w:top w:val="single" w:sz="4" w:space="0" w:color="auto"/>
              <w:left w:val="single" w:sz="4" w:space="0" w:color="auto"/>
              <w:bottom w:val="single" w:sz="4" w:space="0" w:color="auto"/>
              <w:right w:val="single" w:sz="4" w:space="0" w:color="auto"/>
            </w:tcBorders>
            <w:vAlign w:val="center"/>
          </w:tcPr>
          <w:p w:rsidR="00814FE1" w:rsidRPr="008D7145" w:rsidRDefault="00814FE1" w:rsidP="00E871E1">
            <w:pPr>
              <w:jc w:val="center"/>
              <w:rPr>
                <w:rFonts w:ascii="GHEA Grapalat" w:hAnsi="GHEA Grapalat"/>
                <w:b/>
                <w:sz w:val="20"/>
                <w:szCs w:val="20"/>
                <w:lang w:val="en-US"/>
              </w:rPr>
            </w:pPr>
            <w:r w:rsidRPr="008D7145">
              <w:rPr>
                <w:rFonts w:ascii="GHEA Grapalat" w:hAnsi="GHEA Grapalat"/>
                <w:b/>
                <w:sz w:val="20"/>
                <w:szCs w:val="20"/>
                <w:lang w:val="en-US"/>
              </w:rPr>
              <w:t>…</w:t>
            </w:r>
          </w:p>
          <w:p w:rsidR="00814FE1" w:rsidRPr="00233065" w:rsidRDefault="00814FE1" w:rsidP="00E871E1">
            <w:pPr>
              <w:jc w:val="center"/>
              <w:rPr>
                <w:rFonts w:ascii="GHEA Grapalat" w:hAnsi="GHEA Grapalat"/>
                <w:b/>
                <w:sz w:val="20"/>
                <w:szCs w:val="20"/>
                <w:lang w:val="en-US"/>
              </w:rPr>
            </w:pPr>
            <w:r w:rsidRPr="00233065">
              <w:rPr>
                <w:rFonts w:ascii="GHEA Grapalat" w:hAnsi="GHEA Grapalat"/>
                <w:b/>
                <w:sz w:val="20"/>
                <w:szCs w:val="20"/>
                <w:lang w:val="en-US"/>
              </w:rPr>
              <w:t>%</w:t>
            </w:r>
          </w:p>
        </w:tc>
        <w:tc>
          <w:tcPr>
            <w:tcW w:w="655" w:type="dxa"/>
            <w:tcBorders>
              <w:top w:val="single" w:sz="4" w:space="0" w:color="auto"/>
              <w:left w:val="single" w:sz="4" w:space="0" w:color="auto"/>
              <w:bottom w:val="single" w:sz="4" w:space="0" w:color="auto"/>
              <w:right w:val="single" w:sz="4" w:space="0" w:color="auto"/>
            </w:tcBorders>
            <w:vAlign w:val="center"/>
          </w:tcPr>
          <w:p w:rsidR="00814FE1" w:rsidRPr="008D7145" w:rsidRDefault="00814FE1" w:rsidP="00E871E1">
            <w:pPr>
              <w:jc w:val="center"/>
              <w:rPr>
                <w:rFonts w:ascii="GHEA Grapalat" w:hAnsi="GHEA Grapalat"/>
                <w:b/>
                <w:sz w:val="20"/>
                <w:szCs w:val="20"/>
                <w:lang w:val="en-US"/>
              </w:rPr>
            </w:pPr>
            <w:r w:rsidRPr="008D7145">
              <w:rPr>
                <w:rFonts w:ascii="GHEA Grapalat" w:hAnsi="GHEA Grapalat"/>
                <w:b/>
                <w:sz w:val="20"/>
                <w:szCs w:val="20"/>
                <w:lang w:val="en-US"/>
              </w:rPr>
              <w:t>…</w:t>
            </w:r>
          </w:p>
          <w:p w:rsidR="00814FE1" w:rsidRPr="00233065" w:rsidRDefault="00814FE1" w:rsidP="00E871E1">
            <w:pPr>
              <w:jc w:val="center"/>
              <w:rPr>
                <w:rFonts w:ascii="GHEA Grapalat" w:hAnsi="GHEA Grapalat"/>
                <w:b/>
                <w:sz w:val="20"/>
                <w:szCs w:val="20"/>
                <w:lang w:val="en-US"/>
              </w:rPr>
            </w:pPr>
            <w:r w:rsidRPr="00233065">
              <w:rPr>
                <w:rFonts w:ascii="GHEA Grapalat" w:hAnsi="GHEA Grapalat"/>
                <w:b/>
                <w:sz w:val="20"/>
                <w:szCs w:val="20"/>
                <w:lang w:val="en-US"/>
              </w:rPr>
              <w:t>%</w:t>
            </w:r>
          </w:p>
        </w:tc>
        <w:tc>
          <w:tcPr>
            <w:tcW w:w="575" w:type="dxa"/>
            <w:vMerge w:val="restart"/>
            <w:tcBorders>
              <w:top w:val="single" w:sz="4" w:space="0" w:color="auto"/>
              <w:left w:val="single" w:sz="4" w:space="0" w:color="auto"/>
              <w:right w:val="single" w:sz="4" w:space="0" w:color="auto"/>
            </w:tcBorders>
            <w:vAlign w:val="center"/>
          </w:tcPr>
          <w:p w:rsidR="00814FE1" w:rsidRPr="008D7145" w:rsidRDefault="00814FE1" w:rsidP="00E871E1">
            <w:pPr>
              <w:jc w:val="center"/>
              <w:rPr>
                <w:rFonts w:ascii="GHEA Grapalat" w:hAnsi="GHEA Grapalat"/>
                <w:b/>
                <w:sz w:val="20"/>
                <w:szCs w:val="20"/>
                <w:lang w:val="en-US"/>
              </w:rPr>
            </w:pPr>
            <w:r w:rsidRPr="008D7145">
              <w:rPr>
                <w:rFonts w:ascii="GHEA Grapalat" w:hAnsi="GHEA Grapalat"/>
                <w:b/>
                <w:sz w:val="20"/>
                <w:szCs w:val="20"/>
                <w:lang w:val="en-US"/>
              </w:rPr>
              <w:t>100</w:t>
            </w:r>
          </w:p>
          <w:p w:rsidR="00814FE1" w:rsidRPr="00233065" w:rsidRDefault="00814FE1" w:rsidP="00E871E1">
            <w:pPr>
              <w:jc w:val="center"/>
              <w:rPr>
                <w:rFonts w:ascii="GHEA Grapalat" w:hAnsi="GHEA Grapalat"/>
                <w:b/>
                <w:sz w:val="20"/>
                <w:szCs w:val="20"/>
                <w:lang w:val="en-US"/>
              </w:rPr>
            </w:pPr>
            <w:r w:rsidRPr="00233065">
              <w:rPr>
                <w:rFonts w:ascii="GHEA Grapalat" w:hAnsi="GHEA Grapalat"/>
                <w:b/>
                <w:sz w:val="20"/>
                <w:szCs w:val="20"/>
                <w:lang w:val="en-US"/>
              </w:rPr>
              <w:t>%</w:t>
            </w:r>
          </w:p>
        </w:tc>
      </w:tr>
      <w:tr w:rsidR="00814FE1" w:rsidRPr="008D7145" w:rsidTr="00814FE1">
        <w:trPr>
          <w:trHeight w:val="1125"/>
          <w:jc w:val="center"/>
        </w:trPr>
        <w:tc>
          <w:tcPr>
            <w:tcW w:w="570" w:type="dxa"/>
            <w:vMerge/>
            <w:tcBorders>
              <w:left w:val="single" w:sz="4" w:space="0" w:color="auto"/>
              <w:bottom w:val="single" w:sz="4" w:space="0" w:color="auto"/>
              <w:right w:val="single" w:sz="4" w:space="0" w:color="auto"/>
            </w:tcBorders>
            <w:vAlign w:val="center"/>
          </w:tcPr>
          <w:p w:rsidR="00814FE1" w:rsidRPr="00094964" w:rsidRDefault="00814FE1" w:rsidP="00DA3C0C">
            <w:pPr>
              <w:pStyle w:val="23"/>
              <w:spacing w:line="240" w:lineRule="auto"/>
              <w:ind w:firstLine="0"/>
              <w:jc w:val="center"/>
              <w:rPr>
                <w:rFonts w:ascii="GHEA Grapalat" w:hAnsi="GHEA Grapalat"/>
                <w:sz w:val="18"/>
                <w:szCs w:val="18"/>
                <w:lang w:val="hy-AM"/>
              </w:rPr>
            </w:pPr>
          </w:p>
        </w:tc>
        <w:tc>
          <w:tcPr>
            <w:tcW w:w="1409" w:type="dxa"/>
            <w:vMerge/>
            <w:tcBorders>
              <w:left w:val="single" w:sz="4" w:space="0" w:color="auto"/>
              <w:bottom w:val="single" w:sz="4" w:space="0" w:color="auto"/>
              <w:right w:val="single" w:sz="4" w:space="0" w:color="auto"/>
            </w:tcBorders>
            <w:vAlign w:val="center"/>
          </w:tcPr>
          <w:p w:rsidR="00814FE1" w:rsidRPr="00094964" w:rsidRDefault="00814FE1" w:rsidP="00DA3C0C">
            <w:pPr>
              <w:pStyle w:val="23"/>
              <w:spacing w:line="240" w:lineRule="auto"/>
              <w:ind w:firstLine="0"/>
              <w:jc w:val="center"/>
              <w:rPr>
                <w:rFonts w:ascii="GHEA Grapalat" w:hAnsi="GHEA Grapalat"/>
                <w:sz w:val="18"/>
                <w:szCs w:val="18"/>
                <w:lang w:val="hy-AM"/>
              </w:rPr>
            </w:pPr>
          </w:p>
        </w:tc>
        <w:tc>
          <w:tcPr>
            <w:tcW w:w="2141" w:type="dxa"/>
            <w:gridSpan w:val="2"/>
            <w:vMerge/>
            <w:tcBorders>
              <w:left w:val="single" w:sz="4" w:space="0" w:color="auto"/>
              <w:bottom w:val="single" w:sz="4" w:space="0" w:color="auto"/>
              <w:right w:val="single" w:sz="4" w:space="0" w:color="auto"/>
            </w:tcBorders>
            <w:vAlign w:val="center"/>
          </w:tcPr>
          <w:p w:rsidR="00814FE1" w:rsidRPr="00094964" w:rsidRDefault="00814FE1" w:rsidP="00DA3C0C">
            <w:pPr>
              <w:pStyle w:val="23"/>
              <w:spacing w:line="240" w:lineRule="auto"/>
              <w:ind w:firstLine="0"/>
              <w:jc w:val="center"/>
              <w:rPr>
                <w:rFonts w:ascii="GHEA Grapalat" w:hAnsi="GHEA Grapalat"/>
                <w:sz w:val="18"/>
                <w:szCs w:val="18"/>
                <w:lang w:val="hy-AM"/>
              </w:rPr>
            </w:pPr>
          </w:p>
        </w:tc>
        <w:tc>
          <w:tcPr>
            <w:tcW w:w="6946" w:type="dxa"/>
            <w:gridSpan w:val="17"/>
            <w:tcBorders>
              <w:top w:val="single" w:sz="4" w:space="0" w:color="auto"/>
              <w:left w:val="single" w:sz="4" w:space="0" w:color="auto"/>
              <w:bottom w:val="single" w:sz="4" w:space="0" w:color="auto"/>
              <w:right w:val="single" w:sz="4" w:space="0" w:color="auto"/>
            </w:tcBorders>
            <w:vAlign w:val="center"/>
          </w:tcPr>
          <w:p w:rsidR="00814FE1" w:rsidRPr="00094964" w:rsidRDefault="00814FE1" w:rsidP="00E871E1">
            <w:pPr>
              <w:jc w:val="center"/>
              <w:rPr>
                <w:rFonts w:ascii="GHEA Grapalat" w:hAnsi="GHEA Grapalat"/>
                <w:b/>
                <w:sz w:val="20"/>
                <w:szCs w:val="20"/>
              </w:rPr>
            </w:pPr>
            <w:r w:rsidRPr="008D7145">
              <w:rPr>
                <w:rFonts w:ascii="GHEA Grapalat" w:hAnsi="GHEA Grapalat"/>
                <w:sz w:val="20"/>
                <w:szCs w:val="20"/>
              </w:rPr>
              <w:t>Настоящий договор заключен на основании части 6 статьи 15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575" w:type="dxa"/>
            <w:vMerge/>
            <w:tcBorders>
              <w:left w:val="single" w:sz="4" w:space="0" w:color="auto"/>
              <w:bottom w:val="single" w:sz="4" w:space="0" w:color="auto"/>
              <w:right w:val="single" w:sz="4" w:space="0" w:color="auto"/>
            </w:tcBorders>
            <w:vAlign w:val="center"/>
          </w:tcPr>
          <w:p w:rsidR="00814FE1" w:rsidRPr="00094964" w:rsidRDefault="00814FE1" w:rsidP="00E871E1">
            <w:pPr>
              <w:jc w:val="center"/>
              <w:rPr>
                <w:rFonts w:ascii="GHEA Grapalat" w:hAnsi="GHEA Grapalat"/>
                <w:b/>
                <w:sz w:val="20"/>
                <w:szCs w:val="20"/>
              </w:rPr>
            </w:pPr>
          </w:p>
        </w:tc>
      </w:tr>
      <w:tr w:rsidR="00094964" w:rsidRPr="00233065" w:rsidTr="00DA3C0C">
        <w:trPr>
          <w:trHeight w:val="5340"/>
          <w:jc w:val="center"/>
        </w:trPr>
        <w:tc>
          <w:tcPr>
            <w:tcW w:w="569" w:type="dxa"/>
            <w:vMerge w:val="restart"/>
            <w:tcBorders>
              <w:top w:val="single" w:sz="4" w:space="0" w:color="auto"/>
              <w:left w:val="single" w:sz="4" w:space="0" w:color="auto"/>
              <w:right w:val="single" w:sz="4" w:space="0" w:color="auto"/>
            </w:tcBorders>
            <w:vAlign w:val="center"/>
          </w:tcPr>
          <w:p w:rsidR="00094964" w:rsidRPr="008D7145" w:rsidRDefault="00094964" w:rsidP="00DA3C0C">
            <w:pPr>
              <w:widowControl w:val="0"/>
              <w:spacing w:after="120"/>
              <w:jc w:val="center"/>
              <w:rPr>
                <w:rFonts w:ascii="GHEA Grapalat" w:hAnsi="GHEA Grapalat"/>
                <w:sz w:val="20"/>
                <w:szCs w:val="20"/>
                <w:lang w:val="en-US"/>
              </w:rPr>
            </w:pPr>
            <w:r>
              <w:rPr>
                <w:rFonts w:ascii="GHEA Grapalat" w:hAnsi="GHEA Grapalat"/>
                <w:sz w:val="20"/>
                <w:szCs w:val="20"/>
                <w:lang w:val="en-US"/>
              </w:rPr>
              <w:t>6</w:t>
            </w:r>
          </w:p>
        </w:tc>
        <w:tc>
          <w:tcPr>
            <w:tcW w:w="1418" w:type="dxa"/>
            <w:gridSpan w:val="2"/>
            <w:vMerge w:val="restart"/>
            <w:tcBorders>
              <w:top w:val="single" w:sz="4" w:space="0" w:color="auto"/>
              <w:left w:val="single" w:sz="4" w:space="0" w:color="auto"/>
              <w:right w:val="single" w:sz="4" w:space="0" w:color="auto"/>
            </w:tcBorders>
            <w:vAlign w:val="center"/>
          </w:tcPr>
          <w:p w:rsidR="00094964" w:rsidRPr="00094964" w:rsidRDefault="00094964" w:rsidP="00DA3C0C">
            <w:pPr>
              <w:widowControl w:val="0"/>
              <w:spacing w:after="120"/>
              <w:jc w:val="center"/>
              <w:rPr>
                <w:rFonts w:ascii="GHEA Grapalat" w:hAnsi="GHEA Grapalat"/>
                <w:b/>
                <w:sz w:val="20"/>
                <w:szCs w:val="20"/>
                <w:lang w:val="en-US"/>
              </w:rPr>
            </w:pPr>
            <w:r w:rsidRPr="008D7145">
              <w:rPr>
                <w:rFonts w:ascii="GHEA Grapalat" w:hAnsi="GHEA Grapalat"/>
                <w:b/>
                <w:sz w:val="20"/>
                <w:szCs w:val="20"/>
              </w:rPr>
              <w:t>70331800/</w:t>
            </w:r>
            <w:r>
              <w:rPr>
                <w:rFonts w:ascii="GHEA Grapalat" w:hAnsi="GHEA Grapalat"/>
                <w:b/>
                <w:sz w:val="20"/>
                <w:szCs w:val="20"/>
                <w:lang w:val="en-US"/>
              </w:rPr>
              <w:t>6</w:t>
            </w:r>
          </w:p>
        </w:tc>
        <w:tc>
          <w:tcPr>
            <w:tcW w:w="2133" w:type="dxa"/>
            <w:vMerge w:val="restart"/>
            <w:tcBorders>
              <w:top w:val="single" w:sz="4" w:space="0" w:color="auto"/>
              <w:left w:val="single" w:sz="4" w:space="0" w:color="auto"/>
              <w:right w:val="single" w:sz="4" w:space="0" w:color="auto"/>
            </w:tcBorders>
            <w:vAlign w:val="center"/>
          </w:tcPr>
          <w:p w:rsidR="00094964" w:rsidRPr="00094964" w:rsidRDefault="00E07542"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sz w:val="18"/>
                <w:szCs w:val="18"/>
                <w:lang w:val="hy-AM"/>
              </w:rPr>
            </w:pPr>
            <w:r w:rsidRPr="00E07542">
              <w:rPr>
                <w:rFonts w:ascii="GHEA Grapalat" w:hAnsi="GHEA Grapalat"/>
                <w:sz w:val="18"/>
                <w:szCs w:val="18"/>
                <w:lang w:val="hy-AM"/>
              </w:rPr>
              <w:t>Для нужд общины Артик Ширакской области Республики Армения были оказаны технически-консультационные услуги по контролю качества строительных работ по мощению внутриобщинных дорог туфовым камнем и установке дренажных систем в поселке Ховташен.</w:t>
            </w:r>
          </w:p>
        </w:tc>
        <w:tc>
          <w:tcPr>
            <w:tcW w:w="450" w:type="dxa"/>
            <w:tcBorders>
              <w:top w:val="single" w:sz="4" w:space="0" w:color="auto"/>
              <w:left w:val="single" w:sz="4" w:space="0" w:color="auto"/>
              <w:bottom w:val="single" w:sz="4" w:space="0" w:color="auto"/>
              <w:right w:val="single" w:sz="4" w:space="0" w:color="auto"/>
            </w:tcBorders>
            <w:vAlign w:val="center"/>
          </w:tcPr>
          <w:p w:rsidR="00094964" w:rsidRPr="008D7145" w:rsidRDefault="00094964" w:rsidP="00DA3C0C">
            <w:pPr>
              <w:jc w:val="center"/>
              <w:rPr>
                <w:rFonts w:ascii="GHEA Grapalat" w:hAnsi="GHEA Grapalat"/>
                <w:b/>
                <w:sz w:val="20"/>
                <w:szCs w:val="20"/>
                <w:lang w:val="en-US"/>
              </w:rPr>
            </w:pPr>
            <w:r w:rsidRPr="008D7145">
              <w:rPr>
                <w:rFonts w:ascii="GHEA Grapalat" w:hAnsi="GHEA Grapalat"/>
                <w:b/>
                <w:sz w:val="20"/>
                <w:szCs w:val="20"/>
                <w:lang w:val="en-US"/>
              </w:rPr>
              <w:t>…</w:t>
            </w:r>
          </w:p>
          <w:p w:rsidR="00094964" w:rsidRPr="00233065" w:rsidRDefault="00094964" w:rsidP="00DA3C0C">
            <w:pPr>
              <w:jc w:val="center"/>
              <w:rPr>
                <w:rFonts w:ascii="GHEA Grapalat" w:hAnsi="GHEA Grapalat"/>
                <w:b/>
                <w:sz w:val="20"/>
                <w:szCs w:val="20"/>
                <w:lang w:val="en-US"/>
              </w:rPr>
            </w:pPr>
            <w:r w:rsidRPr="00233065">
              <w:rPr>
                <w:rFonts w:ascii="GHEA Grapalat" w:hAnsi="GHEA Grapalat"/>
                <w:b/>
                <w:sz w:val="20"/>
                <w:szCs w:val="20"/>
                <w:lang w:val="en-US"/>
              </w:rPr>
              <w:t>%</w:t>
            </w:r>
          </w:p>
        </w:tc>
        <w:tc>
          <w:tcPr>
            <w:tcW w:w="567" w:type="dxa"/>
            <w:tcBorders>
              <w:top w:val="single" w:sz="4" w:space="0" w:color="auto"/>
              <w:left w:val="single" w:sz="4" w:space="0" w:color="auto"/>
              <w:bottom w:val="single" w:sz="4" w:space="0" w:color="auto"/>
              <w:right w:val="single" w:sz="4" w:space="0" w:color="auto"/>
            </w:tcBorders>
            <w:vAlign w:val="center"/>
          </w:tcPr>
          <w:p w:rsidR="00094964" w:rsidRPr="008D7145" w:rsidRDefault="00094964" w:rsidP="00DA3C0C">
            <w:pPr>
              <w:jc w:val="center"/>
              <w:rPr>
                <w:rFonts w:ascii="GHEA Grapalat" w:hAnsi="GHEA Grapalat"/>
                <w:b/>
                <w:sz w:val="20"/>
                <w:szCs w:val="20"/>
                <w:lang w:val="en-US"/>
              </w:rPr>
            </w:pPr>
            <w:r w:rsidRPr="008D7145">
              <w:rPr>
                <w:rFonts w:ascii="GHEA Grapalat" w:hAnsi="GHEA Grapalat"/>
                <w:b/>
                <w:sz w:val="20"/>
                <w:szCs w:val="20"/>
                <w:lang w:val="en-US"/>
              </w:rPr>
              <w:t>…</w:t>
            </w:r>
          </w:p>
          <w:p w:rsidR="00094964" w:rsidRPr="00233065" w:rsidRDefault="00094964" w:rsidP="00DA3C0C">
            <w:pPr>
              <w:jc w:val="center"/>
              <w:rPr>
                <w:rFonts w:ascii="GHEA Grapalat" w:hAnsi="GHEA Grapalat"/>
                <w:b/>
                <w:sz w:val="20"/>
                <w:szCs w:val="20"/>
                <w:lang w:val="en-US"/>
              </w:rPr>
            </w:pPr>
            <w:r w:rsidRPr="00233065">
              <w:rPr>
                <w:rFonts w:ascii="GHEA Grapalat" w:hAnsi="GHEA Grapalat"/>
                <w:b/>
                <w:sz w:val="20"/>
                <w:szCs w:val="20"/>
                <w:lang w:val="en-US"/>
              </w:rPr>
              <w:t>%</w:t>
            </w:r>
          </w:p>
        </w:tc>
        <w:tc>
          <w:tcPr>
            <w:tcW w:w="567" w:type="dxa"/>
            <w:tcBorders>
              <w:top w:val="single" w:sz="4" w:space="0" w:color="auto"/>
              <w:left w:val="single" w:sz="4" w:space="0" w:color="auto"/>
              <w:bottom w:val="single" w:sz="4" w:space="0" w:color="auto"/>
              <w:right w:val="single" w:sz="4" w:space="0" w:color="auto"/>
            </w:tcBorders>
            <w:vAlign w:val="center"/>
          </w:tcPr>
          <w:p w:rsidR="00094964" w:rsidRPr="008D7145" w:rsidRDefault="00094964" w:rsidP="00DA3C0C">
            <w:pPr>
              <w:jc w:val="center"/>
              <w:rPr>
                <w:rFonts w:ascii="GHEA Grapalat" w:hAnsi="GHEA Grapalat"/>
                <w:b/>
                <w:sz w:val="20"/>
                <w:szCs w:val="20"/>
                <w:lang w:val="en-US"/>
              </w:rPr>
            </w:pPr>
            <w:r w:rsidRPr="008D7145">
              <w:rPr>
                <w:rFonts w:ascii="GHEA Grapalat" w:hAnsi="GHEA Grapalat"/>
                <w:b/>
                <w:sz w:val="20"/>
                <w:szCs w:val="20"/>
                <w:lang w:val="en-US"/>
              </w:rPr>
              <w:t>…</w:t>
            </w:r>
          </w:p>
          <w:p w:rsidR="00094964" w:rsidRPr="00233065" w:rsidRDefault="00094964" w:rsidP="00DA3C0C">
            <w:pPr>
              <w:jc w:val="center"/>
              <w:rPr>
                <w:rFonts w:ascii="GHEA Grapalat" w:hAnsi="GHEA Grapalat"/>
                <w:b/>
                <w:sz w:val="20"/>
                <w:szCs w:val="20"/>
                <w:lang w:val="en-US"/>
              </w:rPr>
            </w:pPr>
            <w:r w:rsidRPr="00233065">
              <w:rPr>
                <w:rFonts w:ascii="GHEA Grapalat" w:hAnsi="GHEA Grapalat"/>
                <w:b/>
                <w:sz w:val="20"/>
                <w:szCs w:val="20"/>
                <w:lang w:val="en-US"/>
              </w:rPr>
              <w:t>%</w:t>
            </w:r>
          </w:p>
        </w:tc>
        <w:tc>
          <w:tcPr>
            <w:tcW w:w="567" w:type="dxa"/>
            <w:tcBorders>
              <w:top w:val="single" w:sz="4" w:space="0" w:color="auto"/>
              <w:left w:val="single" w:sz="4" w:space="0" w:color="auto"/>
              <w:bottom w:val="single" w:sz="4" w:space="0" w:color="auto"/>
              <w:right w:val="single" w:sz="4" w:space="0" w:color="auto"/>
            </w:tcBorders>
            <w:vAlign w:val="center"/>
          </w:tcPr>
          <w:p w:rsidR="00094964" w:rsidRPr="008D7145" w:rsidRDefault="00094964" w:rsidP="00DA3C0C">
            <w:pPr>
              <w:jc w:val="center"/>
              <w:rPr>
                <w:rFonts w:ascii="GHEA Grapalat" w:hAnsi="GHEA Grapalat"/>
                <w:b/>
                <w:sz w:val="20"/>
                <w:szCs w:val="20"/>
                <w:lang w:val="en-US"/>
              </w:rPr>
            </w:pPr>
            <w:r w:rsidRPr="008D7145">
              <w:rPr>
                <w:rFonts w:ascii="GHEA Grapalat" w:hAnsi="GHEA Grapalat"/>
                <w:b/>
                <w:sz w:val="20"/>
                <w:szCs w:val="20"/>
                <w:lang w:val="en-US"/>
              </w:rPr>
              <w:t>…</w:t>
            </w:r>
          </w:p>
          <w:p w:rsidR="00094964" w:rsidRPr="00233065" w:rsidRDefault="00094964" w:rsidP="00DA3C0C">
            <w:pPr>
              <w:jc w:val="center"/>
              <w:rPr>
                <w:rFonts w:ascii="GHEA Grapalat" w:hAnsi="GHEA Grapalat"/>
                <w:b/>
                <w:sz w:val="20"/>
                <w:szCs w:val="20"/>
                <w:lang w:val="en-US"/>
              </w:rPr>
            </w:pPr>
            <w:r w:rsidRPr="00233065">
              <w:rPr>
                <w:rFonts w:ascii="GHEA Grapalat" w:hAnsi="GHEA Grapalat"/>
                <w:b/>
                <w:sz w:val="20"/>
                <w:szCs w:val="20"/>
                <w:lang w:val="en-US"/>
              </w:rPr>
              <w:t>%</w:t>
            </w:r>
          </w:p>
        </w:tc>
        <w:tc>
          <w:tcPr>
            <w:tcW w:w="567" w:type="dxa"/>
            <w:tcBorders>
              <w:top w:val="single" w:sz="4" w:space="0" w:color="auto"/>
              <w:left w:val="single" w:sz="4" w:space="0" w:color="auto"/>
              <w:bottom w:val="single" w:sz="4" w:space="0" w:color="auto"/>
              <w:right w:val="single" w:sz="4" w:space="0" w:color="auto"/>
            </w:tcBorders>
            <w:vAlign w:val="center"/>
          </w:tcPr>
          <w:p w:rsidR="00094964" w:rsidRPr="008D7145" w:rsidRDefault="00094964" w:rsidP="00DA3C0C">
            <w:pPr>
              <w:jc w:val="center"/>
              <w:rPr>
                <w:rFonts w:ascii="GHEA Grapalat" w:hAnsi="GHEA Grapalat"/>
                <w:b/>
                <w:sz w:val="20"/>
                <w:szCs w:val="20"/>
                <w:lang w:val="en-US"/>
              </w:rPr>
            </w:pPr>
            <w:r w:rsidRPr="008D7145">
              <w:rPr>
                <w:rFonts w:ascii="GHEA Grapalat" w:hAnsi="GHEA Grapalat"/>
                <w:b/>
                <w:sz w:val="20"/>
                <w:szCs w:val="20"/>
                <w:lang w:val="en-US"/>
              </w:rPr>
              <w:t>…</w:t>
            </w:r>
          </w:p>
          <w:p w:rsidR="00094964" w:rsidRPr="00233065" w:rsidRDefault="00094964" w:rsidP="00DA3C0C">
            <w:pPr>
              <w:jc w:val="center"/>
              <w:rPr>
                <w:rFonts w:ascii="GHEA Grapalat" w:hAnsi="GHEA Grapalat"/>
                <w:b/>
                <w:sz w:val="20"/>
                <w:szCs w:val="20"/>
                <w:lang w:val="en-US"/>
              </w:rPr>
            </w:pPr>
            <w:r w:rsidRPr="00233065">
              <w:rPr>
                <w:rFonts w:ascii="GHEA Grapalat" w:hAnsi="GHEA Grapalat"/>
                <w:b/>
                <w:sz w:val="20"/>
                <w:szCs w:val="20"/>
                <w:lang w:val="en-US"/>
              </w:rPr>
              <w:t>%</w:t>
            </w:r>
          </w:p>
        </w:tc>
        <w:tc>
          <w:tcPr>
            <w:tcW w:w="425" w:type="dxa"/>
            <w:tcBorders>
              <w:top w:val="single" w:sz="4" w:space="0" w:color="auto"/>
              <w:left w:val="single" w:sz="4" w:space="0" w:color="auto"/>
              <w:bottom w:val="single" w:sz="4" w:space="0" w:color="auto"/>
              <w:right w:val="single" w:sz="4" w:space="0" w:color="auto"/>
            </w:tcBorders>
            <w:vAlign w:val="center"/>
          </w:tcPr>
          <w:p w:rsidR="00094964" w:rsidRPr="008D7145" w:rsidRDefault="00094964" w:rsidP="00DA3C0C">
            <w:pPr>
              <w:jc w:val="center"/>
              <w:rPr>
                <w:rFonts w:ascii="GHEA Grapalat" w:hAnsi="GHEA Grapalat"/>
                <w:b/>
                <w:sz w:val="20"/>
                <w:szCs w:val="20"/>
                <w:lang w:val="en-US"/>
              </w:rPr>
            </w:pPr>
            <w:r w:rsidRPr="008D7145">
              <w:rPr>
                <w:rFonts w:ascii="GHEA Grapalat" w:hAnsi="GHEA Grapalat"/>
                <w:b/>
                <w:sz w:val="20"/>
                <w:szCs w:val="20"/>
                <w:lang w:val="en-US"/>
              </w:rPr>
              <w:t>…</w:t>
            </w:r>
          </w:p>
          <w:p w:rsidR="00094964" w:rsidRPr="00233065" w:rsidRDefault="00094964" w:rsidP="00DA3C0C">
            <w:pPr>
              <w:jc w:val="center"/>
              <w:rPr>
                <w:rFonts w:ascii="GHEA Grapalat" w:hAnsi="GHEA Grapalat"/>
                <w:b/>
                <w:sz w:val="20"/>
                <w:szCs w:val="20"/>
                <w:lang w:val="en-US"/>
              </w:rPr>
            </w:pPr>
            <w:r w:rsidRPr="00233065">
              <w:rPr>
                <w:rFonts w:ascii="GHEA Grapalat" w:hAnsi="GHEA Grapalat"/>
                <w:b/>
                <w:sz w:val="20"/>
                <w:szCs w:val="20"/>
                <w:lang w:val="en-US"/>
              </w:rPr>
              <w:t>%</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094964" w:rsidRPr="008D7145" w:rsidRDefault="00094964" w:rsidP="00DA3C0C">
            <w:pPr>
              <w:jc w:val="center"/>
              <w:rPr>
                <w:rFonts w:ascii="GHEA Grapalat" w:hAnsi="GHEA Grapalat"/>
                <w:b/>
                <w:sz w:val="20"/>
                <w:szCs w:val="20"/>
                <w:lang w:val="en-US"/>
              </w:rPr>
            </w:pPr>
            <w:r w:rsidRPr="008D7145">
              <w:rPr>
                <w:rFonts w:ascii="GHEA Grapalat" w:hAnsi="GHEA Grapalat"/>
                <w:b/>
                <w:sz w:val="20"/>
                <w:szCs w:val="20"/>
                <w:lang w:val="en-US"/>
              </w:rPr>
              <w:t>…</w:t>
            </w:r>
          </w:p>
          <w:p w:rsidR="00094964" w:rsidRPr="00233065" w:rsidRDefault="00094964" w:rsidP="00DA3C0C">
            <w:pPr>
              <w:jc w:val="center"/>
              <w:rPr>
                <w:rFonts w:ascii="GHEA Grapalat" w:hAnsi="GHEA Grapalat"/>
                <w:b/>
                <w:sz w:val="20"/>
                <w:szCs w:val="20"/>
                <w:lang w:val="en-US"/>
              </w:rPr>
            </w:pPr>
            <w:r w:rsidRPr="00233065">
              <w:rPr>
                <w:rFonts w:ascii="GHEA Grapalat" w:hAnsi="GHEA Grapalat"/>
                <w:b/>
                <w:sz w:val="20"/>
                <w:szCs w:val="20"/>
                <w:lang w:val="en-US"/>
              </w:rPr>
              <w:t>%</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094964" w:rsidRPr="008D7145" w:rsidRDefault="00094964" w:rsidP="00DA3C0C">
            <w:pPr>
              <w:jc w:val="center"/>
              <w:rPr>
                <w:rFonts w:ascii="GHEA Grapalat" w:hAnsi="GHEA Grapalat"/>
                <w:b/>
                <w:sz w:val="20"/>
                <w:szCs w:val="20"/>
                <w:lang w:val="en-US"/>
              </w:rPr>
            </w:pPr>
            <w:r w:rsidRPr="008D7145">
              <w:rPr>
                <w:rFonts w:ascii="GHEA Grapalat" w:hAnsi="GHEA Grapalat"/>
                <w:b/>
                <w:sz w:val="20"/>
                <w:szCs w:val="20"/>
                <w:lang w:val="en-US"/>
              </w:rPr>
              <w:t>…</w:t>
            </w:r>
          </w:p>
          <w:p w:rsidR="00094964" w:rsidRPr="00233065" w:rsidRDefault="00094964" w:rsidP="00DA3C0C">
            <w:pPr>
              <w:jc w:val="center"/>
              <w:rPr>
                <w:rFonts w:ascii="GHEA Grapalat" w:hAnsi="GHEA Grapalat"/>
                <w:b/>
                <w:sz w:val="20"/>
                <w:szCs w:val="20"/>
                <w:lang w:val="en-US"/>
              </w:rPr>
            </w:pPr>
            <w:r w:rsidRPr="00233065">
              <w:rPr>
                <w:rFonts w:ascii="GHEA Grapalat" w:hAnsi="GHEA Grapalat"/>
                <w:b/>
                <w:sz w:val="20"/>
                <w:szCs w:val="20"/>
                <w:lang w:val="en-US"/>
              </w:rPr>
              <w:t>%</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094964" w:rsidRPr="008D7145" w:rsidRDefault="00094964" w:rsidP="00DA3C0C">
            <w:pPr>
              <w:jc w:val="center"/>
              <w:rPr>
                <w:rFonts w:ascii="GHEA Grapalat" w:hAnsi="GHEA Grapalat"/>
                <w:b/>
                <w:sz w:val="20"/>
                <w:szCs w:val="20"/>
                <w:lang w:val="en-US"/>
              </w:rPr>
            </w:pPr>
            <w:r w:rsidRPr="008D7145">
              <w:rPr>
                <w:rFonts w:ascii="GHEA Grapalat" w:hAnsi="GHEA Grapalat"/>
                <w:b/>
                <w:sz w:val="20"/>
                <w:szCs w:val="20"/>
                <w:lang w:val="en-US"/>
              </w:rPr>
              <w:t>…</w:t>
            </w:r>
          </w:p>
          <w:p w:rsidR="00094964" w:rsidRPr="00233065" w:rsidRDefault="00094964" w:rsidP="00DA3C0C">
            <w:pPr>
              <w:jc w:val="center"/>
              <w:rPr>
                <w:rFonts w:ascii="GHEA Grapalat" w:hAnsi="GHEA Grapalat"/>
                <w:b/>
                <w:sz w:val="20"/>
                <w:szCs w:val="20"/>
                <w:lang w:val="en-US"/>
              </w:rPr>
            </w:pPr>
            <w:r w:rsidRPr="00233065">
              <w:rPr>
                <w:rFonts w:ascii="GHEA Grapalat" w:hAnsi="GHEA Grapalat"/>
                <w:b/>
                <w:sz w:val="20"/>
                <w:szCs w:val="20"/>
                <w:lang w:val="en-US"/>
              </w:rPr>
              <w:t>%</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94964" w:rsidRPr="008D7145" w:rsidRDefault="00094964" w:rsidP="00DA3C0C">
            <w:pPr>
              <w:jc w:val="center"/>
              <w:rPr>
                <w:rFonts w:ascii="GHEA Grapalat" w:hAnsi="GHEA Grapalat"/>
                <w:b/>
                <w:sz w:val="20"/>
                <w:szCs w:val="20"/>
                <w:lang w:val="en-US"/>
              </w:rPr>
            </w:pPr>
            <w:r w:rsidRPr="008D7145">
              <w:rPr>
                <w:rFonts w:ascii="GHEA Grapalat" w:hAnsi="GHEA Grapalat"/>
                <w:b/>
                <w:sz w:val="20"/>
                <w:szCs w:val="20"/>
                <w:lang w:val="en-US"/>
              </w:rPr>
              <w:t>…</w:t>
            </w:r>
          </w:p>
          <w:p w:rsidR="00094964" w:rsidRPr="00233065" w:rsidRDefault="00094964" w:rsidP="00DA3C0C">
            <w:pPr>
              <w:jc w:val="center"/>
              <w:rPr>
                <w:rFonts w:ascii="GHEA Grapalat" w:hAnsi="GHEA Grapalat"/>
                <w:b/>
                <w:sz w:val="20"/>
                <w:szCs w:val="20"/>
                <w:lang w:val="en-US"/>
              </w:rPr>
            </w:pPr>
            <w:r w:rsidRPr="00233065">
              <w:rPr>
                <w:rFonts w:ascii="GHEA Grapalat" w:hAnsi="GHEA Grapalat"/>
                <w:b/>
                <w:sz w:val="20"/>
                <w:szCs w:val="20"/>
                <w:lang w:val="en-US"/>
              </w:rPr>
              <w:t>%</w:t>
            </w:r>
          </w:p>
        </w:tc>
        <w:tc>
          <w:tcPr>
            <w:tcW w:w="643" w:type="dxa"/>
            <w:gridSpan w:val="2"/>
            <w:tcBorders>
              <w:top w:val="single" w:sz="4" w:space="0" w:color="auto"/>
              <w:left w:val="single" w:sz="4" w:space="0" w:color="auto"/>
              <w:bottom w:val="single" w:sz="4" w:space="0" w:color="auto"/>
              <w:right w:val="single" w:sz="4" w:space="0" w:color="auto"/>
            </w:tcBorders>
            <w:vAlign w:val="center"/>
          </w:tcPr>
          <w:p w:rsidR="00094964" w:rsidRPr="008D7145" w:rsidRDefault="00094964" w:rsidP="00DA3C0C">
            <w:pPr>
              <w:jc w:val="center"/>
              <w:rPr>
                <w:rFonts w:ascii="GHEA Grapalat" w:hAnsi="GHEA Grapalat"/>
                <w:b/>
                <w:sz w:val="20"/>
                <w:szCs w:val="20"/>
                <w:lang w:val="en-US"/>
              </w:rPr>
            </w:pPr>
            <w:r w:rsidRPr="008D7145">
              <w:rPr>
                <w:rFonts w:ascii="GHEA Grapalat" w:hAnsi="GHEA Grapalat"/>
                <w:b/>
                <w:sz w:val="20"/>
                <w:szCs w:val="20"/>
                <w:lang w:val="en-US"/>
              </w:rPr>
              <w:t>…</w:t>
            </w:r>
          </w:p>
          <w:p w:rsidR="00094964" w:rsidRPr="00233065" w:rsidRDefault="00094964" w:rsidP="00DA3C0C">
            <w:pPr>
              <w:jc w:val="center"/>
              <w:rPr>
                <w:rFonts w:ascii="GHEA Grapalat" w:hAnsi="GHEA Grapalat"/>
                <w:b/>
                <w:sz w:val="20"/>
                <w:szCs w:val="20"/>
                <w:lang w:val="en-US"/>
              </w:rPr>
            </w:pPr>
            <w:r w:rsidRPr="00233065">
              <w:rPr>
                <w:rFonts w:ascii="GHEA Grapalat" w:hAnsi="GHEA Grapalat"/>
                <w:b/>
                <w:sz w:val="20"/>
                <w:szCs w:val="20"/>
                <w:lang w:val="en-US"/>
              </w:rPr>
              <w:t>%</w:t>
            </w:r>
          </w:p>
        </w:tc>
        <w:tc>
          <w:tcPr>
            <w:tcW w:w="655" w:type="dxa"/>
            <w:tcBorders>
              <w:top w:val="single" w:sz="4" w:space="0" w:color="auto"/>
              <w:left w:val="single" w:sz="4" w:space="0" w:color="auto"/>
              <w:bottom w:val="single" w:sz="4" w:space="0" w:color="auto"/>
              <w:right w:val="single" w:sz="4" w:space="0" w:color="auto"/>
            </w:tcBorders>
            <w:vAlign w:val="center"/>
          </w:tcPr>
          <w:p w:rsidR="00094964" w:rsidRPr="008D7145" w:rsidRDefault="00094964" w:rsidP="00DA3C0C">
            <w:pPr>
              <w:jc w:val="center"/>
              <w:rPr>
                <w:rFonts w:ascii="GHEA Grapalat" w:hAnsi="GHEA Grapalat"/>
                <w:b/>
                <w:sz w:val="20"/>
                <w:szCs w:val="20"/>
                <w:lang w:val="en-US"/>
              </w:rPr>
            </w:pPr>
            <w:r w:rsidRPr="008D7145">
              <w:rPr>
                <w:rFonts w:ascii="GHEA Grapalat" w:hAnsi="GHEA Grapalat"/>
                <w:b/>
                <w:sz w:val="20"/>
                <w:szCs w:val="20"/>
                <w:lang w:val="en-US"/>
              </w:rPr>
              <w:t>…</w:t>
            </w:r>
          </w:p>
          <w:p w:rsidR="00094964" w:rsidRPr="00233065" w:rsidRDefault="00094964" w:rsidP="00DA3C0C">
            <w:pPr>
              <w:jc w:val="center"/>
              <w:rPr>
                <w:rFonts w:ascii="GHEA Grapalat" w:hAnsi="GHEA Grapalat"/>
                <w:b/>
                <w:sz w:val="20"/>
                <w:szCs w:val="20"/>
                <w:lang w:val="en-US"/>
              </w:rPr>
            </w:pPr>
            <w:r w:rsidRPr="00233065">
              <w:rPr>
                <w:rFonts w:ascii="GHEA Grapalat" w:hAnsi="GHEA Grapalat"/>
                <w:b/>
                <w:sz w:val="20"/>
                <w:szCs w:val="20"/>
                <w:lang w:val="en-US"/>
              </w:rPr>
              <w:t>%</w:t>
            </w:r>
          </w:p>
        </w:tc>
        <w:tc>
          <w:tcPr>
            <w:tcW w:w="575" w:type="dxa"/>
            <w:vMerge w:val="restart"/>
            <w:tcBorders>
              <w:top w:val="single" w:sz="4" w:space="0" w:color="auto"/>
              <w:left w:val="single" w:sz="4" w:space="0" w:color="auto"/>
              <w:right w:val="single" w:sz="4" w:space="0" w:color="auto"/>
            </w:tcBorders>
            <w:vAlign w:val="center"/>
          </w:tcPr>
          <w:p w:rsidR="00094964" w:rsidRPr="008D7145" w:rsidRDefault="00094964" w:rsidP="00DA3C0C">
            <w:pPr>
              <w:jc w:val="center"/>
              <w:rPr>
                <w:rFonts w:ascii="GHEA Grapalat" w:hAnsi="GHEA Grapalat"/>
                <w:b/>
                <w:sz w:val="20"/>
                <w:szCs w:val="20"/>
                <w:lang w:val="en-US"/>
              </w:rPr>
            </w:pPr>
            <w:r w:rsidRPr="008D7145">
              <w:rPr>
                <w:rFonts w:ascii="GHEA Grapalat" w:hAnsi="GHEA Grapalat"/>
                <w:b/>
                <w:sz w:val="20"/>
                <w:szCs w:val="20"/>
                <w:lang w:val="en-US"/>
              </w:rPr>
              <w:t>100</w:t>
            </w:r>
          </w:p>
          <w:p w:rsidR="00094964" w:rsidRPr="00233065" w:rsidRDefault="00094964" w:rsidP="00DA3C0C">
            <w:pPr>
              <w:jc w:val="center"/>
              <w:rPr>
                <w:rFonts w:ascii="GHEA Grapalat" w:hAnsi="GHEA Grapalat"/>
                <w:b/>
                <w:sz w:val="20"/>
                <w:szCs w:val="20"/>
                <w:lang w:val="en-US"/>
              </w:rPr>
            </w:pPr>
            <w:r w:rsidRPr="00233065">
              <w:rPr>
                <w:rFonts w:ascii="GHEA Grapalat" w:hAnsi="GHEA Grapalat"/>
                <w:b/>
                <w:sz w:val="20"/>
                <w:szCs w:val="20"/>
                <w:lang w:val="en-US"/>
              </w:rPr>
              <w:t>%</w:t>
            </w:r>
          </w:p>
        </w:tc>
      </w:tr>
      <w:tr w:rsidR="00094964" w:rsidRPr="00094964" w:rsidTr="00DA3C0C">
        <w:trPr>
          <w:trHeight w:val="2205"/>
          <w:jc w:val="center"/>
        </w:trPr>
        <w:tc>
          <w:tcPr>
            <w:tcW w:w="569" w:type="dxa"/>
            <w:vMerge/>
            <w:tcBorders>
              <w:left w:val="single" w:sz="4" w:space="0" w:color="auto"/>
              <w:bottom w:val="single" w:sz="4" w:space="0" w:color="auto"/>
              <w:right w:val="single" w:sz="4" w:space="0" w:color="auto"/>
            </w:tcBorders>
            <w:vAlign w:val="center"/>
          </w:tcPr>
          <w:p w:rsidR="00094964" w:rsidRDefault="00094964" w:rsidP="00DA3C0C">
            <w:pPr>
              <w:widowControl w:val="0"/>
              <w:spacing w:after="120"/>
              <w:jc w:val="center"/>
              <w:rPr>
                <w:rFonts w:ascii="GHEA Grapalat" w:hAnsi="GHEA Grapalat"/>
                <w:sz w:val="20"/>
                <w:szCs w:val="20"/>
                <w:lang w:val="en-US"/>
              </w:rPr>
            </w:pPr>
          </w:p>
        </w:tc>
        <w:tc>
          <w:tcPr>
            <w:tcW w:w="1418" w:type="dxa"/>
            <w:gridSpan w:val="2"/>
            <w:vMerge/>
            <w:tcBorders>
              <w:left w:val="single" w:sz="4" w:space="0" w:color="auto"/>
              <w:bottom w:val="single" w:sz="4" w:space="0" w:color="auto"/>
              <w:right w:val="single" w:sz="4" w:space="0" w:color="auto"/>
            </w:tcBorders>
            <w:vAlign w:val="center"/>
          </w:tcPr>
          <w:p w:rsidR="00094964" w:rsidRPr="008D7145" w:rsidRDefault="00094964" w:rsidP="00DA3C0C">
            <w:pPr>
              <w:widowControl w:val="0"/>
              <w:spacing w:after="120"/>
              <w:jc w:val="center"/>
              <w:rPr>
                <w:rFonts w:ascii="GHEA Grapalat" w:hAnsi="GHEA Grapalat"/>
                <w:b/>
                <w:sz w:val="20"/>
                <w:szCs w:val="20"/>
              </w:rPr>
            </w:pPr>
          </w:p>
        </w:tc>
        <w:tc>
          <w:tcPr>
            <w:tcW w:w="2133" w:type="dxa"/>
            <w:vMerge/>
            <w:tcBorders>
              <w:left w:val="single" w:sz="4" w:space="0" w:color="auto"/>
              <w:bottom w:val="single" w:sz="4" w:space="0" w:color="auto"/>
              <w:right w:val="single" w:sz="4" w:space="0" w:color="auto"/>
            </w:tcBorders>
            <w:vAlign w:val="center"/>
          </w:tcPr>
          <w:p w:rsidR="00094964" w:rsidRPr="00094964" w:rsidRDefault="00094964"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sz w:val="18"/>
                <w:szCs w:val="18"/>
                <w:lang w:val="hy-AM"/>
              </w:rPr>
            </w:pPr>
          </w:p>
        </w:tc>
        <w:tc>
          <w:tcPr>
            <w:tcW w:w="6946" w:type="dxa"/>
            <w:gridSpan w:val="17"/>
            <w:tcBorders>
              <w:top w:val="single" w:sz="4" w:space="0" w:color="auto"/>
              <w:left w:val="single" w:sz="4" w:space="0" w:color="auto"/>
              <w:bottom w:val="single" w:sz="4" w:space="0" w:color="auto"/>
              <w:right w:val="single" w:sz="4" w:space="0" w:color="auto"/>
            </w:tcBorders>
            <w:vAlign w:val="center"/>
          </w:tcPr>
          <w:p w:rsidR="00094964" w:rsidRPr="00094964" w:rsidRDefault="00094964" w:rsidP="00DA3C0C">
            <w:pPr>
              <w:jc w:val="center"/>
              <w:rPr>
                <w:rFonts w:ascii="GHEA Grapalat" w:hAnsi="GHEA Grapalat"/>
                <w:b/>
                <w:sz w:val="20"/>
                <w:szCs w:val="20"/>
              </w:rPr>
            </w:pPr>
            <w:r w:rsidRPr="008D7145">
              <w:rPr>
                <w:rFonts w:ascii="GHEA Grapalat" w:hAnsi="GHEA Grapalat"/>
                <w:sz w:val="20"/>
                <w:szCs w:val="20"/>
              </w:rPr>
              <w:t>Настоящий договор заключен на основании части 6 статьи 15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575" w:type="dxa"/>
            <w:vMerge/>
            <w:tcBorders>
              <w:left w:val="single" w:sz="4" w:space="0" w:color="auto"/>
              <w:bottom w:val="single" w:sz="4" w:space="0" w:color="auto"/>
              <w:right w:val="single" w:sz="4" w:space="0" w:color="auto"/>
            </w:tcBorders>
            <w:vAlign w:val="center"/>
          </w:tcPr>
          <w:p w:rsidR="00094964" w:rsidRPr="00094964" w:rsidRDefault="00094964" w:rsidP="00DA3C0C">
            <w:pPr>
              <w:jc w:val="center"/>
              <w:rPr>
                <w:rFonts w:ascii="GHEA Grapalat" w:hAnsi="GHEA Grapalat"/>
                <w:b/>
                <w:sz w:val="20"/>
                <w:szCs w:val="20"/>
              </w:rPr>
            </w:pPr>
          </w:p>
        </w:tc>
      </w:tr>
    </w:tbl>
    <w:p w:rsidR="003B2F27" w:rsidRPr="006817FF" w:rsidRDefault="003B2F27" w:rsidP="003B2F27">
      <w:pPr>
        <w:widowControl w:val="0"/>
        <w:spacing w:after="160" w:line="360" w:lineRule="auto"/>
        <w:rPr>
          <w:rFonts w:ascii="GHEA Grapalat" w:hAnsi="GHEA Grapalat"/>
          <w:i/>
          <w:sz w:val="20"/>
          <w:szCs w:val="20"/>
        </w:rPr>
      </w:pPr>
    </w:p>
    <w:tbl>
      <w:tblPr>
        <w:tblW w:w="9639" w:type="dxa"/>
        <w:jc w:val="center"/>
        <w:tblLayout w:type="fixed"/>
        <w:tblLook w:val="0000"/>
      </w:tblPr>
      <w:tblGrid>
        <w:gridCol w:w="4536"/>
        <w:gridCol w:w="760"/>
        <w:gridCol w:w="4343"/>
      </w:tblGrid>
      <w:tr w:rsidR="003B2F27" w:rsidRPr="008D7145" w:rsidTr="005B7138">
        <w:trPr>
          <w:jc w:val="center"/>
        </w:trPr>
        <w:tc>
          <w:tcPr>
            <w:tcW w:w="4536" w:type="dxa"/>
          </w:tcPr>
          <w:p w:rsidR="003B2F27" w:rsidRPr="008D7145" w:rsidRDefault="003B2F27" w:rsidP="005B7138">
            <w:pPr>
              <w:widowControl w:val="0"/>
              <w:spacing w:after="160" w:line="360" w:lineRule="auto"/>
              <w:jc w:val="center"/>
              <w:rPr>
                <w:rFonts w:ascii="GHEA Grapalat" w:hAnsi="GHEA Grapalat" w:cs="Sylfaen"/>
                <w:b/>
                <w:bCs/>
                <w:sz w:val="20"/>
                <w:szCs w:val="20"/>
              </w:rPr>
            </w:pPr>
            <w:r w:rsidRPr="008D7145">
              <w:rPr>
                <w:rFonts w:ascii="GHEA Grapalat" w:hAnsi="GHEA Grapalat"/>
                <w:b/>
                <w:sz w:val="20"/>
                <w:szCs w:val="20"/>
              </w:rPr>
              <w:t>ЗАКАЗЧИК</w:t>
            </w:r>
          </w:p>
          <w:p w:rsidR="00E57272" w:rsidRPr="008D7145" w:rsidRDefault="00E57272" w:rsidP="00E57272">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 xml:space="preserve">Муниципальное образование </w:t>
            </w:r>
            <w:proofErr w:type="spellStart"/>
            <w:r w:rsidRPr="008D7145">
              <w:rPr>
                <w:rStyle w:val="y2iqfc"/>
                <w:rFonts w:ascii="GHEA Grapalat" w:hAnsi="GHEA Grapalat"/>
                <w:color w:val="202124"/>
              </w:rPr>
              <w:t>Артикского</w:t>
            </w:r>
            <w:proofErr w:type="spellEnd"/>
            <w:r w:rsidRPr="008D7145">
              <w:rPr>
                <w:rStyle w:val="y2iqfc"/>
                <w:rFonts w:ascii="GHEA Grapalat" w:hAnsi="GHEA Grapalat"/>
                <w:color w:val="202124"/>
              </w:rPr>
              <w:t xml:space="preserve"> государственного университета</w:t>
            </w:r>
          </w:p>
          <w:p w:rsidR="00E57272" w:rsidRPr="008D7145" w:rsidRDefault="00E57272" w:rsidP="00E57272">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 xml:space="preserve">Адрес: площадь </w:t>
            </w:r>
            <w:proofErr w:type="spellStart"/>
            <w:r w:rsidRPr="008D7145">
              <w:rPr>
                <w:rStyle w:val="y2iqfc"/>
                <w:rFonts w:ascii="GHEA Grapalat" w:hAnsi="GHEA Grapalat"/>
                <w:color w:val="202124"/>
              </w:rPr>
              <w:t>Азатутун</w:t>
            </w:r>
            <w:proofErr w:type="spellEnd"/>
            <w:r w:rsidRPr="008D7145">
              <w:rPr>
                <w:rStyle w:val="y2iqfc"/>
                <w:rFonts w:ascii="GHEA Grapalat" w:hAnsi="GHEA Grapalat"/>
                <w:color w:val="202124"/>
              </w:rPr>
              <w:t xml:space="preserve"> 1</w:t>
            </w:r>
          </w:p>
          <w:p w:rsidR="00E57272" w:rsidRPr="008D7145" w:rsidRDefault="00E57272" w:rsidP="00E57272">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АВХХ 05553661</w:t>
            </w:r>
          </w:p>
          <w:p w:rsidR="00E57272" w:rsidRPr="008D7145" w:rsidRDefault="00E57272" w:rsidP="00E57272">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Банк: Операционный отдел Фонда РА</w:t>
            </w:r>
          </w:p>
          <w:p w:rsidR="00637F2A" w:rsidRPr="00F52067" w:rsidRDefault="004F5263" w:rsidP="00637F2A">
            <w:pPr>
              <w:tabs>
                <w:tab w:val="left" w:pos="785"/>
              </w:tabs>
              <w:jc w:val="center"/>
              <w:rPr>
                <w:rFonts w:ascii="GHEA Grapalat" w:hAnsi="GHEA Grapalat"/>
                <w:b/>
                <w:sz w:val="20"/>
                <w:szCs w:val="20"/>
                <w:lang w:val="hy-AM"/>
              </w:rPr>
            </w:pPr>
            <w:r w:rsidRPr="008D7145">
              <w:rPr>
                <w:rStyle w:val="y2iqfc"/>
                <w:rFonts w:ascii="GHEA Grapalat" w:hAnsi="GHEA Grapalat" w:cs="Courier New"/>
                <w:color w:val="202124"/>
                <w:sz w:val="20"/>
                <w:szCs w:val="20"/>
              </w:rPr>
              <w:lastRenderedPageBreak/>
              <w:t xml:space="preserve">№ </w:t>
            </w:r>
            <w:r w:rsidR="00637F2A" w:rsidRPr="00697E23">
              <w:rPr>
                <w:rStyle w:val="af5"/>
                <w:rFonts w:ascii="GHEA Grapalat" w:hAnsi="GHEA Grapalat"/>
                <w:b w:val="0"/>
                <w:sz w:val="20"/>
                <w:szCs w:val="20"/>
                <w:lang w:val="hy-AM"/>
              </w:rPr>
              <w:t>900202321015</w:t>
            </w:r>
            <w:r w:rsidR="00637F2A">
              <w:rPr>
                <w:rFonts w:ascii="GHEA Grapalat" w:hAnsi="GHEA Grapalat"/>
                <w:sz w:val="20"/>
                <w:szCs w:val="20"/>
                <w:lang w:val="hy-AM"/>
              </w:rPr>
              <w:t xml:space="preserve"> </w:t>
            </w:r>
          </w:p>
          <w:p w:rsidR="00E57272" w:rsidRPr="008D7145" w:rsidRDefault="00E57272" w:rsidP="00E57272">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Лидер сообщества:</w:t>
            </w:r>
          </w:p>
          <w:p w:rsidR="00E57272" w:rsidRPr="001A36D5" w:rsidRDefault="00E57272" w:rsidP="001A36D5">
            <w:pPr>
              <w:pStyle w:val="HTML"/>
              <w:shd w:val="clear" w:color="auto" w:fill="F8F9FA"/>
              <w:spacing w:line="540" w:lineRule="atLeast"/>
              <w:jc w:val="center"/>
              <w:rPr>
                <w:rFonts w:ascii="GHEA Grapalat" w:hAnsi="GHEA Grapalat"/>
                <w:color w:val="202124"/>
                <w:lang w:val="hy-AM"/>
              </w:rPr>
            </w:pPr>
            <w:r w:rsidRPr="008D7145">
              <w:rPr>
                <w:rStyle w:val="y2iqfc"/>
                <w:rFonts w:ascii="GHEA Grapalat" w:hAnsi="GHEA Grapalat"/>
                <w:color w:val="202124"/>
              </w:rPr>
              <w:t xml:space="preserve">А. </w:t>
            </w:r>
            <w:proofErr w:type="spellStart"/>
            <w:r w:rsidRPr="008D7145">
              <w:rPr>
                <w:rStyle w:val="y2iqfc"/>
                <w:rFonts w:ascii="GHEA Grapalat" w:hAnsi="GHEA Grapalat"/>
                <w:color w:val="202124"/>
              </w:rPr>
              <w:t>Осканян</w:t>
            </w:r>
            <w:proofErr w:type="spellEnd"/>
          </w:p>
          <w:p w:rsidR="003B2F27" w:rsidRPr="008D7145" w:rsidRDefault="003B2F27" w:rsidP="005B7138">
            <w:pPr>
              <w:widowControl w:val="0"/>
              <w:jc w:val="center"/>
              <w:rPr>
                <w:rFonts w:ascii="GHEA Grapalat" w:hAnsi="GHEA Grapalat"/>
                <w:sz w:val="20"/>
                <w:szCs w:val="20"/>
              </w:rPr>
            </w:pPr>
            <w:r w:rsidRPr="008D7145">
              <w:rPr>
                <w:rFonts w:ascii="GHEA Grapalat" w:hAnsi="GHEA Grapalat"/>
                <w:sz w:val="20"/>
                <w:szCs w:val="20"/>
              </w:rPr>
              <w:t>_________________________</w:t>
            </w:r>
          </w:p>
          <w:p w:rsidR="003B2F27" w:rsidRPr="008D7145" w:rsidRDefault="003B2F27" w:rsidP="005B7138">
            <w:pPr>
              <w:widowControl w:val="0"/>
              <w:spacing w:after="160" w:line="360" w:lineRule="auto"/>
              <w:jc w:val="center"/>
              <w:rPr>
                <w:rFonts w:ascii="GHEA Grapalat" w:hAnsi="GHEA Grapalat"/>
                <w:sz w:val="20"/>
                <w:szCs w:val="20"/>
                <w:vertAlign w:val="superscript"/>
              </w:rPr>
            </w:pPr>
            <w:r w:rsidRPr="008D7145">
              <w:rPr>
                <w:rFonts w:ascii="GHEA Grapalat" w:hAnsi="GHEA Grapalat"/>
                <w:sz w:val="20"/>
                <w:szCs w:val="20"/>
                <w:vertAlign w:val="superscript"/>
              </w:rPr>
              <w:t>/подпись/</w:t>
            </w:r>
          </w:p>
          <w:p w:rsidR="003B2F27" w:rsidRPr="008D7145" w:rsidRDefault="003B2F27" w:rsidP="005B7138">
            <w:pPr>
              <w:widowControl w:val="0"/>
              <w:spacing w:after="160" w:line="360" w:lineRule="auto"/>
              <w:jc w:val="center"/>
              <w:rPr>
                <w:rFonts w:ascii="GHEA Grapalat" w:hAnsi="GHEA Grapalat"/>
                <w:sz w:val="20"/>
                <w:szCs w:val="20"/>
              </w:rPr>
            </w:pPr>
            <w:r w:rsidRPr="008D7145">
              <w:rPr>
                <w:rFonts w:ascii="GHEA Grapalat" w:hAnsi="GHEA Grapalat"/>
                <w:sz w:val="20"/>
                <w:szCs w:val="20"/>
              </w:rPr>
              <w:t>М. П.</w:t>
            </w:r>
          </w:p>
        </w:tc>
        <w:tc>
          <w:tcPr>
            <w:tcW w:w="760" w:type="dxa"/>
          </w:tcPr>
          <w:p w:rsidR="003B2F27" w:rsidRPr="008D7145" w:rsidRDefault="003B2F27" w:rsidP="005B7138">
            <w:pPr>
              <w:widowControl w:val="0"/>
              <w:spacing w:after="160" w:line="360" w:lineRule="auto"/>
              <w:jc w:val="center"/>
              <w:rPr>
                <w:rFonts w:ascii="GHEA Grapalat" w:hAnsi="GHEA Grapalat"/>
                <w:sz w:val="20"/>
                <w:szCs w:val="20"/>
              </w:rPr>
            </w:pPr>
          </w:p>
        </w:tc>
        <w:tc>
          <w:tcPr>
            <w:tcW w:w="4343" w:type="dxa"/>
          </w:tcPr>
          <w:p w:rsidR="003B2F27" w:rsidRPr="008D7145" w:rsidRDefault="003B2F27" w:rsidP="005B7138">
            <w:pPr>
              <w:widowControl w:val="0"/>
              <w:spacing w:after="160" w:line="360" w:lineRule="auto"/>
              <w:jc w:val="center"/>
              <w:rPr>
                <w:rFonts w:ascii="GHEA Grapalat" w:hAnsi="GHEA Grapalat" w:cs="Sylfaen"/>
                <w:b/>
                <w:bCs/>
                <w:sz w:val="20"/>
                <w:szCs w:val="20"/>
              </w:rPr>
            </w:pPr>
            <w:r w:rsidRPr="008D7145">
              <w:rPr>
                <w:rFonts w:ascii="GHEA Grapalat" w:hAnsi="GHEA Grapalat"/>
                <w:b/>
                <w:sz w:val="20"/>
                <w:szCs w:val="20"/>
              </w:rPr>
              <w:t>ИСПОЛНИТЕЛЬ</w:t>
            </w:r>
          </w:p>
          <w:p w:rsidR="003B2F27" w:rsidRPr="008D7145" w:rsidRDefault="003B2F27" w:rsidP="005B7138">
            <w:pPr>
              <w:widowControl w:val="0"/>
              <w:jc w:val="center"/>
              <w:rPr>
                <w:rFonts w:ascii="GHEA Grapalat" w:hAnsi="GHEA Grapalat"/>
                <w:sz w:val="20"/>
                <w:szCs w:val="20"/>
                <w:lang w:val="en-US"/>
              </w:rPr>
            </w:pPr>
            <w:r w:rsidRPr="008D7145">
              <w:rPr>
                <w:rFonts w:ascii="GHEA Grapalat" w:hAnsi="GHEA Grapalat"/>
                <w:sz w:val="20"/>
                <w:szCs w:val="20"/>
                <w:lang w:val="en-US"/>
              </w:rPr>
              <w:t>_________________________</w:t>
            </w:r>
          </w:p>
          <w:p w:rsidR="003B2F27" w:rsidRPr="008D7145" w:rsidRDefault="003B2F27" w:rsidP="005B7138">
            <w:pPr>
              <w:widowControl w:val="0"/>
              <w:spacing w:after="160" w:line="360" w:lineRule="auto"/>
              <w:jc w:val="center"/>
              <w:rPr>
                <w:rFonts w:ascii="GHEA Grapalat" w:hAnsi="GHEA Grapalat"/>
                <w:sz w:val="20"/>
                <w:szCs w:val="20"/>
                <w:vertAlign w:val="superscript"/>
              </w:rPr>
            </w:pPr>
            <w:r w:rsidRPr="008D7145">
              <w:rPr>
                <w:rFonts w:ascii="GHEA Grapalat" w:hAnsi="GHEA Grapalat"/>
                <w:sz w:val="20"/>
                <w:szCs w:val="20"/>
                <w:vertAlign w:val="superscript"/>
              </w:rPr>
              <w:t>/подпись/</w:t>
            </w:r>
          </w:p>
          <w:p w:rsidR="003B2F27" w:rsidRPr="008D7145" w:rsidRDefault="003B2F27" w:rsidP="005B7138">
            <w:pPr>
              <w:widowControl w:val="0"/>
              <w:spacing w:after="160" w:line="360" w:lineRule="auto"/>
              <w:jc w:val="center"/>
              <w:rPr>
                <w:rFonts w:ascii="GHEA Grapalat" w:hAnsi="GHEA Grapalat"/>
                <w:sz w:val="20"/>
                <w:szCs w:val="20"/>
              </w:rPr>
            </w:pPr>
            <w:r w:rsidRPr="008D7145">
              <w:rPr>
                <w:rFonts w:ascii="GHEA Grapalat" w:hAnsi="GHEA Grapalat"/>
                <w:sz w:val="20"/>
                <w:szCs w:val="20"/>
              </w:rPr>
              <w:t>М. П.</w:t>
            </w:r>
          </w:p>
        </w:tc>
      </w:tr>
    </w:tbl>
    <w:p w:rsidR="003B2F27" w:rsidRPr="008D7145" w:rsidRDefault="003B2F27" w:rsidP="003B2F27">
      <w:pPr>
        <w:widowControl w:val="0"/>
        <w:spacing w:after="160" w:line="360" w:lineRule="auto"/>
        <w:rPr>
          <w:rFonts w:ascii="GHEA Grapalat" w:hAnsi="GHEA Grapalat"/>
          <w:sz w:val="20"/>
          <w:szCs w:val="20"/>
        </w:rPr>
        <w:sectPr w:rsidR="003B2F27" w:rsidRPr="008D7145" w:rsidSect="00C67220">
          <w:footerReference w:type="default" r:id="rId14"/>
          <w:footnotePr>
            <w:pos w:val="beneathText"/>
          </w:footnotePr>
          <w:pgSz w:w="11907" w:h="16840" w:code="9"/>
          <w:pgMar w:top="510" w:right="1418" w:bottom="851" w:left="1418" w:header="561" w:footer="561" w:gutter="0"/>
          <w:cols w:space="720"/>
          <w:titlePg/>
          <w:docGrid w:linePitch="326"/>
        </w:sectPr>
      </w:pPr>
    </w:p>
    <w:p w:rsidR="001A36D5" w:rsidRDefault="001A36D5" w:rsidP="003B2F27">
      <w:pPr>
        <w:widowControl w:val="0"/>
        <w:autoSpaceDE w:val="0"/>
        <w:autoSpaceDN w:val="0"/>
        <w:adjustRightInd w:val="0"/>
        <w:spacing w:after="160" w:line="360" w:lineRule="auto"/>
        <w:jc w:val="right"/>
        <w:rPr>
          <w:rFonts w:ascii="GHEA Grapalat" w:hAnsi="GHEA Grapalat"/>
          <w:i/>
          <w:sz w:val="20"/>
          <w:szCs w:val="20"/>
          <w:lang w:val="hy-AM"/>
        </w:rPr>
      </w:pPr>
    </w:p>
    <w:p w:rsidR="003B2F27" w:rsidRPr="008D7145"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8D7145">
        <w:rPr>
          <w:rFonts w:ascii="GHEA Grapalat" w:hAnsi="GHEA Grapalat"/>
          <w:i/>
          <w:sz w:val="20"/>
          <w:szCs w:val="20"/>
        </w:rPr>
        <w:t>Приложение № 3</w:t>
      </w:r>
    </w:p>
    <w:p w:rsidR="00E57272" w:rsidRPr="008D7145" w:rsidRDefault="003B2F27" w:rsidP="00E57272">
      <w:pPr>
        <w:pStyle w:val="a3"/>
        <w:tabs>
          <w:tab w:val="left" w:pos="708"/>
        </w:tabs>
        <w:spacing w:line="240" w:lineRule="auto"/>
        <w:jc w:val="right"/>
        <w:rPr>
          <w:rFonts w:ascii="GHEA Grapalat" w:hAnsi="GHEA Grapalat"/>
        </w:rPr>
      </w:pPr>
      <w:r w:rsidRPr="008D7145">
        <w:rPr>
          <w:rFonts w:ascii="GHEA Grapalat" w:hAnsi="GHEA Grapalat"/>
          <w:i w:val="0"/>
        </w:rPr>
        <w:t xml:space="preserve">к Договору под кодом </w:t>
      </w:r>
      <w:r w:rsidRPr="008D7145">
        <w:rPr>
          <w:rFonts w:ascii="GHEA Grapalat" w:hAnsi="GHEA Grapalat" w:cs="TimesArmenianPSMT"/>
          <w:i w:val="0"/>
        </w:rPr>
        <w:br/>
      </w:r>
      <w:r w:rsidRPr="008D7145">
        <w:rPr>
          <w:rFonts w:ascii="GHEA Grapalat" w:hAnsi="GHEA Grapalat"/>
          <w:i w:val="0"/>
        </w:rPr>
        <w:t xml:space="preserve"> заключенному </w:t>
      </w:r>
      <w:r w:rsidR="00E57272" w:rsidRPr="008D7145">
        <w:rPr>
          <w:rFonts w:ascii="GHEA Grapalat" w:hAnsi="GHEA Grapalat"/>
          <w:b/>
          <w:lang w:val="af-ZA"/>
        </w:rPr>
        <w:t>«ՇՄԱՀ-</w:t>
      </w:r>
      <w:r w:rsidR="00B95B11" w:rsidRPr="008D7145">
        <w:rPr>
          <w:rFonts w:ascii="GHEA Grapalat" w:hAnsi="GHEA Grapalat"/>
          <w:b/>
        </w:rPr>
        <w:t>ԳՀ</w:t>
      </w:r>
      <w:r w:rsidR="00667DE7">
        <w:rPr>
          <w:rFonts w:ascii="GHEA Grapalat" w:hAnsi="GHEA Grapalat"/>
          <w:b/>
          <w:lang w:val="en-US"/>
        </w:rPr>
        <w:t>Խ</w:t>
      </w:r>
      <w:r w:rsidR="00E57272" w:rsidRPr="008D7145">
        <w:rPr>
          <w:rFonts w:ascii="GHEA Grapalat" w:hAnsi="GHEA Grapalat"/>
          <w:b/>
        </w:rPr>
        <w:t>Ծ</w:t>
      </w:r>
      <w:r w:rsidR="00E57272" w:rsidRPr="008D7145">
        <w:rPr>
          <w:rFonts w:ascii="GHEA Grapalat" w:hAnsi="GHEA Grapalat"/>
          <w:b/>
          <w:lang w:val="af-ZA"/>
        </w:rPr>
        <w:t>ՁԲ-2</w:t>
      </w:r>
      <w:r w:rsidR="00AC5507">
        <w:rPr>
          <w:rFonts w:ascii="GHEA Grapalat" w:hAnsi="GHEA Grapalat"/>
          <w:b/>
          <w:lang w:val="hy-AM"/>
        </w:rPr>
        <w:t>6</w:t>
      </w:r>
      <w:r w:rsidR="00E57272" w:rsidRPr="008D7145">
        <w:rPr>
          <w:rFonts w:ascii="GHEA Grapalat" w:hAnsi="GHEA Grapalat"/>
          <w:b/>
          <w:lang w:val="af-ZA"/>
        </w:rPr>
        <w:t>/</w:t>
      </w:r>
      <w:r w:rsidR="0023569A" w:rsidRPr="0023569A">
        <w:rPr>
          <w:rFonts w:ascii="GHEA Grapalat" w:hAnsi="GHEA Grapalat"/>
          <w:b/>
        </w:rPr>
        <w:t>1</w:t>
      </w:r>
      <w:r w:rsidR="00900D02" w:rsidRPr="00900D02">
        <w:rPr>
          <w:rFonts w:ascii="GHEA Grapalat" w:hAnsi="GHEA Grapalat"/>
          <w:b/>
        </w:rPr>
        <w:t>7</w:t>
      </w:r>
      <w:r w:rsidR="00E57272" w:rsidRPr="008D7145">
        <w:rPr>
          <w:rFonts w:ascii="GHEA Grapalat" w:hAnsi="GHEA Grapalat"/>
          <w:b/>
        </w:rPr>
        <w:t>»</w:t>
      </w:r>
    </w:p>
    <w:p w:rsidR="003B2F27" w:rsidRPr="008D7145"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8D7145">
        <w:rPr>
          <w:rFonts w:ascii="GHEA Grapalat" w:hAnsi="GHEA Grapalat"/>
          <w:i/>
          <w:sz w:val="20"/>
          <w:szCs w:val="20"/>
        </w:rPr>
        <w:tab/>
        <w:t>2</w:t>
      </w:r>
      <w:r w:rsidR="00E57272" w:rsidRPr="008D7145">
        <w:rPr>
          <w:rFonts w:ascii="GHEA Grapalat" w:hAnsi="GHEA Grapalat"/>
          <w:i/>
          <w:sz w:val="20"/>
          <w:szCs w:val="20"/>
        </w:rPr>
        <w:t>0</w:t>
      </w:r>
      <w:r w:rsidR="0023569A">
        <w:rPr>
          <w:rFonts w:ascii="GHEA Grapalat" w:hAnsi="GHEA Grapalat"/>
          <w:i/>
          <w:sz w:val="20"/>
          <w:szCs w:val="20"/>
          <w:lang w:val="en-US"/>
        </w:rPr>
        <w:t>26</w:t>
      </w:r>
      <w:r w:rsidRPr="008D7145">
        <w:rPr>
          <w:rFonts w:ascii="GHEA Grapalat" w:hAnsi="GHEA Grapalat"/>
          <w:i/>
          <w:sz w:val="20"/>
          <w:szCs w:val="20"/>
        </w:rPr>
        <w:t>г.</w:t>
      </w:r>
    </w:p>
    <w:p w:rsidR="003B2F27" w:rsidRPr="008D7145"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tblPr>
      <w:tblGrid>
        <w:gridCol w:w="3308"/>
        <w:gridCol w:w="14"/>
        <w:gridCol w:w="6428"/>
      </w:tblGrid>
      <w:tr w:rsidR="003B2F27" w:rsidRPr="008D7145" w:rsidDel="004B29A5" w:rsidTr="005B7138">
        <w:trPr>
          <w:tblCellSpacing w:w="7" w:type="dxa"/>
          <w:jc w:val="center"/>
        </w:trPr>
        <w:tc>
          <w:tcPr>
            <w:tcW w:w="0" w:type="auto"/>
            <w:gridSpan w:val="2"/>
            <w:vAlign w:val="center"/>
          </w:tcPr>
          <w:p w:rsidR="003B2F27" w:rsidRPr="008D7145" w:rsidDel="004B29A5" w:rsidRDefault="003B2F27" w:rsidP="005B7138">
            <w:pPr>
              <w:widowControl w:val="0"/>
              <w:spacing w:after="160" w:line="360" w:lineRule="auto"/>
              <w:rPr>
                <w:rFonts w:ascii="GHEA Grapalat" w:hAnsi="GHEA Grapalat"/>
                <w:iCs/>
                <w:color w:val="000000"/>
                <w:sz w:val="20"/>
                <w:szCs w:val="20"/>
              </w:rPr>
            </w:pPr>
          </w:p>
        </w:tc>
        <w:tc>
          <w:tcPr>
            <w:tcW w:w="0" w:type="auto"/>
            <w:vAlign w:val="center"/>
          </w:tcPr>
          <w:p w:rsidR="003B2F27" w:rsidRPr="008D7145" w:rsidDel="004B29A5" w:rsidRDefault="003B2F27" w:rsidP="005B7138">
            <w:pPr>
              <w:widowControl w:val="0"/>
              <w:spacing w:after="160" w:line="360" w:lineRule="auto"/>
              <w:rPr>
                <w:rFonts w:ascii="GHEA Grapalat" w:hAnsi="GHEA Grapalat" w:cs="Arial"/>
                <w:iCs/>
                <w:color w:val="000000"/>
                <w:sz w:val="20"/>
                <w:szCs w:val="20"/>
              </w:rPr>
            </w:pPr>
          </w:p>
        </w:tc>
      </w:tr>
      <w:tr w:rsidR="003B2F27" w:rsidRPr="008D7145" w:rsidTr="005B7138">
        <w:trPr>
          <w:tblCellSpacing w:w="7" w:type="dxa"/>
          <w:jc w:val="center"/>
        </w:trPr>
        <w:tc>
          <w:tcPr>
            <w:tcW w:w="0" w:type="auto"/>
            <w:vAlign w:val="center"/>
          </w:tcPr>
          <w:p w:rsidR="003B2F27" w:rsidRPr="008D7145" w:rsidRDefault="003B2F27" w:rsidP="005B7138">
            <w:pPr>
              <w:widowControl w:val="0"/>
              <w:spacing w:after="160" w:line="360" w:lineRule="auto"/>
              <w:jc w:val="center"/>
              <w:rPr>
                <w:rFonts w:ascii="GHEA Grapalat" w:hAnsi="GHEA Grapalat"/>
                <w:iCs/>
                <w:color w:val="000000"/>
                <w:sz w:val="20"/>
                <w:szCs w:val="20"/>
              </w:rPr>
            </w:pPr>
            <w:r w:rsidRPr="008D7145">
              <w:rPr>
                <w:rFonts w:ascii="GHEA Grapalat" w:hAnsi="GHEA Grapalat"/>
                <w:sz w:val="20"/>
                <w:szCs w:val="20"/>
              </w:rPr>
              <w:t>Сторона договора</w:t>
            </w:r>
            <w:r w:rsidRPr="008D7145">
              <w:rPr>
                <w:rFonts w:ascii="GHEA Grapalat" w:hAnsi="GHEA Grapalat"/>
                <w:color w:val="000000"/>
                <w:sz w:val="20"/>
                <w:szCs w:val="20"/>
              </w:rPr>
              <w:t xml:space="preserve"> </w:t>
            </w:r>
          </w:p>
          <w:p w:rsidR="003B2F27" w:rsidRPr="008D7145" w:rsidRDefault="003B2F27" w:rsidP="005B7138">
            <w:pPr>
              <w:widowControl w:val="0"/>
              <w:spacing w:after="160" w:line="360" w:lineRule="auto"/>
              <w:jc w:val="center"/>
              <w:rPr>
                <w:rFonts w:ascii="GHEA Grapalat" w:hAnsi="GHEA Grapalat"/>
                <w:iCs/>
                <w:color w:val="000000"/>
                <w:sz w:val="20"/>
                <w:szCs w:val="20"/>
              </w:rPr>
            </w:pPr>
            <w:r w:rsidRPr="008D7145">
              <w:rPr>
                <w:rFonts w:ascii="GHEA Grapalat" w:hAnsi="GHEA Grapalat"/>
                <w:color w:val="000000"/>
                <w:sz w:val="20"/>
                <w:szCs w:val="20"/>
              </w:rPr>
              <w:t>_______________________________</w:t>
            </w:r>
          </w:p>
          <w:p w:rsidR="003B2F27" w:rsidRPr="008D7145" w:rsidRDefault="003B2F27" w:rsidP="005B7138">
            <w:pPr>
              <w:widowControl w:val="0"/>
              <w:spacing w:after="160" w:line="360" w:lineRule="auto"/>
              <w:jc w:val="center"/>
              <w:rPr>
                <w:rFonts w:ascii="GHEA Grapalat" w:hAnsi="GHEA Grapalat"/>
                <w:iCs/>
                <w:color w:val="000000"/>
                <w:sz w:val="20"/>
                <w:szCs w:val="20"/>
              </w:rPr>
            </w:pPr>
            <w:r w:rsidRPr="008D7145">
              <w:rPr>
                <w:rFonts w:ascii="GHEA Grapalat" w:hAnsi="GHEA Grapalat"/>
                <w:color w:val="000000"/>
                <w:sz w:val="20"/>
                <w:szCs w:val="20"/>
              </w:rPr>
              <w:t>________________________________</w:t>
            </w:r>
          </w:p>
          <w:p w:rsidR="003B2F27" w:rsidRPr="008D7145" w:rsidRDefault="003B2F27" w:rsidP="005B7138">
            <w:pPr>
              <w:widowControl w:val="0"/>
              <w:spacing w:after="160" w:line="360" w:lineRule="auto"/>
              <w:jc w:val="center"/>
              <w:rPr>
                <w:rFonts w:ascii="GHEA Grapalat" w:hAnsi="GHEA Grapalat"/>
                <w:iCs/>
                <w:color w:val="000000"/>
                <w:sz w:val="20"/>
                <w:szCs w:val="20"/>
              </w:rPr>
            </w:pPr>
            <w:r w:rsidRPr="008D7145">
              <w:rPr>
                <w:rFonts w:ascii="GHEA Grapalat" w:hAnsi="GHEA Grapalat"/>
                <w:color w:val="000000"/>
                <w:sz w:val="20"/>
                <w:szCs w:val="20"/>
              </w:rPr>
              <w:t>место нахождения _______________</w:t>
            </w:r>
          </w:p>
          <w:p w:rsidR="003B2F27" w:rsidRPr="008D7145" w:rsidRDefault="003B2F27" w:rsidP="005B7138">
            <w:pPr>
              <w:widowControl w:val="0"/>
              <w:spacing w:after="160" w:line="360" w:lineRule="auto"/>
              <w:jc w:val="center"/>
              <w:rPr>
                <w:rFonts w:ascii="GHEA Grapalat" w:hAnsi="GHEA Grapalat"/>
                <w:iCs/>
                <w:color w:val="000000"/>
                <w:sz w:val="20"/>
                <w:szCs w:val="20"/>
              </w:rPr>
            </w:pPr>
            <w:proofErr w:type="gramStart"/>
            <w:r w:rsidRPr="008D7145">
              <w:rPr>
                <w:rFonts w:ascii="GHEA Grapalat" w:hAnsi="GHEA Grapalat"/>
                <w:color w:val="000000"/>
                <w:sz w:val="20"/>
                <w:szCs w:val="20"/>
              </w:rPr>
              <w:t>Р</w:t>
            </w:r>
            <w:proofErr w:type="gramEnd"/>
            <w:r w:rsidRPr="008D7145">
              <w:rPr>
                <w:rFonts w:ascii="GHEA Grapalat" w:hAnsi="GHEA Grapalat"/>
                <w:color w:val="000000"/>
                <w:sz w:val="20"/>
                <w:szCs w:val="20"/>
              </w:rPr>
              <w:t>/С_____________________________</w:t>
            </w:r>
          </w:p>
          <w:p w:rsidR="003B2F27" w:rsidRPr="008D7145" w:rsidRDefault="003B2F27" w:rsidP="005B7138">
            <w:pPr>
              <w:widowControl w:val="0"/>
              <w:spacing w:after="160" w:line="360" w:lineRule="auto"/>
              <w:jc w:val="center"/>
              <w:rPr>
                <w:rFonts w:ascii="GHEA Grapalat" w:hAnsi="GHEA Grapalat"/>
                <w:iCs/>
                <w:color w:val="000000"/>
                <w:sz w:val="20"/>
                <w:szCs w:val="20"/>
              </w:rPr>
            </w:pPr>
            <w:r w:rsidRPr="008D7145">
              <w:rPr>
                <w:rFonts w:ascii="GHEA Grapalat" w:hAnsi="GHEA Grapalat"/>
                <w:color w:val="000000"/>
                <w:sz w:val="20"/>
                <w:szCs w:val="20"/>
              </w:rPr>
              <w:t>УНН____________________________</w:t>
            </w:r>
          </w:p>
        </w:tc>
        <w:tc>
          <w:tcPr>
            <w:tcW w:w="0" w:type="auto"/>
            <w:gridSpan w:val="2"/>
            <w:vAlign w:val="center"/>
          </w:tcPr>
          <w:p w:rsidR="003B2F27" w:rsidRPr="008D7145" w:rsidRDefault="003B2F27" w:rsidP="005B7138">
            <w:pPr>
              <w:widowControl w:val="0"/>
              <w:spacing w:after="160" w:line="360" w:lineRule="auto"/>
              <w:jc w:val="center"/>
              <w:rPr>
                <w:rFonts w:ascii="GHEA Grapalat" w:hAnsi="GHEA Grapalat"/>
                <w:iCs/>
                <w:color w:val="000000"/>
                <w:sz w:val="20"/>
                <w:szCs w:val="20"/>
              </w:rPr>
            </w:pPr>
            <w:r w:rsidRPr="008D7145">
              <w:rPr>
                <w:rFonts w:ascii="GHEA Grapalat" w:hAnsi="GHEA Grapalat"/>
                <w:color w:val="000000"/>
                <w:sz w:val="20"/>
                <w:szCs w:val="20"/>
              </w:rPr>
              <w:t>Заказчик</w:t>
            </w:r>
          </w:p>
          <w:p w:rsidR="00B95B11" w:rsidRPr="008D7145" w:rsidRDefault="00B95B11" w:rsidP="00B95B11">
            <w:pPr>
              <w:pStyle w:val="HTML"/>
              <w:shd w:val="clear" w:color="auto" w:fill="F8F9FA"/>
              <w:spacing w:line="540" w:lineRule="atLeast"/>
              <w:jc w:val="right"/>
              <w:rPr>
                <w:rStyle w:val="y2iqfc"/>
                <w:rFonts w:ascii="GHEA Grapalat" w:hAnsi="GHEA Grapalat"/>
                <w:color w:val="202124"/>
              </w:rPr>
            </w:pPr>
            <w:r w:rsidRPr="008D7145">
              <w:rPr>
                <w:rStyle w:val="y2iqfc"/>
                <w:rFonts w:ascii="GHEA Grapalat" w:hAnsi="GHEA Grapalat"/>
                <w:color w:val="202124"/>
              </w:rPr>
              <w:t xml:space="preserve">Муниципальное образование </w:t>
            </w:r>
            <w:proofErr w:type="spellStart"/>
            <w:r w:rsidRPr="008D7145">
              <w:rPr>
                <w:rStyle w:val="y2iqfc"/>
                <w:rFonts w:ascii="GHEA Grapalat" w:hAnsi="GHEA Grapalat"/>
                <w:color w:val="202124"/>
              </w:rPr>
              <w:t>Артикского</w:t>
            </w:r>
            <w:proofErr w:type="spellEnd"/>
            <w:r w:rsidRPr="008D7145">
              <w:rPr>
                <w:rStyle w:val="y2iqfc"/>
                <w:rFonts w:ascii="GHEA Grapalat" w:hAnsi="GHEA Grapalat"/>
                <w:color w:val="202124"/>
              </w:rPr>
              <w:t xml:space="preserve"> государственного университета</w:t>
            </w:r>
          </w:p>
          <w:p w:rsidR="00B95B11" w:rsidRPr="008D7145" w:rsidRDefault="00B95B11" w:rsidP="00B95B11">
            <w:pPr>
              <w:pStyle w:val="HTML"/>
              <w:shd w:val="clear" w:color="auto" w:fill="F8F9FA"/>
              <w:spacing w:line="540" w:lineRule="atLeast"/>
              <w:jc w:val="right"/>
              <w:rPr>
                <w:rStyle w:val="y2iqfc"/>
                <w:rFonts w:ascii="GHEA Grapalat" w:hAnsi="GHEA Grapalat"/>
                <w:color w:val="202124"/>
              </w:rPr>
            </w:pPr>
            <w:r w:rsidRPr="008D7145">
              <w:rPr>
                <w:rStyle w:val="y2iqfc"/>
                <w:rFonts w:ascii="GHEA Grapalat" w:hAnsi="GHEA Grapalat"/>
                <w:color w:val="202124"/>
              </w:rPr>
              <w:t xml:space="preserve">Адрес: площадь </w:t>
            </w:r>
            <w:proofErr w:type="spellStart"/>
            <w:r w:rsidRPr="008D7145">
              <w:rPr>
                <w:rStyle w:val="y2iqfc"/>
                <w:rFonts w:ascii="GHEA Grapalat" w:hAnsi="GHEA Grapalat"/>
                <w:color w:val="202124"/>
              </w:rPr>
              <w:t>Азатутун</w:t>
            </w:r>
            <w:proofErr w:type="spellEnd"/>
            <w:r w:rsidRPr="008D7145">
              <w:rPr>
                <w:rStyle w:val="y2iqfc"/>
                <w:rFonts w:ascii="GHEA Grapalat" w:hAnsi="GHEA Grapalat"/>
                <w:color w:val="202124"/>
              </w:rPr>
              <w:t xml:space="preserve"> 1</w:t>
            </w:r>
          </w:p>
          <w:p w:rsidR="00B95B11" w:rsidRPr="008D7145" w:rsidRDefault="00B95B11" w:rsidP="00B95B11">
            <w:pPr>
              <w:pStyle w:val="HTML"/>
              <w:shd w:val="clear" w:color="auto" w:fill="F8F9FA"/>
              <w:spacing w:line="540" w:lineRule="atLeast"/>
              <w:jc w:val="right"/>
              <w:rPr>
                <w:rStyle w:val="y2iqfc"/>
                <w:rFonts w:ascii="GHEA Grapalat" w:hAnsi="GHEA Grapalat"/>
                <w:color w:val="202124"/>
              </w:rPr>
            </w:pPr>
            <w:r w:rsidRPr="008D7145">
              <w:rPr>
                <w:rStyle w:val="y2iqfc"/>
                <w:rFonts w:ascii="GHEA Grapalat" w:hAnsi="GHEA Grapalat"/>
                <w:color w:val="202124"/>
              </w:rPr>
              <w:t>АВХХ 05553661</w:t>
            </w:r>
          </w:p>
          <w:p w:rsidR="00B95B11" w:rsidRPr="008D7145" w:rsidRDefault="00B95B11" w:rsidP="00B95B11">
            <w:pPr>
              <w:pStyle w:val="HTML"/>
              <w:shd w:val="clear" w:color="auto" w:fill="F8F9FA"/>
              <w:spacing w:line="540" w:lineRule="atLeast"/>
              <w:jc w:val="right"/>
              <w:rPr>
                <w:rStyle w:val="y2iqfc"/>
                <w:rFonts w:ascii="GHEA Grapalat" w:hAnsi="GHEA Grapalat"/>
                <w:color w:val="202124"/>
              </w:rPr>
            </w:pPr>
            <w:r w:rsidRPr="008D7145">
              <w:rPr>
                <w:rStyle w:val="y2iqfc"/>
                <w:rFonts w:ascii="GHEA Grapalat" w:hAnsi="GHEA Grapalat"/>
                <w:color w:val="202124"/>
              </w:rPr>
              <w:t>Банк: Операционный отдел Фонда РА</w:t>
            </w:r>
          </w:p>
          <w:p w:rsidR="004F5263" w:rsidRPr="0023569A" w:rsidRDefault="004F5263" w:rsidP="0023569A">
            <w:pPr>
              <w:tabs>
                <w:tab w:val="left" w:pos="785"/>
              </w:tabs>
              <w:jc w:val="right"/>
              <w:rPr>
                <w:rFonts w:ascii="GHEA Grapalat" w:hAnsi="GHEA Grapalat"/>
                <w:b/>
                <w:sz w:val="20"/>
                <w:szCs w:val="20"/>
                <w:lang w:val="en-US"/>
              </w:rPr>
            </w:pPr>
            <w:r w:rsidRPr="008D7145">
              <w:rPr>
                <w:rStyle w:val="y2iqfc"/>
                <w:rFonts w:ascii="GHEA Grapalat" w:hAnsi="GHEA Grapalat" w:cs="Courier New"/>
                <w:color w:val="202124"/>
                <w:sz w:val="20"/>
                <w:szCs w:val="20"/>
              </w:rPr>
              <w:t xml:space="preserve">№ </w:t>
            </w:r>
            <w:r w:rsidR="0023569A" w:rsidRPr="00697E23">
              <w:rPr>
                <w:rStyle w:val="af5"/>
                <w:rFonts w:ascii="GHEA Grapalat" w:hAnsi="GHEA Grapalat"/>
                <w:b w:val="0"/>
                <w:sz w:val="20"/>
                <w:szCs w:val="20"/>
                <w:lang w:val="hy-AM"/>
              </w:rPr>
              <w:t>900202321015</w:t>
            </w:r>
            <w:r w:rsidR="0023569A">
              <w:rPr>
                <w:rFonts w:ascii="GHEA Grapalat" w:hAnsi="GHEA Grapalat"/>
                <w:sz w:val="20"/>
                <w:szCs w:val="20"/>
                <w:lang w:val="hy-AM"/>
              </w:rPr>
              <w:t xml:space="preserve"> </w:t>
            </w:r>
          </w:p>
          <w:p w:rsidR="00B95B11" w:rsidRPr="008D7145" w:rsidRDefault="00B95B11" w:rsidP="00B95B11">
            <w:pPr>
              <w:pStyle w:val="HTML"/>
              <w:shd w:val="clear" w:color="auto" w:fill="F8F9FA"/>
              <w:spacing w:line="540" w:lineRule="atLeast"/>
              <w:jc w:val="right"/>
              <w:rPr>
                <w:rStyle w:val="y2iqfc"/>
                <w:rFonts w:ascii="GHEA Grapalat" w:hAnsi="GHEA Grapalat"/>
                <w:color w:val="202124"/>
              </w:rPr>
            </w:pPr>
            <w:r w:rsidRPr="008D7145">
              <w:rPr>
                <w:rStyle w:val="y2iqfc"/>
                <w:rFonts w:ascii="GHEA Grapalat" w:hAnsi="GHEA Grapalat"/>
                <w:color w:val="202124"/>
              </w:rPr>
              <w:t>Лидер сообщества:</w:t>
            </w:r>
          </w:p>
          <w:p w:rsidR="00B95B11" w:rsidRPr="008D7145" w:rsidRDefault="00B95B11" w:rsidP="00B95B11">
            <w:pPr>
              <w:pStyle w:val="HTML"/>
              <w:shd w:val="clear" w:color="auto" w:fill="F8F9FA"/>
              <w:spacing w:line="540" w:lineRule="atLeast"/>
              <w:jc w:val="right"/>
              <w:rPr>
                <w:rFonts w:ascii="GHEA Grapalat" w:hAnsi="GHEA Grapalat"/>
                <w:color w:val="202124"/>
              </w:rPr>
            </w:pPr>
            <w:r w:rsidRPr="008D7145">
              <w:rPr>
                <w:rStyle w:val="y2iqfc"/>
                <w:rFonts w:ascii="GHEA Grapalat" w:hAnsi="GHEA Grapalat"/>
                <w:color w:val="202124"/>
              </w:rPr>
              <w:t xml:space="preserve">А. </w:t>
            </w:r>
            <w:proofErr w:type="spellStart"/>
            <w:r w:rsidRPr="008D7145">
              <w:rPr>
                <w:rStyle w:val="y2iqfc"/>
                <w:rFonts w:ascii="GHEA Grapalat" w:hAnsi="GHEA Grapalat"/>
                <w:color w:val="202124"/>
              </w:rPr>
              <w:t>Осканян</w:t>
            </w:r>
            <w:proofErr w:type="spellEnd"/>
          </w:p>
          <w:p w:rsidR="00B95B11" w:rsidRPr="008D7145" w:rsidRDefault="00B95B11" w:rsidP="00B95B11">
            <w:pPr>
              <w:widowControl w:val="0"/>
              <w:jc w:val="center"/>
              <w:rPr>
                <w:rFonts w:ascii="GHEA Grapalat" w:hAnsi="GHEA Grapalat"/>
                <w:sz w:val="20"/>
                <w:szCs w:val="20"/>
              </w:rPr>
            </w:pPr>
          </w:p>
          <w:p w:rsidR="003B2F27" w:rsidRPr="008D7145" w:rsidRDefault="003B2F27" w:rsidP="005B7138">
            <w:pPr>
              <w:widowControl w:val="0"/>
              <w:spacing w:after="160" w:line="360" w:lineRule="auto"/>
              <w:jc w:val="center"/>
              <w:rPr>
                <w:rFonts w:ascii="GHEA Grapalat" w:hAnsi="GHEA Grapalat"/>
                <w:iCs/>
                <w:color w:val="000000"/>
                <w:sz w:val="20"/>
                <w:szCs w:val="20"/>
              </w:rPr>
            </w:pPr>
          </w:p>
        </w:tc>
      </w:tr>
    </w:tbl>
    <w:p w:rsidR="003B2F27" w:rsidRPr="008D7145" w:rsidRDefault="003B2F27" w:rsidP="003B2F27">
      <w:pPr>
        <w:widowControl w:val="0"/>
        <w:spacing w:after="160" w:line="360" w:lineRule="auto"/>
        <w:ind w:firstLine="375"/>
        <w:rPr>
          <w:rFonts w:ascii="GHEA Grapalat" w:hAnsi="GHEA Grapalat"/>
          <w:iCs/>
          <w:color w:val="000000"/>
          <w:sz w:val="20"/>
          <w:szCs w:val="20"/>
        </w:rPr>
      </w:pPr>
    </w:p>
    <w:p w:rsidR="003B2F27" w:rsidRPr="008D7145" w:rsidRDefault="003B2F27" w:rsidP="003B2F27">
      <w:pPr>
        <w:widowControl w:val="0"/>
        <w:spacing w:after="160" w:line="360" w:lineRule="auto"/>
        <w:ind w:left="567" w:right="566"/>
        <w:jc w:val="center"/>
        <w:rPr>
          <w:rFonts w:ascii="GHEA Grapalat" w:hAnsi="GHEA Grapalat"/>
          <w:iCs/>
          <w:color w:val="000000"/>
          <w:sz w:val="20"/>
          <w:szCs w:val="20"/>
        </w:rPr>
      </w:pPr>
      <w:r w:rsidRPr="008D7145">
        <w:rPr>
          <w:rFonts w:ascii="GHEA Grapalat" w:hAnsi="GHEA Grapalat"/>
          <w:b/>
          <w:color w:val="000000"/>
          <w:sz w:val="20"/>
          <w:szCs w:val="20"/>
        </w:rPr>
        <w:t>АКТ №</w:t>
      </w:r>
    </w:p>
    <w:p w:rsidR="003B2F27" w:rsidRPr="008D7145" w:rsidRDefault="003B2F27" w:rsidP="003B2F27">
      <w:pPr>
        <w:widowControl w:val="0"/>
        <w:spacing w:after="160" w:line="360" w:lineRule="auto"/>
        <w:ind w:left="567" w:right="566"/>
        <w:jc w:val="center"/>
        <w:rPr>
          <w:rFonts w:ascii="GHEA Grapalat" w:hAnsi="GHEA Grapalat"/>
          <w:b/>
          <w:bCs/>
          <w:iCs/>
          <w:color w:val="000000"/>
          <w:sz w:val="20"/>
          <w:szCs w:val="20"/>
        </w:rPr>
      </w:pPr>
      <w:r w:rsidRPr="008D7145">
        <w:rPr>
          <w:rFonts w:ascii="GHEA Grapalat" w:hAnsi="GHEA Grapalat"/>
          <w:b/>
          <w:color w:val="000000"/>
          <w:sz w:val="20"/>
          <w:szCs w:val="20"/>
        </w:rPr>
        <w:t xml:space="preserve">СДАЧИ-ПРИЕМКИ РЕЗУЛЬТАТОВ </w:t>
      </w:r>
      <w:r w:rsidRPr="008D7145">
        <w:rPr>
          <w:rFonts w:ascii="GHEA Grapalat" w:hAnsi="GHEA Grapalat"/>
          <w:b/>
          <w:color w:val="000000"/>
          <w:sz w:val="20"/>
          <w:szCs w:val="20"/>
        </w:rPr>
        <w:br/>
        <w:t>ИСПОЛНЕНИЯ ДОГОВОРА ИЛИ ЕГО ЧАСТИ</w:t>
      </w:r>
    </w:p>
    <w:p w:rsidR="003B2F27" w:rsidRPr="008D7145" w:rsidRDefault="003B2F27" w:rsidP="003B2F27">
      <w:pPr>
        <w:pStyle w:val="a3"/>
        <w:widowControl w:val="0"/>
        <w:spacing w:after="160"/>
        <w:ind w:firstLine="0"/>
        <w:jc w:val="center"/>
        <w:rPr>
          <w:rFonts w:ascii="GHEA Grapalat" w:hAnsi="GHEA Grapalat"/>
          <w:b/>
          <w:bCs/>
          <w:iCs/>
        </w:rPr>
      </w:pPr>
    </w:p>
    <w:p w:rsidR="003B2F27" w:rsidRPr="008D7145" w:rsidRDefault="0023569A" w:rsidP="003B2F27">
      <w:pPr>
        <w:pStyle w:val="a3"/>
        <w:widowControl w:val="0"/>
        <w:tabs>
          <w:tab w:val="left" w:pos="1134"/>
          <w:tab w:val="left" w:pos="1985"/>
        </w:tabs>
        <w:spacing w:after="160"/>
        <w:ind w:firstLine="540"/>
        <w:rPr>
          <w:rFonts w:ascii="GHEA Grapalat" w:hAnsi="GHEA Grapalat"/>
          <w:iCs/>
        </w:rPr>
      </w:pPr>
      <w:r>
        <w:rPr>
          <w:rFonts w:ascii="GHEA Grapalat" w:hAnsi="GHEA Grapalat"/>
        </w:rPr>
        <w:t>"</w:t>
      </w:r>
      <w:r>
        <w:rPr>
          <w:rFonts w:ascii="GHEA Grapalat" w:hAnsi="GHEA Grapalat"/>
        </w:rPr>
        <w:tab/>
        <w:t>" "</w:t>
      </w:r>
      <w:r>
        <w:rPr>
          <w:rFonts w:ascii="GHEA Grapalat" w:hAnsi="GHEA Grapalat"/>
        </w:rPr>
        <w:tab/>
        <w:t>" 20</w:t>
      </w:r>
      <w:r w:rsidRPr="00900D02">
        <w:rPr>
          <w:rFonts w:ascii="GHEA Grapalat" w:hAnsi="GHEA Grapalat"/>
        </w:rPr>
        <w:t>26</w:t>
      </w:r>
      <w:r w:rsidR="003B2F27" w:rsidRPr="008D7145">
        <w:rPr>
          <w:rFonts w:ascii="GHEA Grapalat" w:hAnsi="GHEA Grapalat"/>
        </w:rPr>
        <w:t>г.</w:t>
      </w:r>
    </w:p>
    <w:p w:rsidR="003B2F27" w:rsidRPr="008D7145" w:rsidRDefault="003B2F27" w:rsidP="003B2F27">
      <w:pPr>
        <w:pStyle w:val="af4"/>
        <w:widowControl w:val="0"/>
        <w:spacing w:before="0" w:beforeAutospacing="0" w:after="160" w:afterAutospacing="0" w:line="360" w:lineRule="auto"/>
        <w:rPr>
          <w:rFonts w:ascii="GHEA Grapalat" w:hAnsi="GHEA Grapalat"/>
          <w:color w:val="000000"/>
          <w:sz w:val="20"/>
          <w:szCs w:val="20"/>
        </w:rPr>
      </w:pPr>
      <w:r w:rsidRPr="008D7145">
        <w:rPr>
          <w:rFonts w:ascii="GHEA Grapalat" w:hAnsi="GHEA Grapalat"/>
          <w:color w:val="000000"/>
          <w:sz w:val="20"/>
          <w:szCs w:val="20"/>
        </w:rPr>
        <w:t>Наименование договора (далее — Договор) __________________________________</w:t>
      </w:r>
    </w:p>
    <w:p w:rsidR="003B2F27" w:rsidRPr="008D7145" w:rsidRDefault="003B2F27" w:rsidP="003B2F27">
      <w:pPr>
        <w:pStyle w:val="af4"/>
        <w:widowControl w:val="0"/>
        <w:tabs>
          <w:tab w:val="left" w:pos="8789"/>
        </w:tabs>
        <w:spacing w:before="0" w:beforeAutospacing="0" w:after="160" w:afterAutospacing="0" w:line="360" w:lineRule="auto"/>
        <w:rPr>
          <w:rFonts w:ascii="GHEA Grapalat" w:hAnsi="GHEA Grapalat"/>
          <w:color w:val="000000"/>
          <w:sz w:val="20"/>
          <w:szCs w:val="20"/>
        </w:rPr>
      </w:pPr>
      <w:r w:rsidRPr="008D7145">
        <w:rPr>
          <w:rFonts w:ascii="GHEA Grapalat" w:hAnsi="GHEA Grapalat"/>
          <w:color w:val="000000"/>
          <w:sz w:val="20"/>
          <w:szCs w:val="20"/>
        </w:rPr>
        <w:t>Дата заключения Договора "___________"</w:t>
      </w:r>
      <w:r w:rsidR="0023569A">
        <w:rPr>
          <w:rFonts w:ascii="GHEA Grapalat" w:hAnsi="GHEA Grapalat"/>
          <w:color w:val="000000"/>
          <w:sz w:val="20"/>
          <w:szCs w:val="20"/>
        </w:rPr>
        <w:t xml:space="preserve"> "_________________________" 20</w:t>
      </w:r>
      <w:r w:rsidR="0023569A" w:rsidRPr="0023569A">
        <w:rPr>
          <w:rFonts w:ascii="GHEA Grapalat" w:hAnsi="GHEA Grapalat"/>
          <w:color w:val="000000"/>
          <w:sz w:val="20"/>
          <w:szCs w:val="20"/>
        </w:rPr>
        <w:t>26</w:t>
      </w:r>
      <w:r w:rsidRPr="008D7145">
        <w:rPr>
          <w:rFonts w:ascii="GHEA Grapalat" w:hAnsi="GHEA Grapalat"/>
          <w:color w:val="000000"/>
          <w:sz w:val="20"/>
          <w:szCs w:val="20"/>
        </w:rPr>
        <w:tab/>
        <w:t>г.</w:t>
      </w:r>
    </w:p>
    <w:p w:rsidR="003B2F27" w:rsidRPr="006817FF" w:rsidRDefault="003B2F27" w:rsidP="001B1537">
      <w:pPr>
        <w:pStyle w:val="a3"/>
        <w:tabs>
          <w:tab w:val="left" w:pos="708"/>
        </w:tabs>
        <w:spacing w:line="240" w:lineRule="auto"/>
        <w:ind w:firstLine="0"/>
        <w:rPr>
          <w:rFonts w:ascii="GHEA Grapalat" w:hAnsi="GHEA Grapalat"/>
          <w:i w:val="0"/>
          <w:u w:val="single"/>
        </w:rPr>
      </w:pPr>
      <w:r w:rsidRPr="008D7145">
        <w:rPr>
          <w:rFonts w:ascii="GHEA Grapalat" w:hAnsi="GHEA Grapalat"/>
          <w:color w:val="000000"/>
        </w:rPr>
        <w:t>Номер Дог</w:t>
      </w:r>
      <w:r w:rsidR="001B1537">
        <w:rPr>
          <w:rFonts w:ascii="GHEA Grapalat" w:hAnsi="GHEA Grapalat"/>
          <w:color w:val="000000"/>
        </w:rPr>
        <w:t xml:space="preserve">овора </w:t>
      </w:r>
      <w:r w:rsidR="001B1537" w:rsidRPr="001B1537">
        <w:rPr>
          <w:rFonts w:ascii="GHEA Grapalat" w:hAnsi="GHEA Grapalat"/>
          <w:b/>
          <w:i w:val="0"/>
          <w:u w:val="single"/>
          <w:lang w:val="af-ZA"/>
        </w:rPr>
        <w:t>«ՇՄԱՀ-</w:t>
      </w:r>
      <w:r w:rsidR="001B1537" w:rsidRPr="001B1537">
        <w:rPr>
          <w:rFonts w:ascii="GHEA Grapalat" w:hAnsi="GHEA Grapalat"/>
          <w:b/>
          <w:i w:val="0"/>
          <w:u w:val="single"/>
        </w:rPr>
        <w:t>ԳՀ</w:t>
      </w:r>
      <w:r w:rsidR="001B1537" w:rsidRPr="001B1537">
        <w:rPr>
          <w:rFonts w:ascii="GHEA Grapalat" w:hAnsi="GHEA Grapalat"/>
          <w:b/>
          <w:i w:val="0"/>
          <w:u w:val="single"/>
          <w:lang w:val="en-US"/>
        </w:rPr>
        <w:t>Խ</w:t>
      </w:r>
      <w:r w:rsidR="001B1537" w:rsidRPr="001B1537">
        <w:rPr>
          <w:rFonts w:ascii="GHEA Grapalat" w:hAnsi="GHEA Grapalat"/>
          <w:b/>
          <w:i w:val="0"/>
          <w:u w:val="single"/>
        </w:rPr>
        <w:t>Ծ</w:t>
      </w:r>
      <w:r w:rsidR="001B1537" w:rsidRPr="001B1537">
        <w:rPr>
          <w:rFonts w:ascii="GHEA Grapalat" w:hAnsi="GHEA Grapalat"/>
          <w:b/>
          <w:i w:val="0"/>
          <w:u w:val="single"/>
          <w:lang w:val="af-ZA"/>
        </w:rPr>
        <w:t>ՁԲ-2</w:t>
      </w:r>
      <w:r w:rsidR="00346C16">
        <w:rPr>
          <w:rFonts w:ascii="GHEA Grapalat" w:hAnsi="GHEA Grapalat"/>
          <w:b/>
          <w:i w:val="0"/>
          <w:u w:val="single"/>
          <w:lang w:val="hy-AM"/>
        </w:rPr>
        <w:t>6</w:t>
      </w:r>
      <w:r w:rsidR="001B1537" w:rsidRPr="001B1537">
        <w:rPr>
          <w:rFonts w:ascii="GHEA Grapalat" w:hAnsi="GHEA Grapalat"/>
          <w:b/>
          <w:i w:val="0"/>
          <w:u w:val="single"/>
          <w:lang w:val="af-ZA"/>
        </w:rPr>
        <w:t>/</w:t>
      </w:r>
      <w:r w:rsidR="00900D02" w:rsidRPr="00223B18">
        <w:rPr>
          <w:rFonts w:ascii="GHEA Grapalat" w:hAnsi="GHEA Grapalat"/>
          <w:b/>
          <w:i w:val="0"/>
          <w:u w:val="single"/>
        </w:rPr>
        <w:t>17</w:t>
      </w:r>
      <w:r w:rsidR="001B1537" w:rsidRPr="001B1537">
        <w:rPr>
          <w:rFonts w:ascii="GHEA Grapalat" w:hAnsi="GHEA Grapalat"/>
          <w:b/>
          <w:i w:val="0"/>
          <w:u w:val="single"/>
        </w:rPr>
        <w:t>»</w:t>
      </w:r>
    </w:p>
    <w:p w:rsidR="003B2F27" w:rsidRPr="008D7145" w:rsidRDefault="003B2F27" w:rsidP="003B2F27">
      <w:pPr>
        <w:widowControl w:val="0"/>
        <w:tabs>
          <w:tab w:val="left" w:pos="5387"/>
          <w:tab w:val="left" w:pos="6237"/>
        </w:tabs>
        <w:spacing w:after="160" w:line="360" w:lineRule="auto"/>
        <w:jc w:val="both"/>
        <w:rPr>
          <w:rFonts w:ascii="GHEA Grapalat" w:hAnsi="GHEA Grapalat" w:cs="Sylfaen"/>
          <w:iCs/>
          <w:sz w:val="20"/>
          <w:szCs w:val="20"/>
        </w:rPr>
      </w:pPr>
      <w:r w:rsidRPr="008D7145">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w:t>
      </w:r>
      <w:r w:rsidR="0023569A">
        <w:rPr>
          <w:rFonts w:ascii="GHEA Grapalat" w:hAnsi="GHEA Grapalat"/>
          <w:color w:val="000000"/>
          <w:sz w:val="20"/>
          <w:szCs w:val="20"/>
        </w:rPr>
        <w:t xml:space="preserve"> N ___ , выписанный "</w:t>
      </w:r>
      <w:r w:rsidR="0023569A">
        <w:rPr>
          <w:rFonts w:ascii="GHEA Grapalat" w:hAnsi="GHEA Grapalat"/>
          <w:color w:val="000000"/>
          <w:sz w:val="20"/>
          <w:szCs w:val="20"/>
        </w:rPr>
        <w:tab/>
        <w:t>" "</w:t>
      </w:r>
      <w:r w:rsidR="0023569A">
        <w:rPr>
          <w:rFonts w:ascii="GHEA Grapalat" w:hAnsi="GHEA Grapalat"/>
          <w:color w:val="000000"/>
          <w:sz w:val="20"/>
          <w:szCs w:val="20"/>
        </w:rPr>
        <w:tab/>
        <w:t>" 20</w:t>
      </w:r>
      <w:r w:rsidR="0023569A" w:rsidRPr="0023569A">
        <w:rPr>
          <w:rFonts w:ascii="GHEA Grapalat" w:hAnsi="GHEA Grapalat"/>
          <w:color w:val="000000"/>
          <w:sz w:val="20"/>
          <w:szCs w:val="20"/>
        </w:rPr>
        <w:t>26</w:t>
      </w:r>
      <w:r w:rsidRPr="008D7145">
        <w:rPr>
          <w:rFonts w:ascii="GHEA Grapalat" w:hAnsi="GHEA Grapalat"/>
          <w:color w:val="000000"/>
          <w:sz w:val="20"/>
          <w:szCs w:val="20"/>
        </w:rPr>
        <w:t xml:space="preserve">г., составили настоящий </w:t>
      </w:r>
      <w:r w:rsidRPr="008D7145">
        <w:rPr>
          <w:rFonts w:ascii="GHEA Grapalat" w:hAnsi="GHEA Grapalat"/>
          <w:color w:val="000000"/>
          <w:sz w:val="20"/>
          <w:szCs w:val="20"/>
        </w:rPr>
        <w:lastRenderedPageBreak/>
        <w:t>акт о следующем:</w:t>
      </w:r>
    </w:p>
    <w:p w:rsidR="003B2F27" w:rsidRPr="008D7145" w:rsidRDefault="003B2F27" w:rsidP="003B2F27">
      <w:pPr>
        <w:widowControl w:val="0"/>
        <w:spacing w:after="160" w:line="360" w:lineRule="auto"/>
        <w:jc w:val="both"/>
        <w:rPr>
          <w:rFonts w:ascii="GHEA Grapalat" w:hAnsi="GHEA Grapalat"/>
          <w:iCs/>
          <w:color w:val="000000"/>
          <w:sz w:val="20"/>
          <w:szCs w:val="20"/>
        </w:rPr>
      </w:pPr>
      <w:r w:rsidRPr="008D7145">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8D7145" w:rsidTr="005B7138">
        <w:trPr>
          <w:jc w:val="center"/>
        </w:trPr>
        <w:tc>
          <w:tcPr>
            <w:tcW w:w="357" w:type="dxa"/>
            <w:vMerge w:val="restart"/>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r w:rsidRPr="008D7145">
              <w:rPr>
                <w:rFonts w:ascii="GHEA Grapalat" w:hAnsi="GHEA Grapalat"/>
                <w:sz w:val="20"/>
                <w:szCs w:val="20"/>
              </w:rPr>
              <w:t>№</w:t>
            </w:r>
          </w:p>
        </w:tc>
        <w:tc>
          <w:tcPr>
            <w:tcW w:w="10348" w:type="dxa"/>
            <w:gridSpan w:val="8"/>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r w:rsidRPr="008D7145">
              <w:rPr>
                <w:rFonts w:ascii="GHEA Grapalat" w:hAnsi="GHEA Grapalat"/>
                <w:sz w:val="20"/>
                <w:szCs w:val="20"/>
              </w:rPr>
              <w:t>Предоставленные услуги</w:t>
            </w:r>
          </w:p>
        </w:tc>
      </w:tr>
      <w:tr w:rsidR="003B2F27" w:rsidRPr="008D7145" w:rsidTr="005B7138">
        <w:trPr>
          <w:jc w:val="center"/>
        </w:trPr>
        <w:tc>
          <w:tcPr>
            <w:tcW w:w="357" w:type="dxa"/>
            <w:vMerge/>
            <w:shd w:val="clear" w:color="auto" w:fill="auto"/>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r w:rsidRPr="008D7145">
              <w:rPr>
                <w:rFonts w:ascii="GHEA Grapalat" w:hAnsi="GHEA Grapalat"/>
                <w:sz w:val="20"/>
                <w:szCs w:val="20"/>
              </w:rPr>
              <w:t>наименование</w:t>
            </w:r>
          </w:p>
        </w:tc>
        <w:tc>
          <w:tcPr>
            <w:tcW w:w="1440" w:type="dxa"/>
            <w:vMerge w:val="restart"/>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r w:rsidRPr="008D7145">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r w:rsidRPr="008D7145">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r w:rsidRPr="008D7145">
              <w:rPr>
                <w:rFonts w:ascii="GHEA Grapalat" w:hAnsi="GHEA Grapalat"/>
                <w:sz w:val="20"/>
                <w:szCs w:val="20"/>
              </w:rPr>
              <w:t>срок исполнения</w:t>
            </w:r>
          </w:p>
        </w:tc>
        <w:tc>
          <w:tcPr>
            <w:tcW w:w="1168" w:type="dxa"/>
            <w:vMerge w:val="restart"/>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r w:rsidRPr="008D7145">
              <w:rPr>
                <w:rFonts w:ascii="GHEA Grapalat" w:hAnsi="GHEA Grapalat"/>
                <w:sz w:val="20"/>
                <w:szCs w:val="20"/>
              </w:rPr>
              <w:t xml:space="preserve">сумма, подлежащая уплате (тыс. </w:t>
            </w:r>
            <w:proofErr w:type="spellStart"/>
            <w:r w:rsidRPr="008D7145">
              <w:rPr>
                <w:rFonts w:ascii="GHEA Grapalat" w:hAnsi="GHEA Grapalat"/>
                <w:sz w:val="20"/>
                <w:szCs w:val="20"/>
              </w:rPr>
              <w:t>драмов</w:t>
            </w:r>
            <w:proofErr w:type="spellEnd"/>
            <w:r w:rsidRPr="008D7145">
              <w:rPr>
                <w:rFonts w:ascii="GHEA Grapalat" w:hAnsi="GHEA Grapalat"/>
                <w:sz w:val="20"/>
                <w:szCs w:val="20"/>
              </w:rPr>
              <w:t>)</w:t>
            </w:r>
          </w:p>
        </w:tc>
        <w:tc>
          <w:tcPr>
            <w:tcW w:w="675" w:type="dxa"/>
            <w:vMerge w:val="restart"/>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r w:rsidRPr="008D7145">
              <w:rPr>
                <w:rFonts w:ascii="GHEA Grapalat" w:hAnsi="GHEA Grapalat"/>
                <w:sz w:val="20"/>
                <w:szCs w:val="20"/>
              </w:rPr>
              <w:t>срок оплаты (по графику оплаты)</w:t>
            </w:r>
          </w:p>
        </w:tc>
      </w:tr>
      <w:tr w:rsidR="003B2F27" w:rsidRPr="008D7145" w:rsidTr="005B7138">
        <w:trPr>
          <w:trHeight w:val="1105"/>
          <w:jc w:val="center"/>
        </w:trPr>
        <w:tc>
          <w:tcPr>
            <w:tcW w:w="357" w:type="dxa"/>
            <w:vMerge/>
            <w:tcBorders>
              <w:bottom w:val="single" w:sz="4" w:space="0" w:color="auto"/>
            </w:tcBorders>
            <w:shd w:val="clear" w:color="auto" w:fill="auto"/>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r w:rsidRPr="008D7145">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r w:rsidRPr="008D7145">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r w:rsidRPr="008D7145">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r w:rsidRPr="008D7145">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r>
      <w:tr w:rsidR="003B2F27" w:rsidRPr="008D7145" w:rsidTr="005B7138">
        <w:trPr>
          <w:jc w:val="center"/>
        </w:trPr>
        <w:tc>
          <w:tcPr>
            <w:tcW w:w="357" w:type="dxa"/>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r>
      <w:tr w:rsidR="003B2F27" w:rsidRPr="008D7145" w:rsidTr="005B7138">
        <w:trPr>
          <w:jc w:val="center"/>
        </w:trPr>
        <w:tc>
          <w:tcPr>
            <w:tcW w:w="357" w:type="dxa"/>
            <w:shd w:val="clear" w:color="auto" w:fill="auto"/>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r>
    </w:tbl>
    <w:p w:rsidR="003B2F27" w:rsidRPr="008D7145" w:rsidRDefault="003B2F27" w:rsidP="003B2F27">
      <w:pPr>
        <w:widowControl w:val="0"/>
        <w:spacing w:after="160" w:line="360" w:lineRule="auto"/>
        <w:ind w:firstLine="375"/>
        <w:jc w:val="both"/>
        <w:rPr>
          <w:rFonts w:ascii="GHEA Grapalat" w:hAnsi="GHEA Grapalat" w:cs="Arial"/>
          <w:iCs/>
          <w:color w:val="000000"/>
          <w:sz w:val="20"/>
          <w:szCs w:val="20"/>
        </w:rPr>
      </w:pPr>
    </w:p>
    <w:p w:rsidR="003B2F27" w:rsidRPr="008D7145" w:rsidRDefault="003B2F27" w:rsidP="003B2F27">
      <w:pPr>
        <w:widowControl w:val="0"/>
        <w:spacing w:after="160" w:line="360" w:lineRule="auto"/>
        <w:ind w:firstLine="567"/>
        <w:jc w:val="both"/>
        <w:rPr>
          <w:rFonts w:ascii="GHEA Grapalat" w:hAnsi="GHEA Grapalat"/>
          <w:iCs/>
          <w:snapToGrid w:val="0"/>
          <w:color w:val="000000"/>
          <w:sz w:val="20"/>
          <w:szCs w:val="20"/>
        </w:rPr>
      </w:pPr>
      <w:proofErr w:type="gramStart"/>
      <w:r w:rsidRPr="008D7145">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tblPr>
      <w:tblGrid>
        <w:gridCol w:w="4852"/>
        <w:gridCol w:w="4852"/>
      </w:tblGrid>
      <w:tr w:rsidR="003B2F27" w:rsidRPr="008D7145" w:rsidTr="005B7138">
        <w:trPr>
          <w:trHeight w:val="266"/>
          <w:tblCellSpacing w:w="7" w:type="dxa"/>
          <w:jc w:val="center"/>
        </w:trPr>
        <w:tc>
          <w:tcPr>
            <w:tcW w:w="0" w:type="auto"/>
            <w:vAlign w:val="center"/>
          </w:tcPr>
          <w:p w:rsidR="003B2F27" w:rsidRPr="008D7145" w:rsidRDefault="003B2F27" w:rsidP="005B7138">
            <w:pPr>
              <w:widowControl w:val="0"/>
              <w:spacing w:after="160" w:line="360" w:lineRule="auto"/>
              <w:jc w:val="center"/>
              <w:rPr>
                <w:rFonts w:ascii="GHEA Grapalat" w:hAnsi="GHEA Grapalat"/>
                <w:iCs/>
                <w:color w:val="000000"/>
                <w:sz w:val="20"/>
                <w:szCs w:val="20"/>
              </w:rPr>
            </w:pPr>
            <w:r w:rsidRPr="008D7145">
              <w:rPr>
                <w:rFonts w:ascii="GHEA Grapalat" w:hAnsi="GHEA Grapalat"/>
                <w:color w:val="000000"/>
                <w:sz w:val="20"/>
                <w:szCs w:val="20"/>
              </w:rPr>
              <w:t xml:space="preserve">Услугу сдал </w:t>
            </w:r>
          </w:p>
        </w:tc>
        <w:tc>
          <w:tcPr>
            <w:tcW w:w="0" w:type="auto"/>
            <w:vAlign w:val="center"/>
          </w:tcPr>
          <w:p w:rsidR="003B2F27" w:rsidRPr="008D7145" w:rsidRDefault="003B2F27" w:rsidP="005B7138">
            <w:pPr>
              <w:widowControl w:val="0"/>
              <w:spacing w:after="160" w:line="360" w:lineRule="auto"/>
              <w:jc w:val="center"/>
              <w:rPr>
                <w:rFonts w:ascii="GHEA Grapalat" w:hAnsi="GHEA Grapalat"/>
                <w:iCs/>
                <w:color w:val="000000"/>
                <w:sz w:val="20"/>
                <w:szCs w:val="20"/>
              </w:rPr>
            </w:pPr>
            <w:r w:rsidRPr="008D7145">
              <w:rPr>
                <w:rFonts w:ascii="GHEA Grapalat" w:hAnsi="GHEA Grapalat"/>
                <w:color w:val="000000"/>
                <w:sz w:val="20"/>
                <w:szCs w:val="20"/>
              </w:rPr>
              <w:t>Услугу принял</w:t>
            </w:r>
          </w:p>
        </w:tc>
      </w:tr>
      <w:tr w:rsidR="003B2F27" w:rsidRPr="008D7145" w:rsidTr="005B7138">
        <w:trPr>
          <w:trHeight w:val="473"/>
          <w:tblCellSpacing w:w="7" w:type="dxa"/>
          <w:jc w:val="center"/>
        </w:trPr>
        <w:tc>
          <w:tcPr>
            <w:tcW w:w="0" w:type="auto"/>
            <w:vAlign w:val="center"/>
          </w:tcPr>
          <w:p w:rsidR="003B2F27" w:rsidRPr="008D7145" w:rsidRDefault="003B2F27" w:rsidP="005B7138">
            <w:pPr>
              <w:widowControl w:val="0"/>
              <w:jc w:val="center"/>
              <w:rPr>
                <w:rFonts w:ascii="GHEA Grapalat" w:hAnsi="GHEA Grapalat"/>
                <w:iCs/>
                <w:sz w:val="20"/>
                <w:szCs w:val="20"/>
              </w:rPr>
            </w:pPr>
            <w:r w:rsidRPr="008D7145">
              <w:rPr>
                <w:rFonts w:ascii="GHEA Grapalat" w:hAnsi="GHEA Grapalat"/>
                <w:sz w:val="20"/>
                <w:szCs w:val="20"/>
              </w:rPr>
              <w:t xml:space="preserve">___________________________ </w:t>
            </w:r>
          </w:p>
          <w:p w:rsidR="003B2F27" w:rsidRPr="008D7145" w:rsidRDefault="003B2F27" w:rsidP="005B7138">
            <w:pPr>
              <w:widowControl w:val="0"/>
              <w:spacing w:after="160" w:line="360" w:lineRule="auto"/>
              <w:jc w:val="center"/>
              <w:rPr>
                <w:rFonts w:ascii="GHEA Grapalat" w:hAnsi="GHEA Grapalat"/>
                <w:iCs/>
                <w:sz w:val="20"/>
                <w:szCs w:val="20"/>
                <w:vertAlign w:val="superscript"/>
              </w:rPr>
            </w:pPr>
            <w:r w:rsidRPr="008D7145">
              <w:rPr>
                <w:rFonts w:ascii="GHEA Grapalat" w:hAnsi="GHEA Grapalat"/>
                <w:sz w:val="20"/>
                <w:szCs w:val="20"/>
                <w:vertAlign w:val="superscript"/>
              </w:rPr>
              <w:t xml:space="preserve">подпись </w:t>
            </w:r>
          </w:p>
        </w:tc>
        <w:tc>
          <w:tcPr>
            <w:tcW w:w="0" w:type="auto"/>
            <w:vAlign w:val="center"/>
          </w:tcPr>
          <w:p w:rsidR="003B2F27" w:rsidRPr="008D7145" w:rsidRDefault="003B2F27" w:rsidP="005B7138">
            <w:pPr>
              <w:widowControl w:val="0"/>
              <w:jc w:val="center"/>
              <w:rPr>
                <w:rFonts w:ascii="GHEA Grapalat" w:hAnsi="GHEA Grapalat"/>
                <w:iCs/>
                <w:sz w:val="20"/>
                <w:szCs w:val="20"/>
              </w:rPr>
            </w:pPr>
            <w:r w:rsidRPr="008D7145">
              <w:rPr>
                <w:rFonts w:ascii="GHEA Grapalat" w:hAnsi="GHEA Grapalat"/>
                <w:sz w:val="20"/>
                <w:szCs w:val="20"/>
              </w:rPr>
              <w:t>___________________________</w:t>
            </w:r>
          </w:p>
          <w:p w:rsidR="003B2F27" w:rsidRPr="008D7145" w:rsidRDefault="003B2F27" w:rsidP="005B7138">
            <w:pPr>
              <w:widowControl w:val="0"/>
              <w:spacing w:after="160" w:line="360" w:lineRule="auto"/>
              <w:jc w:val="center"/>
              <w:rPr>
                <w:rFonts w:ascii="GHEA Grapalat" w:hAnsi="GHEA Grapalat"/>
                <w:iCs/>
                <w:sz w:val="20"/>
                <w:szCs w:val="20"/>
                <w:vertAlign w:val="superscript"/>
              </w:rPr>
            </w:pPr>
            <w:r w:rsidRPr="008D7145">
              <w:rPr>
                <w:rFonts w:ascii="GHEA Grapalat" w:hAnsi="GHEA Grapalat"/>
                <w:sz w:val="20"/>
                <w:szCs w:val="20"/>
                <w:vertAlign w:val="superscript"/>
              </w:rPr>
              <w:t xml:space="preserve">подпись </w:t>
            </w:r>
          </w:p>
        </w:tc>
      </w:tr>
      <w:tr w:rsidR="003B2F27" w:rsidRPr="008D7145" w:rsidTr="005B7138">
        <w:trPr>
          <w:trHeight w:val="503"/>
          <w:tblCellSpacing w:w="7" w:type="dxa"/>
          <w:jc w:val="center"/>
        </w:trPr>
        <w:tc>
          <w:tcPr>
            <w:tcW w:w="0" w:type="auto"/>
            <w:vAlign w:val="center"/>
          </w:tcPr>
          <w:p w:rsidR="003B2F27" w:rsidRPr="008D7145" w:rsidRDefault="003B2F27" w:rsidP="005B7138">
            <w:pPr>
              <w:widowControl w:val="0"/>
              <w:jc w:val="center"/>
              <w:rPr>
                <w:rFonts w:ascii="GHEA Grapalat" w:hAnsi="GHEA Grapalat"/>
                <w:iCs/>
                <w:sz w:val="20"/>
                <w:szCs w:val="20"/>
              </w:rPr>
            </w:pPr>
            <w:r w:rsidRPr="008D7145">
              <w:rPr>
                <w:rFonts w:ascii="GHEA Grapalat" w:hAnsi="GHEA Grapalat"/>
                <w:sz w:val="20"/>
                <w:szCs w:val="20"/>
              </w:rPr>
              <w:t xml:space="preserve">___________________________ </w:t>
            </w:r>
          </w:p>
          <w:p w:rsidR="003B2F27" w:rsidRPr="008D7145" w:rsidRDefault="003B2F27" w:rsidP="005B7138">
            <w:pPr>
              <w:widowControl w:val="0"/>
              <w:spacing w:after="160" w:line="360" w:lineRule="auto"/>
              <w:jc w:val="center"/>
              <w:rPr>
                <w:rFonts w:ascii="GHEA Grapalat" w:hAnsi="GHEA Grapalat"/>
                <w:iCs/>
                <w:sz w:val="20"/>
                <w:szCs w:val="20"/>
                <w:vertAlign w:val="superscript"/>
              </w:rPr>
            </w:pPr>
            <w:r w:rsidRPr="008D7145">
              <w:rPr>
                <w:rFonts w:ascii="GHEA Grapalat" w:hAnsi="GHEA Grapalat"/>
                <w:sz w:val="20"/>
                <w:szCs w:val="20"/>
                <w:vertAlign w:val="superscript"/>
              </w:rPr>
              <w:t>фамилия, имя</w:t>
            </w:r>
          </w:p>
        </w:tc>
        <w:tc>
          <w:tcPr>
            <w:tcW w:w="0" w:type="auto"/>
            <w:vAlign w:val="center"/>
          </w:tcPr>
          <w:p w:rsidR="00172526" w:rsidRDefault="00172526" w:rsidP="00E57272">
            <w:pPr>
              <w:widowControl w:val="0"/>
              <w:spacing w:after="160" w:line="360" w:lineRule="auto"/>
              <w:jc w:val="center"/>
              <w:rPr>
                <w:rFonts w:ascii="GHEA Grapalat" w:hAnsi="GHEA Grapalat"/>
                <w:color w:val="202124"/>
                <w:sz w:val="20"/>
                <w:szCs w:val="20"/>
                <w:u w:val="single"/>
                <w:lang w:val="en-US"/>
              </w:rPr>
            </w:pPr>
            <w:proofErr w:type="spellStart"/>
            <w:r w:rsidRPr="00172526">
              <w:rPr>
                <w:rFonts w:ascii="GHEA Grapalat" w:hAnsi="GHEA Grapalat"/>
                <w:color w:val="202124"/>
                <w:sz w:val="20"/>
                <w:szCs w:val="20"/>
                <w:u w:val="single"/>
              </w:rPr>
              <w:t>Мовсес</w:t>
            </w:r>
            <w:proofErr w:type="spellEnd"/>
            <w:r w:rsidRPr="00172526">
              <w:rPr>
                <w:rFonts w:ascii="GHEA Grapalat" w:hAnsi="GHEA Grapalat"/>
                <w:color w:val="202124"/>
                <w:sz w:val="20"/>
                <w:szCs w:val="20"/>
                <w:u w:val="single"/>
              </w:rPr>
              <w:t xml:space="preserve"> </w:t>
            </w:r>
            <w:proofErr w:type="spellStart"/>
            <w:r w:rsidRPr="00172526">
              <w:rPr>
                <w:rFonts w:ascii="GHEA Grapalat" w:hAnsi="GHEA Grapalat"/>
                <w:color w:val="202124"/>
                <w:sz w:val="20"/>
                <w:szCs w:val="20"/>
                <w:u w:val="single"/>
              </w:rPr>
              <w:t>Мовсисян</w:t>
            </w:r>
            <w:proofErr w:type="spellEnd"/>
          </w:p>
          <w:p w:rsidR="003B2F27" w:rsidRPr="008D7145" w:rsidRDefault="00E57272" w:rsidP="00E57272">
            <w:pPr>
              <w:widowControl w:val="0"/>
              <w:spacing w:after="160" w:line="360" w:lineRule="auto"/>
              <w:jc w:val="center"/>
              <w:rPr>
                <w:rFonts w:ascii="GHEA Grapalat" w:hAnsi="GHEA Grapalat"/>
                <w:iCs/>
                <w:sz w:val="20"/>
                <w:szCs w:val="20"/>
                <w:vertAlign w:val="superscript"/>
              </w:rPr>
            </w:pPr>
            <w:r w:rsidRPr="008D7145">
              <w:rPr>
                <w:rFonts w:ascii="GHEA Grapalat" w:hAnsi="GHEA Grapalat"/>
                <w:sz w:val="20"/>
                <w:szCs w:val="20"/>
                <w:vertAlign w:val="superscript"/>
              </w:rPr>
              <w:t>фамилия, имя</w:t>
            </w:r>
          </w:p>
        </w:tc>
      </w:tr>
      <w:tr w:rsidR="003B2F27" w:rsidRPr="008D7145" w:rsidTr="005B7138">
        <w:trPr>
          <w:trHeight w:val="281"/>
          <w:tblCellSpacing w:w="7" w:type="dxa"/>
          <w:jc w:val="center"/>
        </w:trPr>
        <w:tc>
          <w:tcPr>
            <w:tcW w:w="0" w:type="auto"/>
            <w:vAlign w:val="center"/>
          </w:tcPr>
          <w:p w:rsidR="003B2F27" w:rsidRPr="008D7145" w:rsidRDefault="003B2F27" w:rsidP="005B7138">
            <w:pPr>
              <w:widowControl w:val="0"/>
              <w:spacing w:after="160" w:line="360" w:lineRule="auto"/>
              <w:jc w:val="center"/>
              <w:rPr>
                <w:rFonts w:ascii="GHEA Grapalat" w:hAnsi="GHEA Grapalat"/>
                <w:iCs/>
                <w:color w:val="000000"/>
                <w:sz w:val="20"/>
                <w:szCs w:val="20"/>
              </w:rPr>
            </w:pPr>
            <w:r w:rsidRPr="008D7145">
              <w:rPr>
                <w:rFonts w:ascii="GHEA Grapalat" w:hAnsi="GHEA Grapalat"/>
                <w:color w:val="000000"/>
                <w:sz w:val="20"/>
                <w:szCs w:val="20"/>
              </w:rPr>
              <w:t>М. П.</w:t>
            </w:r>
          </w:p>
        </w:tc>
        <w:tc>
          <w:tcPr>
            <w:tcW w:w="0" w:type="auto"/>
            <w:vAlign w:val="center"/>
          </w:tcPr>
          <w:p w:rsidR="003B2F27" w:rsidRPr="008D7145" w:rsidRDefault="003B2F27" w:rsidP="005B7138">
            <w:pPr>
              <w:widowControl w:val="0"/>
              <w:spacing w:after="160" w:line="360" w:lineRule="auto"/>
              <w:jc w:val="center"/>
              <w:rPr>
                <w:rFonts w:ascii="GHEA Grapalat" w:hAnsi="GHEA Grapalat"/>
                <w:iCs/>
                <w:color w:val="000000"/>
                <w:sz w:val="20"/>
                <w:szCs w:val="20"/>
              </w:rPr>
            </w:pPr>
            <w:r w:rsidRPr="008D7145">
              <w:rPr>
                <w:rFonts w:ascii="GHEA Grapalat" w:hAnsi="GHEA Grapalat"/>
                <w:color w:val="000000"/>
                <w:sz w:val="20"/>
                <w:szCs w:val="20"/>
              </w:rPr>
              <w:t>М. П.</w:t>
            </w:r>
          </w:p>
        </w:tc>
      </w:tr>
    </w:tbl>
    <w:p w:rsidR="003B2F27" w:rsidRPr="008D7145"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8D7145" w:rsidRDefault="003B2F27" w:rsidP="003B2F27">
      <w:pPr>
        <w:rPr>
          <w:rFonts w:ascii="GHEA Grapalat" w:hAnsi="GHEA Grapalat"/>
          <w:sz w:val="20"/>
          <w:szCs w:val="20"/>
        </w:rPr>
      </w:pPr>
      <w:r w:rsidRPr="008D7145">
        <w:rPr>
          <w:rFonts w:ascii="GHEA Grapalat" w:hAnsi="GHEA Grapalat"/>
          <w:sz w:val="20"/>
          <w:szCs w:val="20"/>
        </w:rPr>
        <w:br w:type="page"/>
      </w:r>
    </w:p>
    <w:p w:rsidR="00B95B11" w:rsidRPr="008D7145" w:rsidRDefault="00B95B11" w:rsidP="003B2F27">
      <w:pPr>
        <w:widowControl w:val="0"/>
        <w:autoSpaceDE w:val="0"/>
        <w:autoSpaceDN w:val="0"/>
        <w:adjustRightInd w:val="0"/>
        <w:spacing w:after="160" w:line="360" w:lineRule="auto"/>
        <w:jc w:val="right"/>
        <w:rPr>
          <w:rFonts w:ascii="GHEA Grapalat" w:hAnsi="GHEA Grapalat"/>
          <w:i/>
          <w:sz w:val="20"/>
          <w:szCs w:val="20"/>
          <w:lang w:val="en-US"/>
        </w:rPr>
      </w:pPr>
    </w:p>
    <w:p w:rsidR="003B2F27" w:rsidRPr="008D7145"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8D7145">
        <w:rPr>
          <w:rFonts w:ascii="GHEA Grapalat" w:hAnsi="GHEA Grapalat"/>
          <w:i/>
          <w:sz w:val="20"/>
          <w:szCs w:val="20"/>
        </w:rPr>
        <w:t>Приложение № 3.1</w:t>
      </w:r>
    </w:p>
    <w:p w:rsidR="00E57272" w:rsidRPr="008D7145" w:rsidRDefault="003B2F27" w:rsidP="00E57272">
      <w:pPr>
        <w:pStyle w:val="a3"/>
        <w:tabs>
          <w:tab w:val="left" w:pos="708"/>
        </w:tabs>
        <w:spacing w:line="240" w:lineRule="auto"/>
        <w:jc w:val="right"/>
        <w:rPr>
          <w:rFonts w:ascii="GHEA Grapalat" w:hAnsi="GHEA Grapalat"/>
        </w:rPr>
      </w:pPr>
      <w:r w:rsidRPr="008D7145">
        <w:rPr>
          <w:rFonts w:ascii="GHEA Grapalat" w:hAnsi="GHEA Grapalat"/>
          <w:i w:val="0"/>
        </w:rPr>
        <w:t xml:space="preserve">к Договору под кодом </w:t>
      </w:r>
      <w:r w:rsidRPr="008D7145">
        <w:rPr>
          <w:rFonts w:ascii="GHEA Grapalat" w:hAnsi="GHEA Grapalat" w:cs="TimesArmenianPSMT"/>
          <w:i w:val="0"/>
        </w:rPr>
        <w:br/>
      </w:r>
      <w:r w:rsidRPr="008D7145">
        <w:rPr>
          <w:rFonts w:ascii="GHEA Grapalat" w:hAnsi="GHEA Grapalat"/>
          <w:i w:val="0"/>
        </w:rPr>
        <w:t xml:space="preserve"> заключенному </w:t>
      </w:r>
      <w:r w:rsidR="00E57272" w:rsidRPr="008D7145">
        <w:rPr>
          <w:rFonts w:ascii="GHEA Grapalat" w:hAnsi="GHEA Grapalat"/>
          <w:b/>
          <w:lang w:val="af-ZA"/>
        </w:rPr>
        <w:t>«ՇՄԱՀ-</w:t>
      </w:r>
      <w:r w:rsidR="00B95B11" w:rsidRPr="008D7145">
        <w:rPr>
          <w:rFonts w:ascii="GHEA Grapalat" w:hAnsi="GHEA Grapalat"/>
          <w:b/>
        </w:rPr>
        <w:t>ԳՀ</w:t>
      </w:r>
      <w:r w:rsidR="00172526">
        <w:rPr>
          <w:rFonts w:ascii="GHEA Grapalat" w:hAnsi="GHEA Grapalat"/>
          <w:b/>
          <w:lang w:val="en-US"/>
        </w:rPr>
        <w:t>Խ</w:t>
      </w:r>
      <w:r w:rsidR="00E57272" w:rsidRPr="008D7145">
        <w:rPr>
          <w:rFonts w:ascii="GHEA Grapalat" w:hAnsi="GHEA Grapalat"/>
          <w:b/>
        </w:rPr>
        <w:t>Ծ</w:t>
      </w:r>
      <w:r w:rsidR="00E57272" w:rsidRPr="008D7145">
        <w:rPr>
          <w:rFonts w:ascii="GHEA Grapalat" w:hAnsi="GHEA Grapalat"/>
          <w:b/>
          <w:lang w:val="af-ZA"/>
        </w:rPr>
        <w:t>ՁԲ-2</w:t>
      </w:r>
      <w:r w:rsidR="00346C16">
        <w:rPr>
          <w:rFonts w:ascii="GHEA Grapalat" w:hAnsi="GHEA Grapalat"/>
          <w:b/>
          <w:lang w:val="hy-AM"/>
        </w:rPr>
        <w:t>6</w:t>
      </w:r>
      <w:r w:rsidR="00E57272" w:rsidRPr="008D7145">
        <w:rPr>
          <w:rFonts w:ascii="GHEA Grapalat" w:hAnsi="GHEA Grapalat"/>
          <w:b/>
          <w:lang w:val="af-ZA"/>
        </w:rPr>
        <w:t>/</w:t>
      </w:r>
      <w:r w:rsidR="0023569A" w:rsidRPr="0023569A">
        <w:rPr>
          <w:rFonts w:ascii="GHEA Grapalat" w:hAnsi="GHEA Grapalat"/>
          <w:b/>
        </w:rPr>
        <w:t>1</w:t>
      </w:r>
      <w:r w:rsidR="00900D02" w:rsidRPr="00900D02">
        <w:rPr>
          <w:rFonts w:ascii="GHEA Grapalat" w:hAnsi="GHEA Grapalat"/>
          <w:b/>
        </w:rPr>
        <w:t>7</w:t>
      </w:r>
      <w:r w:rsidR="00E57272" w:rsidRPr="008D7145">
        <w:rPr>
          <w:rFonts w:ascii="GHEA Grapalat" w:hAnsi="GHEA Grapalat"/>
          <w:b/>
        </w:rPr>
        <w:t>»</w:t>
      </w:r>
    </w:p>
    <w:p w:rsidR="003B2F27" w:rsidRPr="008D7145"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8D7145">
        <w:rPr>
          <w:rFonts w:ascii="GHEA Grapalat" w:hAnsi="GHEA Grapalat"/>
          <w:i/>
          <w:sz w:val="20"/>
          <w:szCs w:val="20"/>
        </w:rPr>
        <w:tab/>
        <w:t>2</w:t>
      </w:r>
      <w:r w:rsidR="0023569A">
        <w:rPr>
          <w:rFonts w:ascii="GHEA Grapalat" w:hAnsi="GHEA Grapalat"/>
          <w:i/>
          <w:sz w:val="20"/>
          <w:szCs w:val="20"/>
        </w:rPr>
        <w:t>02</w:t>
      </w:r>
      <w:r w:rsidR="0023569A" w:rsidRPr="00900D02">
        <w:rPr>
          <w:rFonts w:ascii="GHEA Grapalat" w:hAnsi="GHEA Grapalat"/>
          <w:i/>
          <w:sz w:val="20"/>
          <w:szCs w:val="20"/>
        </w:rPr>
        <w:t>6</w:t>
      </w:r>
      <w:r w:rsidRPr="008D7145">
        <w:rPr>
          <w:rFonts w:ascii="GHEA Grapalat" w:hAnsi="GHEA Grapalat"/>
          <w:i/>
          <w:sz w:val="20"/>
          <w:szCs w:val="20"/>
        </w:rPr>
        <w:t>г.</w:t>
      </w:r>
    </w:p>
    <w:p w:rsidR="003B2F27" w:rsidRPr="008D7145" w:rsidRDefault="003B2F27" w:rsidP="003B2F27">
      <w:pPr>
        <w:widowControl w:val="0"/>
        <w:spacing w:after="160" w:line="360" w:lineRule="auto"/>
        <w:rPr>
          <w:rFonts w:ascii="GHEA Grapalat" w:hAnsi="GHEA Grapalat"/>
          <w:sz w:val="20"/>
          <w:szCs w:val="20"/>
        </w:rPr>
      </w:pPr>
    </w:p>
    <w:p w:rsidR="003B2F27" w:rsidRPr="008D7145" w:rsidRDefault="003B2F27" w:rsidP="003B2F27">
      <w:pPr>
        <w:widowControl w:val="0"/>
        <w:tabs>
          <w:tab w:val="left" w:pos="2250"/>
        </w:tabs>
        <w:spacing w:after="160" w:line="360" w:lineRule="auto"/>
        <w:jc w:val="center"/>
        <w:rPr>
          <w:rFonts w:ascii="GHEA Grapalat" w:hAnsi="GHEA Grapalat" w:cs="Sylfaen"/>
          <w:bCs/>
          <w:sz w:val="20"/>
          <w:szCs w:val="20"/>
        </w:rPr>
      </w:pPr>
      <w:r w:rsidRPr="008D7145">
        <w:rPr>
          <w:rFonts w:ascii="GHEA Grapalat" w:hAnsi="GHEA Grapalat"/>
          <w:sz w:val="20"/>
          <w:szCs w:val="20"/>
        </w:rPr>
        <w:t>АКТ № ________</w:t>
      </w:r>
    </w:p>
    <w:p w:rsidR="003B2F27" w:rsidRPr="008D7145" w:rsidRDefault="003B2F27" w:rsidP="003B2F27">
      <w:pPr>
        <w:widowControl w:val="0"/>
        <w:tabs>
          <w:tab w:val="left" w:pos="360"/>
          <w:tab w:val="left" w:pos="540"/>
          <w:tab w:val="left" w:pos="2250"/>
        </w:tabs>
        <w:spacing w:after="160" w:line="360" w:lineRule="auto"/>
        <w:jc w:val="center"/>
        <w:rPr>
          <w:rFonts w:ascii="GHEA Grapalat" w:hAnsi="GHEA Grapalat"/>
          <w:sz w:val="20"/>
          <w:szCs w:val="20"/>
        </w:rPr>
      </w:pPr>
      <w:r w:rsidRPr="008D7145">
        <w:rPr>
          <w:rFonts w:ascii="GHEA Grapalat" w:hAnsi="GHEA Grapalat"/>
          <w:sz w:val="20"/>
          <w:szCs w:val="20"/>
        </w:rPr>
        <w:t>относительно фиксирования факта сдачи Заказчику результата договора</w:t>
      </w:r>
    </w:p>
    <w:p w:rsidR="003B2F27" w:rsidRPr="008D7145" w:rsidRDefault="003B2F27" w:rsidP="003B2F27">
      <w:pPr>
        <w:widowControl w:val="0"/>
        <w:tabs>
          <w:tab w:val="left" w:pos="360"/>
          <w:tab w:val="left" w:pos="540"/>
          <w:tab w:val="left" w:pos="2250"/>
        </w:tabs>
        <w:spacing w:after="160" w:line="360" w:lineRule="auto"/>
        <w:jc w:val="center"/>
        <w:rPr>
          <w:rFonts w:ascii="GHEA Grapalat" w:hAnsi="GHEA Grapalat" w:cs="Sylfaen"/>
          <w:bCs/>
          <w:sz w:val="20"/>
          <w:szCs w:val="20"/>
        </w:rPr>
      </w:pPr>
    </w:p>
    <w:p w:rsidR="003B2F27" w:rsidRPr="008D7145" w:rsidRDefault="003B2F27" w:rsidP="003B2F27">
      <w:pPr>
        <w:widowControl w:val="0"/>
        <w:ind w:firstLine="567"/>
        <w:jc w:val="both"/>
        <w:rPr>
          <w:rFonts w:ascii="GHEA Grapalat" w:hAnsi="GHEA Grapalat"/>
          <w:sz w:val="20"/>
          <w:szCs w:val="20"/>
          <w:u w:val="single"/>
        </w:rPr>
      </w:pPr>
      <w:r w:rsidRPr="008D7145">
        <w:rPr>
          <w:rFonts w:ascii="GHEA Grapalat" w:hAnsi="GHEA Grapalat"/>
          <w:sz w:val="20"/>
          <w:szCs w:val="20"/>
        </w:rPr>
        <w:t xml:space="preserve">Настоящим фиксируется, что в рамках договора закупки № </w:t>
      </w:r>
      <w:r w:rsidR="006F3B8E" w:rsidRPr="008D7145">
        <w:rPr>
          <w:rFonts w:ascii="GHEA Grapalat" w:hAnsi="GHEA Grapalat"/>
          <w:sz w:val="20"/>
          <w:szCs w:val="20"/>
          <w:u w:val="single"/>
          <w:lang w:val="af-ZA"/>
        </w:rPr>
        <w:t>«ՇՄԱՀ-</w:t>
      </w:r>
      <w:r w:rsidR="006F3B8E" w:rsidRPr="008D7145">
        <w:rPr>
          <w:rFonts w:ascii="GHEA Grapalat" w:hAnsi="GHEA Grapalat"/>
          <w:sz w:val="20"/>
          <w:szCs w:val="20"/>
          <w:u w:val="single"/>
        </w:rPr>
        <w:t>ԳՀ</w:t>
      </w:r>
      <w:r w:rsidR="00172526">
        <w:rPr>
          <w:rFonts w:ascii="GHEA Grapalat" w:hAnsi="GHEA Grapalat"/>
          <w:sz w:val="20"/>
          <w:szCs w:val="20"/>
          <w:u w:val="single"/>
          <w:lang w:val="en-US"/>
        </w:rPr>
        <w:t>Խ</w:t>
      </w:r>
      <w:r w:rsidR="006F3B8E" w:rsidRPr="008D7145">
        <w:rPr>
          <w:rFonts w:ascii="GHEA Grapalat" w:hAnsi="GHEA Grapalat"/>
          <w:sz w:val="20"/>
          <w:szCs w:val="20"/>
          <w:u w:val="single"/>
        </w:rPr>
        <w:t>Ծ</w:t>
      </w:r>
      <w:r w:rsidR="006F3B8E" w:rsidRPr="008D7145">
        <w:rPr>
          <w:rFonts w:ascii="GHEA Grapalat" w:hAnsi="GHEA Grapalat"/>
          <w:sz w:val="20"/>
          <w:szCs w:val="20"/>
          <w:u w:val="single"/>
          <w:lang w:val="af-ZA"/>
        </w:rPr>
        <w:t>ՁԲ-2</w:t>
      </w:r>
      <w:r w:rsidR="00346C16">
        <w:rPr>
          <w:rFonts w:ascii="GHEA Grapalat" w:hAnsi="GHEA Grapalat"/>
          <w:sz w:val="20"/>
          <w:szCs w:val="20"/>
          <w:u w:val="single"/>
          <w:lang w:val="hy-AM"/>
        </w:rPr>
        <w:t>6</w:t>
      </w:r>
      <w:r w:rsidR="006F3B8E" w:rsidRPr="008D7145">
        <w:rPr>
          <w:rFonts w:ascii="GHEA Grapalat" w:hAnsi="GHEA Grapalat"/>
          <w:sz w:val="20"/>
          <w:szCs w:val="20"/>
          <w:u w:val="single"/>
          <w:lang w:val="af-ZA"/>
        </w:rPr>
        <w:t>/</w:t>
      </w:r>
      <w:r w:rsidR="0023569A">
        <w:rPr>
          <w:rFonts w:ascii="GHEA Grapalat" w:hAnsi="GHEA Grapalat"/>
          <w:sz w:val="20"/>
          <w:szCs w:val="20"/>
          <w:u w:val="single"/>
          <w:lang w:val="af-ZA"/>
        </w:rPr>
        <w:t>1</w:t>
      </w:r>
      <w:r w:rsidR="00900D02">
        <w:rPr>
          <w:rFonts w:ascii="GHEA Grapalat" w:hAnsi="GHEA Grapalat"/>
          <w:sz w:val="20"/>
          <w:szCs w:val="20"/>
          <w:u w:val="single"/>
          <w:lang w:val="af-ZA"/>
        </w:rPr>
        <w:t>7</w:t>
      </w:r>
      <w:r w:rsidR="006F3B8E" w:rsidRPr="008D7145">
        <w:rPr>
          <w:rFonts w:ascii="GHEA Grapalat" w:hAnsi="GHEA Grapalat"/>
          <w:sz w:val="20"/>
          <w:szCs w:val="20"/>
          <w:u w:val="single"/>
        </w:rPr>
        <w:t>»</w:t>
      </w:r>
    </w:p>
    <w:p w:rsidR="003B2F27" w:rsidRPr="008D7145" w:rsidRDefault="003B2F27" w:rsidP="003B2F27">
      <w:pPr>
        <w:widowControl w:val="0"/>
        <w:spacing w:after="120"/>
        <w:ind w:left="7371" w:hanging="141"/>
        <w:jc w:val="both"/>
        <w:rPr>
          <w:rFonts w:ascii="GHEA Grapalat" w:hAnsi="GHEA Grapalat"/>
          <w:sz w:val="20"/>
          <w:szCs w:val="20"/>
        </w:rPr>
      </w:pPr>
      <w:r w:rsidRPr="008D7145">
        <w:rPr>
          <w:rFonts w:ascii="GHEA Grapalat" w:hAnsi="GHEA Grapalat"/>
          <w:sz w:val="20"/>
          <w:szCs w:val="20"/>
        </w:rPr>
        <w:t>номер договора</w:t>
      </w:r>
    </w:p>
    <w:p w:rsidR="003B2F27" w:rsidRPr="008D7145" w:rsidRDefault="003B2F27" w:rsidP="003B2F27">
      <w:pPr>
        <w:widowControl w:val="0"/>
        <w:tabs>
          <w:tab w:val="left" w:pos="4480"/>
        </w:tabs>
        <w:jc w:val="both"/>
        <w:rPr>
          <w:rFonts w:ascii="GHEA Grapalat" w:hAnsi="GHEA Grapalat" w:cs="Sylfaen"/>
          <w:sz w:val="20"/>
          <w:szCs w:val="20"/>
          <w:u w:val="single"/>
        </w:rPr>
      </w:pPr>
      <w:r w:rsidRPr="008D7145">
        <w:rPr>
          <w:rFonts w:ascii="GHEA Grapalat" w:hAnsi="GHEA Grapalat"/>
          <w:sz w:val="20"/>
          <w:szCs w:val="20"/>
        </w:rPr>
        <w:t>заключенного __________________ 20</w:t>
      </w:r>
      <w:r w:rsidR="0023569A" w:rsidRPr="0023569A">
        <w:rPr>
          <w:rFonts w:ascii="GHEA Grapalat" w:hAnsi="GHEA Grapalat"/>
          <w:sz w:val="20"/>
          <w:szCs w:val="20"/>
        </w:rPr>
        <w:t>26</w:t>
      </w:r>
      <w:r w:rsidRPr="008D7145">
        <w:rPr>
          <w:rFonts w:ascii="GHEA Grapalat" w:hAnsi="GHEA Grapalat"/>
          <w:sz w:val="20"/>
          <w:szCs w:val="20"/>
        </w:rPr>
        <w:tab/>
        <w:t xml:space="preserve">г. </w:t>
      </w:r>
      <w:proofErr w:type="gramStart"/>
      <w:r w:rsidRPr="008D7145">
        <w:rPr>
          <w:rFonts w:ascii="GHEA Grapalat" w:hAnsi="GHEA Grapalat"/>
          <w:sz w:val="20"/>
          <w:szCs w:val="20"/>
        </w:rPr>
        <w:t>между</w:t>
      </w:r>
      <w:proofErr w:type="gramEnd"/>
      <w:r w:rsidRPr="008D7145">
        <w:rPr>
          <w:rFonts w:ascii="GHEA Grapalat" w:hAnsi="GHEA Grapalat"/>
          <w:sz w:val="20"/>
          <w:szCs w:val="20"/>
        </w:rPr>
        <w:t xml:space="preserve"> </w:t>
      </w:r>
      <w:r w:rsidR="00B95B11" w:rsidRPr="008D7145">
        <w:rPr>
          <w:rFonts w:ascii="GHEA Grapalat" w:hAnsi="GHEA Grapalat"/>
          <w:sz w:val="20"/>
          <w:szCs w:val="20"/>
        </w:rPr>
        <w:t xml:space="preserve"> </w:t>
      </w:r>
      <w:r w:rsidR="00B95B11" w:rsidRPr="008D7145">
        <w:rPr>
          <w:rFonts w:ascii="GHEA Grapalat" w:hAnsi="GHEA Grapalat"/>
          <w:sz w:val="20"/>
          <w:szCs w:val="20"/>
          <w:u w:val="single"/>
        </w:rPr>
        <w:t>Муниципалитет Артик</w:t>
      </w:r>
    </w:p>
    <w:p w:rsidR="003B2F27" w:rsidRPr="008D7145" w:rsidRDefault="003B2F27" w:rsidP="003B2F27">
      <w:pPr>
        <w:widowControl w:val="0"/>
        <w:tabs>
          <w:tab w:val="left" w:pos="6379"/>
        </w:tabs>
        <w:spacing w:after="120"/>
        <w:ind w:left="1701" w:right="-360"/>
        <w:jc w:val="both"/>
        <w:rPr>
          <w:rFonts w:ascii="GHEA Grapalat" w:hAnsi="GHEA Grapalat" w:cs="Sylfaen"/>
          <w:sz w:val="20"/>
          <w:szCs w:val="20"/>
        </w:rPr>
      </w:pPr>
      <w:r w:rsidRPr="008D7145">
        <w:rPr>
          <w:rFonts w:ascii="GHEA Grapalat" w:hAnsi="GHEA Grapalat"/>
          <w:sz w:val="20"/>
          <w:szCs w:val="20"/>
        </w:rPr>
        <w:t xml:space="preserve">дата заключения договора </w:t>
      </w:r>
      <w:r w:rsidRPr="008D7145">
        <w:rPr>
          <w:rFonts w:ascii="GHEA Grapalat" w:hAnsi="GHEA Grapalat"/>
          <w:sz w:val="20"/>
          <w:szCs w:val="20"/>
        </w:rPr>
        <w:tab/>
        <w:t>имя Заказчика</w:t>
      </w:r>
    </w:p>
    <w:p w:rsidR="003B2F27" w:rsidRPr="008D7145" w:rsidRDefault="003B2F27" w:rsidP="003B2F27">
      <w:pPr>
        <w:widowControl w:val="0"/>
        <w:tabs>
          <w:tab w:val="left" w:pos="360"/>
          <w:tab w:val="left" w:pos="540"/>
        </w:tabs>
        <w:ind w:right="-2"/>
        <w:jc w:val="both"/>
        <w:rPr>
          <w:rFonts w:ascii="GHEA Grapalat" w:hAnsi="GHEA Grapalat"/>
          <w:sz w:val="20"/>
          <w:szCs w:val="20"/>
        </w:rPr>
      </w:pPr>
      <w:r w:rsidRPr="008D7145">
        <w:rPr>
          <w:rFonts w:ascii="GHEA Grapalat" w:hAnsi="GHEA Grapalat"/>
          <w:sz w:val="20"/>
          <w:szCs w:val="20"/>
        </w:rPr>
        <w:t xml:space="preserve">(далее — Заказчик) и ________________________________ (далее — Исполнитель), </w:t>
      </w:r>
    </w:p>
    <w:p w:rsidR="003B2F27" w:rsidRPr="008D7145" w:rsidRDefault="003B2F27" w:rsidP="003B2F27">
      <w:pPr>
        <w:widowControl w:val="0"/>
        <w:spacing w:after="120"/>
        <w:ind w:left="3544" w:right="-360"/>
        <w:jc w:val="both"/>
        <w:rPr>
          <w:rFonts w:ascii="GHEA Grapalat" w:hAnsi="GHEA Grapalat"/>
          <w:sz w:val="20"/>
          <w:szCs w:val="20"/>
        </w:rPr>
      </w:pPr>
      <w:r w:rsidRPr="008D7145">
        <w:rPr>
          <w:rFonts w:ascii="GHEA Grapalat" w:hAnsi="GHEA Grapalat"/>
          <w:sz w:val="20"/>
          <w:szCs w:val="20"/>
        </w:rPr>
        <w:t>имя Исполнителя</w:t>
      </w:r>
    </w:p>
    <w:p w:rsidR="003B2F27" w:rsidRPr="008D7145" w:rsidRDefault="003B2F27" w:rsidP="003B2F27">
      <w:pPr>
        <w:widowControl w:val="0"/>
        <w:tabs>
          <w:tab w:val="left" w:pos="360"/>
          <w:tab w:val="left" w:pos="540"/>
        </w:tabs>
        <w:spacing w:after="160" w:line="360" w:lineRule="auto"/>
        <w:jc w:val="both"/>
        <w:rPr>
          <w:rFonts w:ascii="GHEA Grapalat" w:hAnsi="GHEA Grapalat"/>
          <w:sz w:val="20"/>
          <w:szCs w:val="20"/>
        </w:rPr>
      </w:pPr>
      <w:r w:rsidRPr="008D7145">
        <w:rPr>
          <w:rFonts w:ascii="GHEA Grapalat" w:hAnsi="GHEA Grapalat"/>
          <w:sz w:val="20"/>
          <w:szCs w:val="20"/>
        </w:rPr>
        <w:t>Исполнитель _______ 20</w:t>
      </w:r>
      <w:r w:rsidR="0023569A" w:rsidRPr="0023569A">
        <w:rPr>
          <w:rFonts w:ascii="GHEA Grapalat" w:hAnsi="GHEA Grapalat"/>
          <w:sz w:val="20"/>
          <w:szCs w:val="20"/>
        </w:rPr>
        <w:t>26</w:t>
      </w:r>
      <w:r w:rsidRPr="008D7145">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8D7145"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8D7145" w:rsidRDefault="003B2F27" w:rsidP="005B7138">
            <w:pPr>
              <w:widowControl w:val="0"/>
              <w:spacing w:after="120"/>
              <w:jc w:val="center"/>
              <w:rPr>
                <w:rFonts w:ascii="GHEA Grapalat" w:hAnsi="GHEA Grapalat" w:cs="Sylfaen"/>
                <w:bCs/>
                <w:sz w:val="20"/>
                <w:szCs w:val="20"/>
              </w:rPr>
            </w:pPr>
            <w:r w:rsidRPr="008D7145">
              <w:rPr>
                <w:rFonts w:ascii="GHEA Grapalat" w:hAnsi="GHEA Grapalat"/>
                <w:sz w:val="20"/>
                <w:szCs w:val="20"/>
              </w:rPr>
              <w:t>Услуги</w:t>
            </w:r>
          </w:p>
        </w:tc>
      </w:tr>
      <w:tr w:rsidR="003B2F27" w:rsidRPr="008D7145"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объем (фактический)</w:t>
            </w:r>
          </w:p>
        </w:tc>
      </w:tr>
      <w:tr w:rsidR="003B2F27" w:rsidRPr="008D7145"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D7145"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D7145"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D7145" w:rsidRDefault="003B2F27" w:rsidP="005B7138">
            <w:pPr>
              <w:widowControl w:val="0"/>
              <w:spacing w:after="120"/>
              <w:rPr>
                <w:rFonts w:ascii="GHEA Grapalat" w:hAnsi="GHEA Grapalat" w:cs="Sylfaen"/>
                <w:sz w:val="20"/>
                <w:szCs w:val="20"/>
              </w:rPr>
            </w:pPr>
          </w:p>
        </w:tc>
      </w:tr>
      <w:tr w:rsidR="003B2F27" w:rsidRPr="008D7145"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D7145"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D7145"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D7145" w:rsidRDefault="003B2F27" w:rsidP="005B7138">
            <w:pPr>
              <w:widowControl w:val="0"/>
              <w:spacing w:after="120"/>
              <w:rPr>
                <w:rFonts w:ascii="GHEA Grapalat" w:hAnsi="GHEA Grapalat" w:cs="Sylfaen"/>
                <w:sz w:val="20"/>
                <w:szCs w:val="20"/>
              </w:rPr>
            </w:pPr>
          </w:p>
        </w:tc>
      </w:tr>
    </w:tbl>
    <w:p w:rsidR="003B2F27" w:rsidRPr="008D7145" w:rsidRDefault="003B2F27" w:rsidP="003B2F27">
      <w:pPr>
        <w:widowControl w:val="0"/>
        <w:spacing w:after="160" w:line="360" w:lineRule="auto"/>
        <w:ind w:firstLine="567"/>
        <w:jc w:val="both"/>
        <w:rPr>
          <w:rFonts w:ascii="GHEA Grapalat" w:hAnsi="GHEA Grapalat" w:cs="Sylfaen"/>
          <w:sz w:val="20"/>
          <w:szCs w:val="20"/>
        </w:rPr>
      </w:pPr>
      <w:r w:rsidRPr="008D7145">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8D7145" w:rsidRDefault="003B2F27" w:rsidP="003B2F27">
      <w:pPr>
        <w:rPr>
          <w:rFonts w:ascii="GHEA Grapalat" w:hAnsi="GHEA Grapalat" w:cs="Sylfaen"/>
          <w:sz w:val="20"/>
          <w:szCs w:val="20"/>
        </w:rPr>
      </w:pPr>
      <w:r w:rsidRPr="008D7145">
        <w:rPr>
          <w:rFonts w:ascii="GHEA Grapalat" w:hAnsi="GHEA Grapalat" w:cs="Sylfaen"/>
          <w:sz w:val="20"/>
          <w:szCs w:val="20"/>
        </w:rPr>
        <w:br w:type="page"/>
      </w:r>
    </w:p>
    <w:p w:rsidR="003B2F27" w:rsidRPr="008D7145" w:rsidRDefault="003B2F27" w:rsidP="003B2F27">
      <w:pPr>
        <w:widowControl w:val="0"/>
        <w:spacing w:after="160" w:line="360" w:lineRule="auto"/>
        <w:jc w:val="center"/>
        <w:rPr>
          <w:rFonts w:ascii="GHEA Grapalat" w:hAnsi="GHEA Grapalat" w:cs="Sylfaen"/>
          <w:sz w:val="20"/>
          <w:szCs w:val="20"/>
        </w:rPr>
      </w:pPr>
      <w:r w:rsidRPr="008D7145">
        <w:rPr>
          <w:rFonts w:ascii="GHEA Grapalat" w:hAnsi="GHEA Grapalat"/>
          <w:sz w:val="20"/>
          <w:szCs w:val="20"/>
        </w:rPr>
        <w:lastRenderedPageBreak/>
        <w:t>СТОРОНЫ</w:t>
      </w:r>
    </w:p>
    <w:p w:rsidR="003B2F27" w:rsidRPr="008D7145"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0" w:type="auto"/>
        <w:tblLook w:val="00A0"/>
      </w:tblPr>
      <w:tblGrid>
        <w:gridCol w:w="4433"/>
        <w:gridCol w:w="4853"/>
      </w:tblGrid>
      <w:tr w:rsidR="003B2F27" w:rsidRPr="008D7145" w:rsidTr="005B7138">
        <w:tc>
          <w:tcPr>
            <w:tcW w:w="4785" w:type="dxa"/>
          </w:tcPr>
          <w:p w:rsidR="003B2F27" w:rsidRPr="008D7145"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8D7145">
              <w:rPr>
                <w:rFonts w:ascii="GHEA Grapalat" w:hAnsi="GHEA Grapalat"/>
                <w:b/>
                <w:sz w:val="20"/>
                <w:szCs w:val="20"/>
              </w:rPr>
              <w:t>Сдал</w:t>
            </w:r>
          </w:p>
        </w:tc>
        <w:tc>
          <w:tcPr>
            <w:tcW w:w="5223" w:type="dxa"/>
          </w:tcPr>
          <w:p w:rsidR="003B2F27" w:rsidRPr="008D7145"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8D7145">
              <w:rPr>
                <w:rFonts w:ascii="GHEA Grapalat" w:hAnsi="GHEA Grapalat"/>
                <w:b/>
                <w:sz w:val="20"/>
                <w:szCs w:val="20"/>
              </w:rPr>
              <w:t xml:space="preserve"> Принял</w:t>
            </w:r>
          </w:p>
        </w:tc>
      </w:tr>
    </w:tbl>
    <w:p w:rsidR="003B2F27" w:rsidRPr="008D7145" w:rsidRDefault="003B2F27" w:rsidP="003B2F27">
      <w:pPr>
        <w:widowControl w:val="0"/>
        <w:tabs>
          <w:tab w:val="left" w:pos="360"/>
          <w:tab w:val="left" w:pos="540"/>
        </w:tabs>
        <w:spacing w:after="160" w:line="360" w:lineRule="auto"/>
        <w:jc w:val="right"/>
        <w:rPr>
          <w:rFonts w:ascii="GHEA Grapalat" w:hAnsi="GHEA Grapalat" w:cs="Sylfaen"/>
          <w:sz w:val="20"/>
          <w:szCs w:val="20"/>
        </w:rPr>
      </w:pPr>
      <w:r w:rsidRPr="008D7145">
        <w:rPr>
          <w:rFonts w:ascii="GHEA Grapalat" w:hAnsi="GHEA Grapalat"/>
          <w:sz w:val="20"/>
          <w:szCs w:val="20"/>
        </w:rPr>
        <w:t>представитель, спроектировавший заявку:</w:t>
      </w:r>
    </w:p>
    <w:p w:rsidR="003B2F27" w:rsidRPr="008D7145"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875"/>
        <w:gridCol w:w="4875"/>
      </w:tblGrid>
      <w:tr w:rsidR="003B2F27" w:rsidRPr="008D7145" w:rsidTr="005B7138">
        <w:trPr>
          <w:tblCellSpacing w:w="7" w:type="dxa"/>
          <w:jc w:val="center"/>
        </w:trPr>
        <w:tc>
          <w:tcPr>
            <w:tcW w:w="0" w:type="auto"/>
            <w:vAlign w:val="center"/>
          </w:tcPr>
          <w:p w:rsidR="003B2F27" w:rsidRPr="008D7145" w:rsidRDefault="003B2F27" w:rsidP="005B7138">
            <w:pPr>
              <w:widowControl w:val="0"/>
              <w:jc w:val="center"/>
              <w:rPr>
                <w:rFonts w:ascii="GHEA Grapalat" w:hAnsi="GHEA Grapalat" w:cs="GHEA Grapalat"/>
                <w:color w:val="000000"/>
                <w:sz w:val="20"/>
                <w:szCs w:val="20"/>
              </w:rPr>
            </w:pPr>
            <w:r w:rsidRPr="008D7145">
              <w:rPr>
                <w:rFonts w:ascii="GHEA Grapalat" w:hAnsi="GHEA Grapalat"/>
                <w:color w:val="000000"/>
                <w:sz w:val="20"/>
                <w:szCs w:val="20"/>
              </w:rPr>
              <w:t xml:space="preserve">___________________________ </w:t>
            </w:r>
          </w:p>
          <w:p w:rsidR="003B2F27" w:rsidRPr="008D7145"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8D7145">
              <w:rPr>
                <w:rFonts w:ascii="GHEA Grapalat" w:hAnsi="GHEA Grapalat"/>
                <w:color w:val="000000"/>
                <w:sz w:val="20"/>
                <w:szCs w:val="20"/>
                <w:vertAlign w:val="superscript"/>
              </w:rPr>
              <w:t>фамилия, имя</w:t>
            </w:r>
          </w:p>
        </w:tc>
        <w:tc>
          <w:tcPr>
            <w:tcW w:w="0" w:type="auto"/>
            <w:vAlign w:val="center"/>
          </w:tcPr>
          <w:p w:rsidR="00172526" w:rsidRDefault="00172526" w:rsidP="00E57272">
            <w:pPr>
              <w:widowControl w:val="0"/>
              <w:spacing w:after="160" w:line="360" w:lineRule="auto"/>
              <w:jc w:val="center"/>
              <w:rPr>
                <w:rFonts w:ascii="GHEA Grapalat" w:hAnsi="GHEA Grapalat"/>
                <w:color w:val="202124"/>
                <w:sz w:val="20"/>
                <w:szCs w:val="20"/>
                <w:u w:val="single"/>
                <w:lang w:val="en-US"/>
              </w:rPr>
            </w:pPr>
            <w:r w:rsidRPr="00172526">
              <w:rPr>
                <w:rFonts w:ascii="GHEA Grapalat" w:hAnsi="GHEA Grapalat"/>
                <w:color w:val="202124"/>
                <w:sz w:val="20"/>
                <w:szCs w:val="20"/>
                <w:u w:val="single"/>
              </w:rPr>
              <w:t xml:space="preserve">Жора </w:t>
            </w:r>
            <w:proofErr w:type="spellStart"/>
            <w:r w:rsidRPr="00172526">
              <w:rPr>
                <w:rFonts w:ascii="GHEA Grapalat" w:hAnsi="GHEA Grapalat"/>
                <w:color w:val="202124"/>
                <w:sz w:val="20"/>
                <w:szCs w:val="20"/>
                <w:u w:val="single"/>
              </w:rPr>
              <w:t>Сарибекян</w:t>
            </w:r>
            <w:proofErr w:type="spellEnd"/>
          </w:p>
          <w:p w:rsidR="003B2F27" w:rsidRPr="008D7145" w:rsidRDefault="00E57272" w:rsidP="00E57272">
            <w:pPr>
              <w:widowControl w:val="0"/>
              <w:spacing w:after="160" w:line="360" w:lineRule="auto"/>
              <w:jc w:val="center"/>
              <w:rPr>
                <w:rFonts w:ascii="GHEA Grapalat" w:hAnsi="GHEA Grapalat" w:cs="GHEA Grapalat"/>
                <w:color w:val="000000"/>
                <w:sz w:val="20"/>
                <w:szCs w:val="20"/>
                <w:vertAlign w:val="superscript"/>
              </w:rPr>
            </w:pPr>
            <w:r w:rsidRPr="008D7145">
              <w:rPr>
                <w:rFonts w:ascii="GHEA Grapalat" w:hAnsi="GHEA Grapalat"/>
                <w:color w:val="000000"/>
                <w:sz w:val="20"/>
                <w:szCs w:val="20"/>
                <w:vertAlign w:val="superscript"/>
              </w:rPr>
              <w:t>фамилия, имя</w:t>
            </w:r>
          </w:p>
        </w:tc>
      </w:tr>
      <w:tr w:rsidR="003B2F27" w:rsidRPr="008D7145" w:rsidTr="005B7138">
        <w:trPr>
          <w:tblCellSpacing w:w="7" w:type="dxa"/>
          <w:jc w:val="center"/>
        </w:trPr>
        <w:tc>
          <w:tcPr>
            <w:tcW w:w="0" w:type="auto"/>
            <w:vAlign w:val="center"/>
          </w:tcPr>
          <w:p w:rsidR="003B2F27" w:rsidRPr="008D7145" w:rsidRDefault="003B2F27" w:rsidP="005B7138">
            <w:pPr>
              <w:widowControl w:val="0"/>
              <w:jc w:val="center"/>
              <w:rPr>
                <w:rFonts w:ascii="GHEA Grapalat" w:hAnsi="GHEA Grapalat" w:cs="GHEA Grapalat"/>
                <w:color w:val="000000"/>
                <w:sz w:val="20"/>
                <w:szCs w:val="20"/>
              </w:rPr>
            </w:pPr>
            <w:r w:rsidRPr="008D7145">
              <w:rPr>
                <w:rFonts w:ascii="GHEA Grapalat" w:hAnsi="GHEA Grapalat"/>
                <w:color w:val="000000"/>
                <w:sz w:val="20"/>
                <w:szCs w:val="20"/>
              </w:rPr>
              <w:t xml:space="preserve">___________________________ </w:t>
            </w:r>
          </w:p>
          <w:p w:rsidR="003B2F27" w:rsidRPr="008D7145"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8D7145">
              <w:rPr>
                <w:rFonts w:ascii="GHEA Grapalat" w:hAnsi="GHEA Grapalat"/>
                <w:color w:val="000000"/>
                <w:sz w:val="20"/>
                <w:szCs w:val="20"/>
                <w:vertAlign w:val="superscript"/>
              </w:rPr>
              <w:t>подпись</w:t>
            </w:r>
          </w:p>
        </w:tc>
        <w:tc>
          <w:tcPr>
            <w:tcW w:w="0" w:type="auto"/>
            <w:vAlign w:val="center"/>
          </w:tcPr>
          <w:p w:rsidR="003B2F27" w:rsidRPr="008D7145" w:rsidRDefault="003B2F27" w:rsidP="005B7138">
            <w:pPr>
              <w:widowControl w:val="0"/>
              <w:jc w:val="center"/>
              <w:rPr>
                <w:rFonts w:ascii="GHEA Grapalat" w:hAnsi="GHEA Grapalat" w:cs="GHEA Grapalat"/>
                <w:color w:val="000000"/>
                <w:sz w:val="20"/>
                <w:szCs w:val="20"/>
              </w:rPr>
            </w:pPr>
            <w:r w:rsidRPr="008D7145">
              <w:rPr>
                <w:rFonts w:ascii="GHEA Grapalat" w:hAnsi="GHEA Grapalat"/>
                <w:color w:val="000000"/>
                <w:sz w:val="20"/>
                <w:szCs w:val="20"/>
              </w:rPr>
              <w:t>___________________________</w:t>
            </w:r>
          </w:p>
          <w:p w:rsidR="003B2F27" w:rsidRPr="008D7145"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8D7145">
              <w:rPr>
                <w:rFonts w:ascii="GHEA Grapalat" w:hAnsi="GHEA Grapalat"/>
                <w:color w:val="000000"/>
                <w:sz w:val="20"/>
                <w:szCs w:val="20"/>
                <w:vertAlign w:val="superscript"/>
              </w:rPr>
              <w:t>подпись</w:t>
            </w:r>
          </w:p>
        </w:tc>
      </w:tr>
      <w:tr w:rsidR="003B2F27" w:rsidRPr="008D7145" w:rsidTr="005B7138">
        <w:trPr>
          <w:tblCellSpacing w:w="7" w:type="dxa"/>
          <w:jc w:val="center"/>
        </w:trPr>
        <w:tc>
          <w:tcPr>
            <w:tcW w:w="0" w:type="auto"/>
            <w:vAlign w:val="center"/>
          </w:tcPr>
          <w:p w:rsidR="003B2F27" w:rsidRPr="008D7145" w:rsidRDefault="003B2F27" w:rsidP="005B7138">
            <w:pPr>
              <w:widowControl w:val="0"/>
              <w:spacing w:after="160" w:line="360" w:lineRule="auto"/>
              <w:rPr>
                <w:rFonts w:ascii="GHEA Grapalat" w:hAnsi="GHEA Grapalat" w:cs="GHEA Grapalat"/>
                <w:color w:val="000000"/>
                <w:sz w:val="20"/>
                <w:szCs w:val="20"/>
              </w:rPr>
            </w:pPr>
            <w:r w:rsidRPr="008D7145">
              <w:rPr>
                <w:rFonts w:ascii="GHEA Grapalat" w:hAnsi="GHEA Grapalat"/>
                <w:color w:val="000000"/>
                <w:sz w:val="20"/>
                <w:szCs w:val="20"/>
              </w:rPr>
              <w:t xml:space="preserve"> </w:t>
            </w:r>
          </w:p>
        </w:tc>
        <w:tc>
          <w:tcPr>
            <w:tcW w:w="0" w:type="auto"/>
            <w:vAlign w:val="center"/>
          </w:tcPr>
          <w:p w:rsidR="003B2F27" w:rsidRPr="008D7145" w:rsidRDefault="003B2F27" w:rsidP="005B7138">
            <w:pPr>
              <w:widowControl w:val="0"/>
              <w:spacing w:after="160" w:line="360" w:lineRule="auto"/>
              <w:rPr>
                <w:rFonts w:ascii="GHEA Grapalat" w:hAnsi="GHEA Grapalat" w:cs="GHEA Grapalat"/>
                <w:color w:val="000000"/>
                <w:sz w:val="20"/>
                <w:szCs w:val="20"/>
              </w:rPr>
            </w:pPr>
          </w:p>
        </w:tc>
      </w:tr>
    </w:tbl>
    <w:p w:rsidR="003B2F27" w:rsidRPr="008D7145" w:rsidRDefault="003B2F27" w:rsidP="003B2F27">
      <w:pPr>
        <w:widowControl w:val="0"/>
        <w:spacing w:after="160" w:line="360" w:lineRule="auto"/>
        <w:ind w:left="-142" w:firstLine="142"/>
        <w:jc w:val="center"/>
        <w:rPr>
          <w:rFonts w:ascii="GHEA Grapalat" w:hAnsi="GHEA Grapalat" w:cs="Sylfaen"/>
          <w:b/>
          <w:sz w:val="20"/>
          <w:szCs w:val="20"/>
        </w:rPr>
      </w:pPr>
    </w:p>
    <w:p w:rsidR="003B2F27" w:rsidRPr="008D7145" w:rsidRDefault="003B2F27" w:rsidP="003B2F27">
      <w:pPr>
        <w:pStyle w:val="norm"/>
        <w:widowControl w:val="0"/>
        <w:spacing w:after="160" w:line="360" w:lineRule="auto"/>
        <w:ind w:firstLine="284"/>
        <w:jc w:val="center"/>
        <w:rPr>
          <w:rFonts w:ascii="GHEA Grapalat" w:hAnsi="GHEA Grapalat"/>
          <w:b/>
          <w:sz w:val="20"/>
        </w:rPr>
      </w:pPr>
    </w:p>
    <w:p w:rsidR="003A45B5" w:rsidRPr="008D7145" w:rsidRDefault="003A45B5">
      <w:pPr>
        <w:rPr>
          <w:ins w:id="27" w:author="Inesa Kocharyan" w:date="2025-02-07T11:40:00Z"/>
          <w:rFonts w:ascii="GHEA Grapalat" w:hAnsi="GHEA Grapalat"/>
          <w:i/>
          <w:sz w:val="20"/>
          <w:szCs w:val="20"/>
          <w:lang w:val="en-US"/>
        </w:rPr>
      </w:pPr>
      <w:ins w:id="28" w:author="Inesa Kocharyan" w:date="2025-02-07T11:40:00Z">
        <w:r w:rsidRPr="008D7145">
          <w:rPr>
            <w:rFonts w:ascii="GHEA Grapalat" w:hAnsi="GHEA Grapalat"/>
            <w:i/>
            <w:sz w:val="20"/>
            <w:szCs w:val="20"/>
            <w:lang w:val="en-US"/>
          </w:rPr>
          <w:br w:type="page"/>
        </w:r>
      </w:ins>
    </w:p>
    <w:p w:rsidR="006F3B8E" w:rsidRPr="008D7145" w:rsidRDefault="006F3B8E" w:rsidP="003A45B5">
      <w:pPr>
        <w:widowControl w:val="0"/>
        <w:jc w:val="right"/>
        <w:rPr>
          <w:rFonts w:ascii="GHEA Grapalat" w:hAnsi="GHEA Grapalat"/>
          <w:i/>
          <w:sz w:val="20"/>
          <w:szCs w:val="20"/>
          <w:lang w:val="en-US"/>
        </w:rPr>
      </w:pPr>
    </w:p>
    <w:p w:rsidR="003A45B5" w:rsidRPr="008D7145" w:rsidRDefault="003A45B5" w:rsidP="003A45B5">
      <w:pPr>
        <w:widowControl w:val="0"/>
        <w:jc w:val="right"/>
        <w:rPr>
          <w:rFonts w:ascii="GHEA Grapalat" w:hAnsi="GHEA Grapalat" w:cs="Sylfaen"/>
          <w:i/>
          <w:sz w:val="20"/>
          <w:szCs w:val="20"/>
        </w:rPr>
      </w:pPr>
      <w:r w:rsidRPr="008D7145">
        <w:rPr>
          <w:rFonts w:ascii="GHEA Grapalat" w:hAnsi="GHEA Grapalat"/>
          <w:i/>
          <w:sz w:val="20"/>
          <w:szCs w:val="20"/>
        </w:rPr>
        <w:t>Приложение № 4</w:t>
      </w:r>
    </w:p>
    <w:p w:rsidR="00E57272" w:rsidRPr="008D7145" w:rsidRDefault="003A45B5" w:rsidP="00E57272">
      <w:pPr>
        <w:pStyle w:val="a3"/>
        <w:tabs>
          <w:tab w:val="left" w:pos="708"/>
        </w:tabs>
        <w:spacing w:line="240" w:lineRule="auto"/>
        <w:jc w:val="right"/>
        <w:rPr>
          <w:rFonts w:ascii="GHEA Grapalat" w:hAnsi="GHEA Grapalat"/>
        </w:rPr>
      </w:pPr>
      <w:r w:rsidRPr="008D7145">
        <w:rPr>
          <w:rFonts w:ascii="GHEA Grapalat" w:hAnsi="GHEA Grapalat"/>
          <w:i w:val="0"/>
        </w:rPr>
        <w:t>к Договору под кодом</w:t>
      </w:r>
      <w:r w:rsidRPr="008D7145">
        <w:rPr>
          <w:rFonts w:ascii="GHEA Grapalat" w:hAnsi="GHEA Grapalat"/>
          <w:i w:val="0"/>
          <w:lang w:val="hy-AM"/>
        </w:rPr>
        <w:t xml:space="preserve"> «      »</w:t>
      </w:r>
      <w:r w:rsidRPr="008D7145">
        <w:rPr>
          <w:rFonts w:ascii="GHEA Grapalat" w:hAnsi="GHEA Grapalat"/>
          <w:i w:val="0"/>
        </w:rPr>
        <w:t xml:space="preserve"> </w:t>
      </w:r>
      <w:r w:rsidRPr="008D7145">
        <w:rPr>
          <w:rFonts w:ascii="GHEA Grapalat" w:hAnsi="GHEA Grapalat" w:cs="Sylfaen"/>
          <w:i w:val="0"/>
        </w:rPr>
        <w:br/>
      </w:r>
      <w:r w:rsidRPr="008D7145">
        <w:rPr>
          <w:rFonts w:ascii="GHEA Grapalat" w:hAnsi="GHEA Grapalat"/>
          <w:i w:val="0"/>
        </w:rPr>
        <w:t xml:space="preserve">заключенному </w:t>
      </w:r>
      <w:r w:rsidR="00E57272" w:rsidRPr="008D7145">
        <w:rPr>
          <w:rFonts w:ascii="GHEA Grapalat" w:hAnsi="GHEA Grapalat"/>
          <w:b/>
          <w:lang w:val="af-ZA"/>
        </w:rPr>
        <w:t>«ՇՄԱՀ-</w:t>
      </w:r>
      <w:r w:rsidR="006F3B8E" w:rsidRPr="008D7145">
        <w:rPr>
          <w:rFonts w:ascii="GHEA Grapalat" w:hAnsi="GHEA Grapalat"/>
          <w:b/>
        </w:rPr>
        <w:t>ԳՀ</w:t>
      </w:r>
      <w:r w:rsidR="00E57272" w:rsidRPr="008D7145">
        <w:rPr>
          <w:rFonts w:ascii="GHEA Grapalat" w:hAnsi="GHEA Grapalat"/>
          <w:b/>
        </w:rPr>
        <w:t>Ծ</w:t>
      </w:r>
      <w:r w:rsidR="0023569A">
        <w:rPr>
          <w:rFonts w:ascii="GHEA Grapalat" w:hAnsi="GHEA Grapalat"/>
          <w:b/>
          <w:lang w:val="en-US"/>
        </w:rPr>
        <w:t>Խ</w:t>
      </w:r>
      <w:r w:rsidR="00E57272" w:rsidRPr="008D7145">
        <w:rPr>
          <w:rFonts w:ascii="GHEA Grapalat" w:hAnsi="GHEA Grapalat"/>
          <w:b/>
          <w:lang w:val="af-ZA"/>
        </w:rPr>
        <w:t>ՁԲ-2</w:t>
      </w:r>
      <w:r w:rsidR="00346C16">
        <w:rPr>
          <w:rFonts w:ascii="GHEA Grapalat" w:hAnsi="GHEA Grapalat"/>
          <w:b/>
          <w:lang w:val="hy-AM"/>
        </w:rPr>
        <w:t>6</w:t>
      </w:r>
      <w:r w:rsidR="00E57272" w:rsidRPr="008D7145">
        <w:rPr>
          <w:rFonts w:ascii="GHEA Grapalat" w:hAnsi="GHEA Grapalat"/>
          <w:b/>
          <w:lang w:val="af-ZA"/>
        </w:rPr>
        <w:t>/</w:t>
      </w:r>
      <w:r w:rsidR="0023569A" w:rsidRPr="0023569A">
        <w:rPr>
          <w:rFonts w:ascii="GHEA Grapalat" w:hAnsi="GHEA Grapalat"/>
          <w:b/>
        </w:rPr>
        <w:t>1</w:t>
      </w:r>
      <w:r w:rsidR="00900D02" w:rsidRPr="00900D02">
        <w:rPr>
          <w:rFonts w:ascii="GHEA Grapalat" w:hAnsi="GHEA Grapalat"/>
          <w:b/>
        </w:rPr>
        <w:t>7</w:t>
      </w:r>
      <w:r w:rsidR="00E57272" w:rsidRPr="008D7145">
        <w:rPr>
          <w:rFonts w:ascii="GHEA Grapalat" w:hAnsi="GHEA Grapalat"/>
          <w:b/>
        </w:rPr>
        <w:t>»</w:t>
      </w:r>
    </w:p>
    <w:p w:rsidR="003A45B5" w:rsidRPr="008D7145" w:rsidRDefault="0023569A" w:rsidP="003A45B5">
      <w:pPr>
        <w:widowControl w:val="0"/>
        <w:jc w:val="right"/>
        <w:rPr>
          <w:rFonts w:ascii="GHEA Grapalat" w:hAnsi="GHEA Grapalat" w:cs="Sylfaen"/>
          <w:i/>
          <w:sz w:val="20"/>
          <w:szCs w:val="20"/>
        </w:rPr>
      </w:pPr>
      <w:r>
        <w:rPr>
          <w:rFonts w:ascii="GHEA Grapalat" w:hAnsi="GHEA Grapalat"/>
          <w:i/>
          <w:sz w:val="20"/>
          <w:szCs w:val="20"/>
        </w:rPr>
        <w:tab/>
        <w:t>202</w:t>
      </w:r>
      <w:r w:rsidRPr="00900D02">
        <w:rPr>
          <w:rFonts w:ascii="GHEA Grapalat" w:hAnsi="GHEA Grapalat"/>
          <w:i/>
          <w:sz w:val="20"/>
          <w:szCs w:val="20"/>
        </w:rPr>
        <w:t>6</w:t>
      </w:r>
      <w:r w:rsidR="003A45B5" w:rsidRPr="008D7145">
        <w:rPr>
          <w:rFonts w:ascii="GHEA Grapalat" w:hAnsi="GHEA Grapalat"/>
          <w:i/>
          <w:sz w:val="20"/>
          <w:szCs w:val="20"/>
        </w:rPr>
        <w:t>г.</w:t>
      </w:r>
    </w:p>
    <w:p w:rsidR="003A45B5" w:rsidRPr="008D7145" w:rsidRDefault="003A45B5" w:rsidP="003A45B5">
      <w:pPr>
        <w:jc w:val="center"/>
        <w:rPr>
          <w:rFonts w:ascii="GHEA Grapalat" w:hAnsi="GHEA Grapalat" w:cs="GHEA Grapalat"/>
          <w:sz w:val="20"/>
          <w:szCs w:val="20"/>
        </w:rPr>
      </w:pPr>
    </w:p>
    <w:p w:rsidR="003A45B5" w:rsidRPr="008D7145" w:rsidRDefault="003A45B5" w:rsidP="003A45B5">
      <w:pPr>
        <w:jc w:val="center"/>
        <w:rPr>
          <w:rFonts w:ascii="GHEA Grapalat" w:hAnsi="GHEA Grapalat" w:cs="GHEA Grapalat"/>
          <w:sz w:val="20"/>
          <w:szCs w:val="20"/>
        </w:rPr>
      </w:pPr>
      <w:r w:rsidRPr="008D7145">
        <w:rPr>
          <w:rFonts w:ascii="GHEA Grapalat" w:hAnsi="GHEA Grapalat" w:cs="GHEA Grapalat"/>
          <w:sz w:val="20"/>
          <w:szCs w:val="20"/>
        </w:rPr>
        <w:t>УВЕДОМЛЕНИЕ</w:t>
      </w:r>
    </w:p>
    <w:p w:rsidR="003A45B5" w:rsidRPr="008D7145" w:rsidRDefault="003A45B5" w:rsidP="003A45B5">
      <w:pPr>
        <w:jc w:val="center"/>
        <w:rPr>
          <w:rFonts w:ascii="GHEA Grapalat" w:hAnsi="GHEA Grapalat" w:cs="GHEA Grapalat"/>
          <w:sz w:val="20"/>
          <w:szCs w:val="20"/>
          <w:lang w:val="hy-AM"/>
        </w:rPr>
      </w:pPr>
    </w:p>
    <w:p w:rsidR="003A45B5" w:rsidRPr="008D7145" w:rsidRDefault="003A45B5" w:rsidP="003A45B5">
      <w:pPr>
        <w:rPr>
          <w:rFonts w:ascii="GHEA Grapalat" w:hAnsi="GHEA Grapalat" w:cs="Arial"/>
          <w:sz w:val="20"/>
          <w:szCs w:val="20"/>
          <w:lang w:val="es-ES"/>
        </w:rPr>
      </w:pPr>
      <w:r w:rsidRPr="008D7145">
        <w:rPr>
          <w:rFonts w:ascii="GHEA Grapalat" w:hAnsi="GHEA Grapalat"/>
          <w:sz w:val="20"/>
          <w:szCs w:val="20"/>
          <w:u w:val="single"/>
          <w:lang w:val="es-ES"/>
        </w:rPr>
        <w:t xml:space="preserve">                                                             </w:t>
      </w:r>
      <w:r w:rsidRPr="008D7145">
        <w:rPr>
          <w:rFonts w:ascii="GHEA Grapalat" w:hAnsi="GHEA Grapalat"/>
          <w:sz w:val="20"/>
          <w:szCs w:val="20"/>
          <w:u w:val="single"/>
          <w:lang w:val="es-ES"/>
        </w:rPr>
        <w:tab/>
      </w:r>
      <w:r w:rsidRPr="008D7145">
        <w:rPr>
          <w:rFonts w:ascii="GHEA Grapalat" w:hAnsi="GHEA Grapalat"/>
          <w:sz w:val="20"/>
          <w:szCs w:val="20"/>
          <w:u w:val="single"/>
          <w:lang w:val="es-ES"/>
        </w:rPr>
        <w:tab/>
        <w:t xml:space="preserve">       </w:t>
      </w:r>
      <w:r w:rsidRPr="008D7145">
        <w:rPr>
          <w:rFonts w:ascii="GHEA Grapalat" w:hAnsi="GHEA Grapalat"/>
          <w:sz w:val="20"/>
          <w:szCs w:val="20"/>
          <w:lang w:val="es-ES"/>
        </w:rPr>
        <w:t xml:space="preserve"> </w:t>
      </w:r>
      <w:r w:rsidRPr="008D7145">
        <w:rPr>
          <w:rFonts w:ascii="GHEA Grapalat" w:hAnsi="GHEA Grapalat"/>
          <w:sz w:val="20"/>
          <w:szCs w:val="20"/>
        </w:rPr>
        <w:t>з</w:t>
      </w:r>
      <w:r w:rsidRPr="008D7145">
        <w:rPr>
          <w:rFonts w:ascii="GHEA Grapalat" w:hAnsi="GHEA Grapalat" w:cs="Sylfaen"/>
          <w:sz w:val="20"/>
          <w:szCs w:val="20"/>
        </w:rPr>
        <w:t>аявляет, что</w:t>
      </w:r>
      <w:r w:rsidRPr="008D7145">
        <w:rPr>
          <w:rFonts w:ascii="GHEA Grapalat" w:hAnsi="GHEA Grapalat" w:cs="Arial"/>
          <w:sz w:val="20"/>
          <w:szCs w:val="20"/>
        </w:rPr>
        <w:t>:</w:t>
      </w:r>
      <w:r w:rsidRPr="008D7145">
        <w:rPr>
          <w:rFonts w:ascii="GHEA Grapalat" w:hAnsi="GHEA Grapalat" w:cs="Arial"/>
          <w:sz w:val="20"/>
          <w:szCs w:val="20"/>
          <w:lang w:val="es-ES"/>
        </w:rPr>
        <w:t xml:space="preserve">  </w:t>
      </w:r>
    </w:p>
    <w:p w:rsidR="003A45B5" w:rsidRPr="008D7145" w:rsidRDefault="003A45B5" w:rsidP="003A45B5">
      <w:pPr>
        <w:rPr>
          <w:rFonts w:ascii="GHEA Grapalat" w:hAnsi="GHEA Grapalat" w:cs="Arial"/>
          <w:sz w:val="20"/>
          <w:szCs w:val="20"/>
          <w:vertAlign w:val="superscript"/>
          <w:lang w:val="es-ES"/>
        </w:rPr>
      </w:pPr>
      <w:r w:rsidRPr="008D7145">
        <w:rPr>
          <w:rFonts w:ascii="GHEA Grapalat" w:hAnsi="GHEA Grapalat"/>
          <w:sz w:val="20"/>
          <w:szCs w:val="20"/>
          <w:vertAlign w:val="superscript"/>
          <w:lang w:val="es-ES"/>
        </w:rPr>
        <w:t xml:space="preserve">               </w:t>
      </w:r>
      <w:r w:rsidRPr="008D7145">
        <w:rPr>
          <w:rFonts w:ascii="GHEA Grapalat" w:hAnsi="GHEA Grapalat"/>
          <w:sz w:val="20"/>
          <w:szCs w:val="20"/>
          <w:lang w:val="es-ES"/>
        </w:rPr>
        <w:t xml:space="preserve">     </w:t>
      </w:r>
      <w:r w:rsidRPr="008D7145">
        <w:rPr>
          <w:rFonts w:ascii="GHEA Grapalat" w:hAnsi="GHEA Grapalat" w:cs="Sylfaen"/>
          <w:sz w:val="20"/>
          <w:szCs w:val="20"/>
          <w:vertAlign w:val="superscript"/>
        </w:rPr>
        <w:t>название</w:t>
      </w:r>
      <w:r w:rsidRPr="008D7145">
        <w:rPr>
          <w:rFonts w:ascii="GHEA Grapalat" w:hAnsi="GHEA Grapalat" w:cs="Sylfaen"/>
          <w:sz w:val="20"/>
          <w:szCs w:val="20"/>
          <w:vertAlign w:val="superscript"/>
          <w:lang w:val="es-ES"/>
        </w:rPr>
        <w:t xml:space="preserve"> финансового агента</w:t>
      </w:r>
    </w:p>
    <w:p w:rsidR="003A45B5" w:rsidRPr="008D7145" w:rsidRDefault="003A45B5" w:rsidP="003A45B5">
      <w:pPr>
        <w:rPr>
          <w:rFonts w:ascii="GHEA Grapalat" w:hAnsi="GHEA Grapalat"/>
          <w:sz w:val="20"/>
          <w:szCs w:val="20"/>
          <w:vertAlign w:val="superscript"/>
          <w:lang w:val="es-ES"/>
        </w:rPr>
      </w:pPr>
    </w:p>
    <w:p w:rsidR="003A45B5" w:rsidRPr="008D7145" w:rsidRDefault="003A45B5" w:rsidP="006F3B8E">
      <w:pPr>
        <w:pStyle w:val="aff"/>
        <w:numPr>
          <w:ilvl w:val="0"/>
          <w:numId w:val="38"/>
        </w:numPr>
        <w:contextualSpacing/>
        <w:jc w:val="both"/>
        <w:rPr>
          <w:rFonts w:ascii="GHEA Grapalat" w:hAnsi="GHEA Grapalat"/>
          <w:sz w:val="20"/>
          <w:szCs w:val="20"/>
          <w:u w:val="single"/>
          <w:lang w:val="es-ES"/>
        </w:rPr>
      </w:pPr>
      <w:r w:rsidRPr="008D7145">
        <w:rPr>
          <w:rFonts w:ascii="GHEA Grapalat" w:hAnsi="GHEA Grapalat"/>
          <w:sz w:val="20"/>
          <w:szCs w:val="20"/>
        </w:rPr>
        <w:t xml:space="preserve">В рамках заключенного между </w:t>
      </w:r>
      <w:r w:rsidR="006F3B8E" w:rsidRPr="008D7145">
        <w:rPr>
          <w:rFonts w:ascii="GHEA Grapalat" w:hAnsi="GHEA Grapalat"/>
          <w:sz w:val="20"/>
          <w:szCs w:val="20"/>
          <w:u w:val="single"/>
        </w:rPr>
        <w:t>Муниципалитет Арти</w:t>
      </w:r>
      <w:proofErr w:type="gramStart"/>
      <w:r w:rsidR="006F3B8E" w:rsidRPr="008D7145">
        <w:rPr>
          <w:rFonts w:ascii="GHEA Grapalat" w:hAnsi="GHEA Grapalat"/>
          <w:sz w:val="20"/>
          <w:szCs w:val="20"/>
          <w:u w:val="single"/>
        </w:rPr>
        <w:t>к</w:t>
      </w:r>
      <w:r w:rsidRPr="008D7145">
        <w:rPr>
          <w:rFonts w:ascii="GHEA Grapalat" w:hAnsi="GHEA Grapalat"/>
          <w:sz w:val="20"/>
          <w:szCs w:val="20"/>
        </w:rPr>
        <w:t>-</w:t>
      </w:r>
      <w:proofErr w:type="gramEnd"/>
      <w:r w:rsidRPr="008D7145">
        <w:rPr>
          <w:rFonts w:ascii="GHEA Grapalat" w:hAnsi="GHEA Grapalat"/>
          <w:sz w:val="20"/>
          <w:szCs w:val="20"/>
        </w:rPr>
        <w:t xml:space="preserve"> ом   и ---------------------------- -ом                              </w:t>
      </w:r>
    </w:p>
    <w:p w:rsidR="003A45B5" w:rsidRPr="008D7145" w:rsidRDefault="003A45B5" w:rsidP="003A45B5">
      <w:pPr>
        <w:rPr>
          <w:rFonts w:ascii="GHEA Grapalat" w:hAnsi="GHEA Grapalat" w:cs="Sylfaen"/>
          <w:sz w:val="20"/>
          <w:szCs w:val="20"/>
          <w:vertAlign w:val="superscript"/>
        </w:rPr>
      </w:pPr>
      <w:r w:rsidRPr="008D7145">
        <w:rPr>
          <w:rFonts w:ascii="GHEA Grapalat" w:hAnsi="GHEA Grapalat" w:cs="Sylfaen"/>
          <w:sz w:val="20"/>
          <w:szCs w:val="20"/>
          <w:vertAlign w:val="superscript"/>
          <w:lang w:val="es-ES"/>
        </w:rPr>
        <w:t xml:space="preserve">                                                                                         </w:t>
      </w:r>
      <w:r w:rsidRPr="008D7145">
        <w:rPr>
          <w:rFonts w:ascii="GHEA Grapalat" w:hAnsi="GHEA Grapalat" w:cs="Sylfaen"/>
          <w:sz w:val="20"/>
          <w:szCs w:val="20"/>
          <w:vertAlign w:val="superscript"/>
        </w:rPr>
        <w:t xml:space="preserve"> название</w:t>
      </w:r>
      <w:r w:rsidRPr="008D7145">
        <w:rPr>
          <w:rFonts w:ascii="GHEA Grapalat" w:hAnsi="GHEA Grapalat" w:cs="Sylfaen"/>
          <w:sz w:val="20"/>
          <w:szCs w:val="20"/>
          <w:vertAlign w:val="superscript"/>
          <w:lang w:val="es-ES"/>
        </w:rPr>
        <w:t xml:space="preserve"> </w:t>
      </w:r>
      <w:r w:rsidRPr="008D7145">
        <w:rPr>
          <w:rFonts w:ascii="GHEA Grapalat" w:hAnsi="GHEA Grapalat" w:cs="Sylfaen"/>
          <w:sz w:val="20"/>
          <w:szCs w:val="20"/>
          <w:vertAlign w:val="superscript"/>
        </w:rPr>
        <w:t>заказчика</w:t>
      </w:r>
      <w:r w:rsidRPr="008D7145">
        <w:rPr>
          <w:rFonts w:ascii="GHEA Grapalat" w:hAnsi="GHEA Grapalat" w:cs="Sylfaen"/>
          <w:sz w:val="20"/>
          <w:szCs w:val="20"/>
          <w:vertAlign w:val="superscript"/>
          <w:lang w:val="es-ES"/>
        </w:rPr>
        <w:t xml:space="preserve"> </w:t>
      </w:r>
      <w:r w:rsidRPr="008D7145">
        <w:rPr>
          <w:rFonts w:ascii="GHEA Grapalat" w:hAnsi="GHEA Grapalat" w:cs="Sylfaen"/>
          <w:sz w:val="20"/>
          <w:szCs w:val="20"/>
          <w:vertAlign w:val="superscript"/>
        </w:rPr>
        <w:t xml:space="preserve">                       </w:t>
      </w:r>
      <w:r w:rsidRPr="008D7145">
        <w:rPr>
          <w:rFonts w:ascii="GHEA Grapalat" w:hAnsi="GHEA Grapalat" w:cs="Sylfaen"/>
          <w:sz w:val="20"/>
          <w:szCs w:val="20"/>
          <w:vertAlign w:val="superscript"/>
          <w:lang w:val="hy-AM"/>
        </w:rPr>
        <w:t xml:space="preserve">           </w:t>
      </w:r>
      <w:r w:rsidRPr="008D7145">
        <w:rPr>
          <w:rFonts w:ascii="GHEA Grapalat" w:hAnsi="GHEA Grapalat" w:cs="Sylfaen"/>
          <w:sz w:val="20"/>
          <w:szCs w:val="20"/>
          <w:vertAlign w:val="superscript"/>
        </w:rPr>
        <w:t xml:space="preserve">        название</w:t>
      </w:r>
      <w:r w:rsidRPr="008D7145">
        <w:rPr>
          <w:rFonts w:ascii="GHEA Grapalat" w:hAnsi="GHEA Grapalat" w:cs="Sylfaen"/>
          <w:sz w:val="20"/>
          <w:szCs w:val="20"/>
          <w:vertAlign w:val="superscript"/>
          <w:lang w:val="es-ES"/>
        </w:rPr>
        <w:t xml:space="preserve"> </w:t>
      </w:r>
      <w:r w:rsidRPr="008D7145">
        <w:rPr>
          <w:rFonts w:ascii="GHEA Grapalat" w:hAnsi="GHEA Grapalat" w:cs="Sylfaen"/>
          <w:sz w:val="20"/>
          <w:szCs w:val="20"/>
          <w:vertAlign w:val="superscript"/>
        </w:rPr>
        <w:t>исполнителя</w:t>
      </w:r>
    </w:p>
    <w:p w:rsidR="003A45B5" w:rsidRPr="008D7145" w:rsidRDefault="003A45B5" w:rsidP="003A45B5">
      <w:pPr>
        <w:rPr>
          <w:rFonts w:ascii="GHEA Grapalat" w:hAnsi="GHEA Grapalat" w:cs="Sylfaen"/>
          <w:sz w:val="20"/>
          <w:szCs w:val="20"/>
          <w:vertAlign w:val="superscript"/>
        </w:rPr>
      </w:pPr>
      <w:r w:rsidRPr="008D7145">
        <w:rPr>
          <w:rFonts w:ascii="GHEA Grapalat" w:hAnsi="GHEA Grapalat" w:cs="Sylfaen"/>
          <w:sz w:val="20"/>
          <w:szCs w:val="20"/>
          <w:lang w:val="es-ES"/>
        </w:rPr>
        <w:t xml:space="preserve">   «--»</w:t>
      </w:r>
      <w:r w:rsidRPr="008D7145">
        <w:rPr>
          <w:rFonts w:ascii="GHEA Grapalat" w:hAnsi="GHEA Grapalat" w:cs="Sylfaen"/>
          <w:sz w:val="20"/>
          <w:szCs w:val="20"/>
        </w:rPr>
        <w:t xml:space="preserve"> </w:t>
      </w:r>
      <w:r w:rsidRPr="008D7145">
        <w:rPr>
          <w:rFonts w:ascii="GHEA Grapalat" w:hAnsi="GHEA Grapalat" w:cs="Sylfaen"/>
          <w:sz w:val="20"/>
          <w:szCs w:val="20"/>
          <w:lang w:val="es-ES"/>
        </w:rPr>
        <w:t>20</w:t>
      </w:r>
      <w:r w:rsidR="005C3B92">
        <w:rPr>
          <w:rFonts w:ascii="GHEA Grapalat" w:hAnsi="GHEA Grapalat" w:cs="Sylfaen"/>
          <w:sz w:val="20"/>
          <w:szCs w:val="20"/>
          <w:lang w:val="es-ES"/>
        </w:rPr>
        <w:t>26</w:t>
      </w:r>
      <w:r w:rsidRPr="008D7145">
        <w:rPr>
          <w:rFonts w:ascii="GHEA Grapalat" w:hAnsi="GHEA Grapalat" w:cs="Sylfaen"/>
          <w:sz w:val="20"/>
          <w:szCs w:val="20"/>
        </w:rPr>
        <w:t>г</w:t>
      </w:r>
      <w:r w:rsidRPr="008D7145">
        <w:rPr>
          <w:rFonts w:ascii="GHEA Grapalat" w:hAnsi="GHEA Grapalat" w:cs="Sylfaen"/>
          <w:sz w:val="20"/>
          <w:szCs w:val="20"/>
          <w:lang w:val="es-ES"/>
        </w:rPr>
        <w:t>.</w:t>
      </w:r>
      <w:r w:rsidRPr="008D7145">
        <w:rPr>
          <w:rFonts w:ascii="GHEA Grapalat" w:hAnsi="GHEA Grapalat" w:cs="Sylfaen"/>
          <w:sz w:val="20"/>
          <w:szCs w:val="20"/>
        </w:rPr>
        <w:t xml:space="preserve">договора под кодом </w:t>
      </w:r>
      <w:r w:rsidRPr="008D7145">
        <w:rPr>
          <w:rFonts w:ascii="GHEA Grapalat" w:hAnsi="GHEA Grapalat" w:cs="Sylfaen"/>
          <w:sz w:val="20"/>
          <w:szCs w:val="20"/>
          <w:lang w:val="es-ES"/>
        </w:rPr>
        <w:t xml:space="preserve"> </w:t>
      </w:r>
      <w:r w:rsidR="006F3B8E" w:rsidRPr="008D7145">
        <w:rPr>
          <w:rFonts w:ascii="GHEA Grapalat" w:hAnsi="GHEA Grapalat" w:cs="Sylfaen"/>
          <w:sz w:val="20"/>
          <w:szCs w:val="20"/>
          <w:u w:val="single"/>
          <w:lang w:val="es-ES"/>
        </w:rPr>
        <w:t>«</w:t>
      </w:r>
      <w:r w:rsidR="006F3B8E" w:rsidRPr="008D7145">
        <w:rPr>
          <w:rFonts w:ascii="GHEA Grapalat" w:hAnsi="GHEA Grapalat"/>
          <w:sz w:val="20"/>
          <w:szCs w:val="20"/>
          <w:u w:val="single"/>
          <w:lang w:val="af-ZA"/>
        </w:rPr>
        <w:t>ՇՄԱՀ-ԳՀ</w:t>
      </w:r>
      <w:r w:rsidR="00346C16">
        <w:rPr>
          <w:rFonts w:ascii="GHEA Grapalat" w:hAnsi="GHEA Grapalat"/>
          <w:sz w:val="20"/>
          <w:szCs w:val="20"/>
          <w:u w:val="single"/>
          <w:lang w:val="af-ZA"/>
        </w:rPr>
        <w:t>ԽԾՁԲ-2</w:t>
      </w:r>
      <w:r w:rsidR="00346C16">
        <w:rPr>
          <w:rFonts w:ascii="GHEA Grapalat" w:hAnsi="GHEA Grapalat"/>
          <w:sz w:val="20"/>
          <w:szCs w:val="20"/>
          <w:u w:val="single"/>
          <w:lang w:val="hy-AM"/>
        </w:rPr>
        <w:t>6</w:t>
      </w:r>
      <w:r w:rsidR="00346C16">
        <w:rPr>
          <w:rFonts w:ascii="GHEA Grapalat" w:hAnsi="GHEA Grapalat"/>
          <w:sz w:val="20"/>
          <w:szCs w:val="20"/>
          <w:u w:val="single"/>
          <w:lang w:val="af-ZA"/>
        </w:rPr>
        <w:t>/</w:t>
      </w:r>
      <w:r w:rsidR="005C3B92">
        <w:rPr>
          <w:rFonts w:ascii="GHEA Grapalat" w:hAnsi="GHEA Grapalat"/>
          <w:sz w:val="20"/>
          <w:szCs w:val="20"/>
          <w:u w:val="single"/>
          <w:lang w:val="af-ZA"/>
        </w:rPr>
        <w:t>1</w:t>
      </w:r>
      <w:r w:rsidR="00900D02">
        <w:rPr>
          <w:rFonts w:ascii="GHEA Grapalat" w:hAnsi="GHEA Grapalat"/>
          <w:sz w:val="20"/>
          <w:szCs w:val="20"/>
          <w:u w:val="single"/>
          <w:lang w:val="af-ZA"/>
        </w:rPr>
        <w:t>7</w:t>
      </w:r>
      <w:r w:rsidR="006F3B8E" w:rsidRPr="008D7145">
        <w:rPr>
          <w:rFonts w:ascii="GHEA Grapalat" w:hAnsi="GHEA Grapalat" w:cs="Sylfaen"/>
          <w:sz w:val="20"/>
          <w:szCs w:val="20"/>
          <w:u w:val="single"/>
          <w:lang w:val="es-ES"/>
        </w:rPr>
        <w:t>»</w:t>
      </w:r>
      <w:r w:rsidR="006F3B8E" w:rsidRPr="008D7145">
        <w:rPr>
          <w:rFonts w:ascii="GHEA Grapalat" w:hAnsi="GHEA Grapalat"/>
          <w:i/>
          <w:sz w:val="20"/>
          <w:szCs w:val="20"/>
          <w:lang w:val="af-ZA"/>
        </w:rPr>
        <w:t xml:space="preserve"> </w:t>
      </w:r>
      <w:r w:rsidRPr="008D7145">
        <w:rPr>
          <w:rFonts w:ascii="GHEA Grapalat" w:hAnsi="GHEA Grapalat" w:cs="Arial"/>
          <w:i/>
          <w:sz w:val="20"/>
          <w:szCs w:val="20"/>
          <w:shd w:val="clear" w:color="auto" w:fill="FFFFFF"/>
          <w:lang w:val="hy-AM"/>
        </w:rPr>
        <w:t>«   »</w:t>
      </w:r>
      <w:r w:rsidRPr="008D7145">
        <w:rPr>
          <w:rFonts w:ascii="GHEA Grapalat" w:hAnsi="GHEA Grapalat"/>
          <w:i/>
          <w:sz w:val="20"/>
          <w:szCs w:val="20"/>
          <w:u w:val="single"/>
        </w:rPr>
        <w:t xml:space="preserve">__ </w:t>
      </w:r>
      <w:r w:rsidRPr="008D7145">
        <w:rPr>
          <w:rFonts w:ascii="GHEA Grapalat" w:hAnsi="GHEA Grapalat"/>
          <w:sz w:val="20"/>
          <w:szCs w:val="20"/>
        </w:rPr>
        <w:t>(</w:t>
      </w:r>
      <w:r w:rsidRPr="008D7145">
        <w:rPr>
          <w:rFonts w:ascii="GHEA Grapalat" w:hAnsi="GHEA Grapalat" w:cs="Sylfaen"/>
          <w:sz w:val="20"/>
          <w:szCs w:val="20"/>
        </w:rPr>
        <w:t>далее-Договор</w:t>
      </w:r>
      <w:r w:rsidRPr="008D7145">
        <w:rPr>
          <w:rFonts w:ascii="GHEA Grapalat" w:hAnsi="GHEA Grapalat" w:cs="Sylfaen"/>
          <w:sz w:val="20"/>
          <w:szCs w:val="20"/>
          <w:lang w:val="es-ES"/>
        </w:rPr>
        <w:t>)</w:t>
      </w:r>
      <w:r w:rsidRPr="008D7145">
        <w:rPr>
          <w:rFonts w:ascii="GHEA Grapalat" w:hAnsi="GHEA Grapalat" w:cs="Sylfaen"/>
          <w:sz w:val="20"/>
          <w:szCs w:val="20"/>
        </w:rPr>
        <w:t xml:space="preserve">, между мной </w:t>
      </w:r>
      <w:r w:rsidRPr="008D7145">
        <w:rPr>
          <w:rFonts w:ascii="GHEA Grapalat" w:hAnsi="GHEA Grapalat" w:cs="Sylfaen"/>
          <w:sz w:val="20"/>
          <w:szCs w:val="20"/>
          <w:lang w:val="hy-AM"/>
        </w:rPr>
        <w:t xml:space="preserve"> </w:t>
      </w:r>
      <w:r w:rsidRPr="008D7145">
        <w:rPr>
          <w:rFonts w:ascii="GHEA Grapalat" w:hAnsi="GHEA Grapalat" w:cs="Sylfaen"/>
          <w:sz w:val="20"/>
          <w:szCs w:val="20"/>
        </w:rPr>
        <w:t>и ------------------------- - ом</w:t>
      </w:r>
    </w:p>
    <w:p w:rsidR="003A45B5" w:rsidRPr="008D7145" w:rsidRDefault="003A45B5" w:rsidP="003A45B5">
      <w:pPr>
        <w:rPr>
          <w:rFonts w:ascii="GHEA Grapalat" w:hAnsi="GHEA Grapalat"/>
          <w:sz w:val="20"/>
          <w:szCs w:val="20"/>
          <w:u w:val="single"/>
          <w:lang w:val="es-ES"/>
        </w:rPr>
      </w:pPr>
      <w:r w:rsidRPr="008D7145">
        <w:rPr>
          <w:rFonts w:ascii="GHEA Grapalat" w:hAnsi="GHEA Grapalat" w:cs="Sylfaen"/>
          <w:sz w:val="20"/>
          <w:szCs w:val="20"/>
          <w:vertAlign w:val="superscript"/>
        </w:rPr>
        <w:t xml:space="preserve">                                                                                                                                                                  название</w:t>
      </w:r>
      <w:r w:rsidRPr="008D7145">
        <w:rPr>
          <w:rFonts w:ascii="GHEA Grapalat" w:hAnsi="GHEA Grapalat" w:cs="Sylfaen"/>
          <w:sz w:val="20"/>
          <w:szCs w:val="20"/>
          <w:vertAlign w:val="superscript"/>
          <w:lang w:val="es-ES"/>
        </w:rPr>
        <w:t xml:space="preserve"> </w:t>
      </w:r>
      <w:r w:rsidRPr="008D7145">
        <w:rPr>
          <w:rFonts w:ascii="GHEA Grapalat" w:hAnsi="GHEA Grapalat" w:cs="Sylfaen"/>
          <w:sz w:val="20"/>
          <w:szCs w:val="20"/>
          <w:vertAlign w:val="superscript"/>
        </w:rPr>
        <w:t>исполнителя</w:t>
      </w:r>
    </w:p>
    <w:p w:rsidR="003A45B5" w:rsidRPr="008D7145" w:rsidRDefault="003A45B5" w:rsidP="003A45B5">
      <w:pPr>
        <w:ind w:firstLine="709"/>
        <w:rPr>
          <w:rFonts w:ascii="GHEA Grapalat" w:hAnsi="GHEA Grapalat" w:cs="Sylfaen"/>
          <w:sz w:val="20"/>
          <w:szCs w:val="20"/>
          <w:lang w:val="es-ES"/>
        </w:rPr>
      </w:pPr>
      <w:r w:rsidRPr="008D7145">
        <w:rPr>
          <w:rFonts w:ascii="GHEA Grapalat" w:hAnsi="GHEA Grapalat"/>
          <w:sz w:val="20"/>
          <w:szCs w:val="20"/>
          <w:u w:val="single"/>
          <w:lang w:val="es-ES"/>
        </w:rPr>
        <w:tab/>
      </w:r>
      <w:r w:rsidR="005C3B92">
        <w:rPr>
          <w:rFonts w:ascii="GHEA Grapalat" w:hAnsi="GHEA Grapalat" w:cs="Sylfaen"/>
          <w:sz w:val="20"/>
          <w:szCs w:val="20"/>
          <w:lang w:val="es-ES"/>
        </w:rPr>
        <w:t xml:space="preserve"> «--»   2026</w:t>
      </w:r>
      <w:r w:rsidRPr="008D7145">
        <w:rPr>
          <w:rFonts w:ascii="GHEA Grapalat" w:hAnsi="GHEA Grapalat" w:cs="Sylfaen"/>
          <w:sz w:val="20"/>
          <w:szCs w:val="20"/>
        </w:rPr>
        <w:t xml:space="preserve">года </w:t>
      </w:r>
      <w:r w:rsidRPr="008D7145">
        <w:rPr>
          <w:rFonts w:ascii="GHEA Grapalat" w:hAnsi="GHEA Grapalat" w:cs="Sylfaen"/>
          <w:sz w:val="20"/>
          <w:szCs w:val="20"/>
          <w:lang w:val="es-ES"/>
        </w:rPr>
        <w:t xml:space="preserve"> </w:t>
      </w:r>
      <w:r w:rsidRPr="008D7145">
        <w:rPr>
          <w:rFonts w:ascii="GHEA Grapalat" w:hAnsi="GHEA Grapalat"/>
          <w:sz w:val="20"/>
          <w:szCs w:val="20"/>
        </w:rPr>
        <w:t>заключен</w:t>
      </w:r>
      <w:r w:rsidRPr="008D7145">
        <w:rPr>
          <w:rFonts w:ascii="GHEA Grapalat" w:hAnsi="GHEA Grapalat" w:cs="Sylfaen"/>
          <w:sz w:val="20"/>
          <w:szCs w:val="20"/>
          <w:lang w:val="es-ES"/>
        </w:rPr>
        <w:t xml:space="preserve"> </w:t>
      </w:r>
      <w:r w:rsidRPr="008D7145">
        <w:rPr>
          <w:rFonts w:ascii="GHEA Grapalat" w:hAnsi="GHEA Grapalat" w:cs="Sylfaen"/>
          <w:sz w:val="20"/>
          <w:szCs w:val="20"/>
        </w:rPr>
        <w:t xml:space="preserve">договор факторинга под кодом </w:t>
      </w:r>
      <w:r w:rsidRPr="008D7145">
        <w:rPr>
          <w:rFonts w:ascii="GHEA Grapalat" w:hAnsi="GHEA Grapalat"/>
          <w:sz w:val="20"/>
          <w:szCs w:val="20"/>
          <w:u w:val="single"/>
          <w:lang w:val="es-ES"/>
        </w:rPr>
        <w:t>«</w:t>
      </w:r>
      <w:r w:rsidR="006F3B8E" w:rsidRPr="008D7145">
        <w:rPr>
          <w:rFonts w:ascii="GHEA Grapalat" w:hAnsi="GHEA Grapalat"/>
          <w:sz w:val="20"/>
          <w:szCs w:val="20"/>
          <w:u w:val="single"/>
          <w:lang w:val="af-ZA"/>
        </w:rPr>
        <w:t>ՇՄԱՀ-ԳՀ</w:t>
      </w:r>
      <w:r w:rsidR="00346C16">
        <w:rPr>
          <w:rFonts w:ascii="GHEA Grapalat" w:hAnsi="GHEA Grapalat"/>
          <w:sz w:val="20"/>
          <w:szCs w:val="20"/>
          <w:u w:val="single"/>
          <w:lang w:val="af-ZA"/>
        </w:rPr>
        <w:t>ԽԾՁԲ-2</w:t>
      </w:r>
      <w:r w:rsidR="00346C16">
        <w:rPr>
          <w:rFonts w:ascii="GHEA Grapalat" w:hAnsi="GHEA Grapalat"/>
          <w:sz w:val="20"/>
          <w:szCs w:val="20"/>
          <w:u w:val="single"/>
          <w:lang w:val="hy-AM"/>
        </w:rPr>
        <w:t>6</w:t>
      </w:r>
      <w:r w:rsidR="00346C16">
        <w:rPr>
          <w:rFonts w:ascii="GHEA Grapalat" w:hAnsi="GHEA Grapalat"/>
          <w:sz w:val="20"/>
          <w:szCs w:val="20"/>
          <w:u w:val="single"/>
          <w:lang w:val="af-ZA"/>
        </w:rPr>
        <w:t>/</w:t>
      </w:r>
      <w:r w:rsidR="005C3B92">
        <w:rPr>
          <w:rFonts w:ascii="GHEA Grapalat" w:hAnsi="GHEA Grapalat"/>
          <w:sz w:val="20"/>
          <w:szCs w:val="20"/>
          <w:u w:val="single"/>
          <w:lang w:val="af-ZA"/>
        </w:rPr>
        <w:t>1</w:t>
      </w:r>
      <w:r w:rsidR="00900D02">
        <w:rPr>
          <w:rFonts w:ascii="GHEA Grapalat" w:hAnsi="GHEA Grapalat"/>
          <w:sz w:val="20"/>
          <w:szCs w:val="20"/>
          <w:u w:val="single"/>
          <w:lang w:val="af-ZA"/>
        </w:rPr>
        <w:t>7</w:t>
      </w:r>
      <w:bookmarkStart w:id="29" w:name="_GoBack"/>
      <w:bookmarkEnd w:id="29"/>
      <w:r w:rsidRPr="008D7145">
        <w:rPr>
          <w:rFonts w:ascii="GHEA Grapalat" w:hAnsi="GHEA Grapalat"/>
          <w:sz w:val="20"/>
          <w:szCs w:val="20"/>
          <w:u w:val="single"/>
          <w:lang w:val="es-ES"/>
        </w:rPr>
        <w:t>»</w:t>
      </w:r>
      <w:r w:rsidRPr="008D7145">
        <w:rPr>
          <w:rFonts w:ascii="GHEA Grapalat" w:hAnsi="GHEA Grapalat"/>
          <w:sz w:val="20"/>
          <w:szCs w:val="20"/>
        </w:rPr>
        <w:t>.</w:t>
      </w:r>
      <w:r w:rsidRPr="008D7145">
        <w:rPr>
          <w:rFonts w:ascii="GHEA Grapalat" w:hAnsi="GHEA Grapalat" w:cs="Sylfaen"/>
          <w:sz w:val="20"/>
          <w:szCs w:val="20"/>
          <w:lang w:val="es-ES"/>
        </w:rPr>
        <w:t xml:space="preserve"> </w:t>
      </w:r>
    </w:p>
    <w:p w:rsidR="003A45B5" w:rsidRPr="008D7145" w:rsidRDefault="003A45B5" w:rsidP="003A45B5">
      <w:pPr>
        <w:rPr>
          <w:rFonts w:ascii="GHEA Grapalat" w:hAnsi="GHEA Grapalat" w:cs="Sylfaen"/>
          <w:sz w:val="20"/>
          <w:szCs w:val="20"/>
          <w:lang w:val="es-ES"/>
        </w:rPr>
      </w:pPr>
    </w:p>
    <w:p w:rsidR="003A45B5" w:rsidRPr="008D7145" w:rsidRDefault="003A45B5" w:rsidP="003A45B5">
      <w:pPr>
        <w:pStyle w:val="aff"/>
        <w:numPr>
          <w:ilvl w:val="0"/>
          <w:numId w:val="38"/>
        </w:numPr>
        <w:contextualSpacing/>
        <w:jc w:val="both"/>
        <w:rPr>
          <w:rFonts w:ascii="GHEA Grapalat" w:hAnsi="GHEA Grapalat" w:cs="Sylfaen"/>
          <w:sz w:val="20"/>
          <w:szCs w:val="20"/>
        </w:rPr>
      </w:pPr>
      <w:r w:rsidRPr="008D7145">
        <w:rPr>
          <w:rFonts w:ascii="GHEA Grapalat" w:hAnsi="GHEA Grapalat" w:cs="Sylfaen"/>
          <w:sz w:val="20"/>
          <w:szCs w:val="20"/>
        </w:rPr>
        <w:t xml:space="preserve">Согласен с </w:t>
      </w:r>
      <w:proofErr w:type="gramStart"/>
      <w:r w:rsidRPr="008D7145">
        <w:rPr>
          <w:rFonts w:ascii="GHEA Grapalat" w:hAnsi="GHEA Grapalat" w:cs="Sylfaen"/>
          <w:sz w:val="20"/>
          <w:szCs w:val="20"/>
        </w:rPr>
        <w:t>условиями</w:t>
      </w:r>
      <w:proofErr w:type="gramEnd"/>
      <w:r w:rsidRPr="008D7145">
        <w:rPr>
          <w:rFonts w:ascii="GHEA Grapalat" w:hAnsi="GHEA Grapalat" w:cs="Sylfaen"/>
          <w:sz w:val="20"/>
          <w:szCs w:val="20"/>
        </w:rPr>
        <w:t xml:space="preserve"> изложенными в пункте 7.12 .</w:t>
      </w:r>
    </w:p>
    <w:p w:rsidR="003A45B5" w:rsidRPr="008D7145" w:rsidRDefault="003A45B5" w:rsidP="003A45B5">
      <w:pPr>
        <w:jc w:val="center"/>
        <w:rPr>
          <w:rFonts w:ascii="GHEA Grapalat" w:hAnsi="GHEA Grapalat" w:cs="GHEA Grapalat"/>
          <w:sz w:val="20"/>
          <w:szCs w:val="20"/>
          <w:lang w:val="es-ES"/>
        </w:rPr>
      </w:pPr>
    </w:p>
    <w:p w:rsidR="003A45B5" w:rsidRPr="008D7145" w:rsidRDefault="003A45B5" w:rsidP="003A45B5">
      <w:pPr>
        <w:ind w:firstLine="709"/>
        <w:rPr>
          <w:sz w:val="20"/>
          <w:szCs w:val="20"/>
          <w:lang w:val="es-ES"/>
        </w:rPr>
      </w:pPr>
    </w:p>
    <w:p w:rsidR="003A45B5" w:rsidRPr="008D7145" w:rsidRDefault="003A45B5" w:rsidP="003A45B5">
      <w:pPr>
        <w:ind w:firstLine="709"/>
        <w:rPr>
          <w:sz w:val="20"/>
          <w:szCs w:val="20"/>
          <w:lang w:val="es-ES"/>
        </w:rPr>
      </w:pPr>
    </w:p>
    <w:p w:rsidR="003A45B5" w:rsidRPr="008D7145" w:rsidRDefault="003A45B5" w:rsidP="003A45B5">
      <w:pPr>
        <w:ind w:firstLine="709"/>
        <w:rPr>
          <w:sz w:val="20"/>
          <w:szCs w:val="20"/>
          <w:lang w:val="es-ES"/>
        </w:rPr>
      </w:pPr>
    </w:p>
    <w:p w:rsidR="003A45B5" w:rsidRPr="008D7145" w:rsidRDefault="003A45B5" w:rsidP="003A45B5">
      <w:pPr>
        <w:ind w:left="720" w:firstLine="720"/>
        <w:rPr>
          <w:rFonts w:ascii="GHEA Grapalat" w:hAnsi="GHEA Grapalat"/>
          <w:sz w:val="20"/>
          <w:szCs w:val="20"/>
          <w:lang w:val="hy-AM"/>
        </w:rPr>
      </w:pPr>
      <w:r w:rsidRPr="008D7145">
        <w:rPr>
          <w:rFonts w:ascii="GHEA Grapalat" w:hAnsi="GHEA Grapalat"/>
          <w:sz w:val="20"/>
          <w:szCs w:val="20"/>
          <w:lang w:val="hy-AM"/>
        </w:rPr>
        <w:t xml:space="preserve">_______________________________________ </w:t>
      </w:r>
      <w:r w:rsidRPr="008D7145">
        <w:rPr>
          <w:rFonts w:ascii="GHEA Grapalat" w:hAnsi="GHEA Grapalat"/>
          <w:sz w:val="20"/>
          <w:szCs w:val="20"/>
          <w:lang w:val="hy-AM"/>
        </w:rPr>
        <w:tab/>
        <w:t xml:space="preserve">                </w:t>
      </w:r>
      <w:r w:rsidRPr="008D7145">
        <w:rPr>
          <w:rFonts w:ascii="GHEA Grapalat" w:hAnsi="GHEA Grapalat"/>
          <w:sz w:val="20"/>
          <w:szCs w:val="20"/>
          <w:lang w:val="es-ES"/>
        </w:rPr>
        <w:t xml:space="preserve">       </w:t>
      </w:r>
      <w:r w:rsidRPr="008D7145">
        <w:rPr>
          <w:rFonts w:ascii="GHEA Grapalat" w:hAnsi="GHEA Grapalat"/>
          <w:sz w:val="20"/>
          <w:szCs w:val="20"/>
          <w:lang w:val="hy-AM"/>
        </w:rPr>
        <w:t xml:space="preserve">_____________ </w:t>
      </w:r>
    </w:p>
    <w:p w:rsidR="003A45B5" w:rsidRPr="008D7145" w:rsidRDefault="003A45B5" w:rsidP="003A45B5">
      <w:pPr>
        <w:rPr>
          <w:rFonts w:ascii="GHEA Grapalat" w:hAnsi="GHEA Grapalat"/>
          <w:sz w:val="20"/>
          <w:szCs w:val="20"/>
          <w:vertAlign w:val="superscript"/>
          <w:lang w:val="hy-AM"/>
        </w:rPr>
      </w:pPr>
      <w:r w:rsidRPr="008D7145">
        <w:rPr>
          <w:rFonts w:ascii="GHEA Grapalat" w:hAnsi="GHEA Grapalat"/>
          <w:sz w:val="20"/>
          <w:szCs w:val="20"/>
          <w:vertAlign w:val="superscript"/>
        </w:rPr>
        <w:t xml:space="preserve">                                                </w:t>
      </w:r>
      <w:r w:rsidRPr="008D7145">
        <w:rPr>
          <w:rFonts w:ascii="GHEA Grapalat" w:hAnsi="GHEA Grapalat"/>
          <w:sz w:val="20"/>
          <w:szCs w:val="20"/>
          <w:vertAlign w:val="superscript"/>
          <w:lang w:val="hy-AM"/>
        </w:rPr>
        <w:t>название финансового агента (должность руководителя, имя, фамилия)</w:t>
      </w:r>
      <w:r w:rsidRPr="008D7145">
        <w:rPr>
          <w:rFonts w:ascii="GHEA Grapalat" w:hAnsi="GHEA Grapalat"/>
          <w:sz w:val="20"/>
          <w:szCs w:val="20"/>
          <w:vertAlign w:val="superscript"/>
        </w:rPr>
        <w:t xml:space="preserve">                                                         подпись</w:t>
      </w:r>
      <w:r w:rsidRPr="008D7145">
        <w:rPr>
          <w:rFonts w:ascii="GHEA Grapalat" w:hAnsi="GHEA Grapalat"/>
          <w:sz w:val="20"/>
          <w:szCs w:val="20"/>
          <w:vertAlign w:val="superscript"/>
          <w:lang w:val="hy-AM"/>
        </w:rPr>
        <w:t xml:space="preserve">                                                                                                                                                                                                                       </w:t>
      </w:r>
    </w:p>
    <w:p w:rsidR="003A45B5" w:rsidRPr="008D7145" w:rsidRDefault="003A45B5" w:rsidP="003A45B5">
      <w:pPr>
        <w:jc w:val="right"/>
        <w:rPr>
          <w:rFonts w:ascii="GHEA Grapalat" w:hAnsi="GHEA Grapalat"/>
          <w:sz w:val="20"/>
          <w:szCs w:val="20"/>
          <w:lang w:val="hy-AM"/>
        </w:rPr>
      </w:pPr>
      <w:r w:rsidRPr="008D7145">
        <w:rPr>
          <w:rFonts w:ascii="GHEA Grapalat" w:hAnsi="GHEA Grapalat"/>
          <w:sz w:val="20"/>
          <w:szCs w:val="20"/>
          <w:lang w:val="hy-AM"/>
        </w:rPr>
        <w:t xml:space="preserve">    </w:t>
      </w:r>
    </w:p>
    <w:p w:rsidR="003A45B5" w:rsidRPr="008D7145" w:rsidRDefault="003A45B5" w:rsidP="003A45B5">
      <w:pPr>
        <w:jc w:val="center"/>
        <w:rPr>
          <w:rFonts w:ascii="GHEA Grapalat" w:hAnsi="GHEA Grapalat" w:cs="Sylfaen"/>
          <w:sz w:val="20"/>
          <w:szCs w:val="20"/>
          <w:lang w:val="es-ES"/>
        </w:rPr>
      </w:pPr>
      <w:r w:rsidRPr="008D7145">
        <w:rPr>
          <w:rFonts w:ascii="GHEA Grapalat" w:hAnsi="GHEA Grapalat"/>
          <w:sz w:val="20"/>
          <w:szCs w:val="20"/>
        </w:rPr>
        <w:t xml:space="preserve">                                                                                                   </w:t>
      </w:r>
      <w:r w:rsidR="006F3B8E" w:rsidRPr="008D7145">
        <w:rPr>
          <w:rFonts w:ascii="GHEA Grapalat" w:hAnsi="GHEA Grapalat"/>
          <w:sz w:val="20"/>
          <w:szCs w:val="20"/>
        </w:rPr>
        <w:t xml:space="preserve">    </w:t>
      </w:r>
      <w:r w:rsidRPr="008D7145">
        <w:rPr>
          <w:rFonts w:ascii="GHEA Grapalat" w:hAnsi="GHEA Grapalat"/>
          <w:sz w:val="20"/>
          <w:szCs w:val="20"/>
        </w:rPr>
        <w:t xml:space="preserve">   М. П.</w:t>
      </w:r>
      <w:r w:rsidRPr="008D7145">
        <w:rPr>
          <w:rFonts w:ascii="GHEA Grapalat" w:hAnsi="GHEA Grapalat" w:cs="Sylfaen"/>
          <w:sz w:val="20"/>
          <w:szCs w:val="20"/>
          <w:lang w:val="es-ES"/>
        </w:rPr>
        <w:t xml:space="preserve"> (</w:t>
      </w:r>
      <w:r w:rsidRPr="008D7145">
        <w:rPr>
          <w:rFonts w:ascii="GHEA Grapalat" w:hAnsi="GHEA Grapalat" w:cs="Sylfaen"/>
          <w:sz w:val="20"/>
          <w:szCs w:val="20"/>
        </w:rPr>
        <w:t>при наличии</w:t>
      </w:r>
      <w:r w:rsidRPr="008D7145">
        <w:rPr>
          <w:rFonts w:ascii="GHEA Grapalat" w:hAnsi="GHEA Grapalat" w:cs="Sylfaen"/>
          <w:sz w:val="20"/>
          <w:szCs w:val="20"/>
          <w:lang w:val="es-ES"/>
        </w:rPr>
        <w:t>)</w:t>
      </w:r>
    </w:p>
    <w:p w:rsidR="003A45B5" w:rsidRPr="008D7145" w:rsidRDefault="003A45B5" w:rsidP="003A45B5">
      <w:pPr>
        <w:jc w:val="center"/>
        <w:rPr>
          <w:rFonts w:ascii="GHEA Grapalat" w:hAnsi="GHEA Grapalat" w:cs="Sylfaen"/>
          <w:sz w:val="20"/>
          <w:szCs w:val="20"/>
          <w:lang w:val="es-ES"/>
        </w:rPr>
      </w:pPr>
      <w:r w:rsidRPr="008D7145">
        <w:rPr>
          <w:rFonts w:ascii="GHEA Grapalat" w:hAnsi="GHEA Grapalat" w:cs="Sylfaen"/>
          <w:sz w:val="20"/>
          <w:szCs w:val="20"/>
          <w:lang w:val="es-ES"/>
        </w:rPr>
        <w:t xml:space="preserve">                                               </w:t>
      </w:r>
    </w:p>
    <w:p w:rsidR="003A45B5" w:rsidRPr="008D7145" w:rsidRDefault="003A45B5" w:rsidP="003A45B5">
      <w:pPr>
        <w:jc w:val="center"/>
        <w:rPr>
          <w:rFonts w:ascii="GHEA Grapalat" w:hAnsi="GHEA Grapalat" w:cs="Sylfaen"/>
          <w:sz w:val="20"/>
          <w:szCs w:val="20"/>
          <w:lang w:val="es-ES"/>
        </w:rPr>
      </w:pPr>
    </w:p>
    <w:p w:rsidR="008D352C" w:rsidRPr="008D7145" w:rsidRDefault="00B03396" w:rsidP="003A45B5">
      <w:pPr>
        <w:widowControl w:val="0"/>
        <w:spacing w:after="160"/>
        <w:ind w:left="-142" w:firstLine="142"/>
        <w:jc w:val="center"/>
        <w:rPr>
          <w:rFonts w:ascii="GHEA Grapalat" w:hAnsi="GHEA Grapalat"/>
          <w:i/>
          <w:sz w:val="20"/>
          <w:szCs w:val="20"/>
        </w:rPr>
      </w:pPr>
      <w:r w:rsidRPr="008D7145">
        <w:rPr>
          <w:rFonts w:ascii="GHEA Grapalat" w:hAnsi="GHEA Grapalat" w:cs="Sylfaen"/>
          <w:sz w:val="20"/>
          <w:szCs w:val="20"/>
          <w:lang w:val="es-ES"/>
        </w:rPr>
        <w:t xml:space="preserve">                                                                                                             </w:t>
      </w:r>
      <w:r w:rsidR="003A45B5" w:rsidRPr="008D7145">
        <w:rPr>
          <w:rFonts w:ascii="GHEA Grapalat" w:hAnsi="GHEA Grapalat" w:cs="Sylfaen"/>
          <w:sz w:val="20"/>
          <w:szCs w:val="20"/>
          <w:lang w:val="es-ES"/>
        </w:rPr>
        <w:t xml:space="preserve">«--»         20  </w:t>
      </w:r>
      <w:r w:rsidR="003A45B5" w:rsidRPr="008D7145">
        <w:rPr>
          <w:rFonts w:ascii="GHEA Grapalat" w:hAnsi="GHEA Grapalat" w:cs="Sylfaen"/>
          <w:sz w:val="20"/>
          <w:szCs w:val="20"/>
        </w:rPr>
        <w:t>г.</w:t>
      </w:r>
      <w:r w:rsidR="003A45B5" w:rsidRPr="008D7145">
        <w:rPr>
          <w:rFonts w:ascii="GHEA Grapalat" w:hAnsi="GHEA Grapalat"/>
          <w:sz w:val="20"/>
          <w:szCs w:val="20"/>
          <w:lang w:val="hy-AM"/>
        </w:rPr>
        <w:tab/>
      </w:r>
    </w:p>
    <w:sectPr w:rsidR="008D352C" w:rsidRPr="008D7145"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0B53" w:rsidRDefault="00590B53">
      <w:r>
        <w:separator/>
      </w:r>
    </w:p>
  </w:endnote>
  <w:endnote w:type="continuationSeparator" w:id="0">
    <w:p w:rsidR="00590B53" w:rsidRDefault="00590B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Unicode">
    <w:altName w:val="Arial"/>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inherit">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Helvetica">
    <w:panose1 w:val="020B0604020202020204"/>
    <w:charset w:val="00"/>
    <w:family w:val="swiss"/>
    <w:notTrueType/>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docPartObj>
        <w:docPartGallery w:val="Page Numbers (Bottom of Page)"/>
        <w:docPartUnique/>
      </w:docPartObj>
    </w:sdtPr>
    <w:sdtEndPr>
      <w:rPr>
        <w:rFonts w:ascii="GHEA Grapalat" w:hAnsi="GHEA Grapalat"/>
        <w:sz w:val="24"/>
        <w:szCs w:val="24"/>
      </w:rPr>
    </w:sdtEndPr>
    <w:sdtContent>
      <w:p w:rsidR="00DA3C0C" w:rsidRPr="00305BEC" w:rsidRDefault="00E7716F">
        <w:pPr>
          <w:pStyle w:val="a5"/>
          <w:jc w:val="center"/>
          <w:rPr>
            <w:rFonts w:ascii="GHEA Grapalat" w:hAnsi="GHEA Grapalat"/>
            <w:sz w:val="24"/>
            <w:szCs w:val="24"/>
          </w:rPr>
        </w:pPr>
        <w:r w:rsidRPr="00305BEC">
          <w:rPr>
            <w:rFonts w:ascii="GHEA Grapalat" w:hAnsi="GHEA Grapalat"/>
            <w:sz w:val="24"/>
            <w:szCs w:val="24"/>
          </w:rPr>
          <w:fldChar w:fldCharType="begin"/>
        </w:r>
        <w:r w:rsidR="00DA3C0C"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23B18">
          <w:rPr>
            <w:rFonts w:ascii="GHEA Grapalat" w:hAnsi="GHEA Grapalat"/>
            <w:noProof/>
            <w:sz w:val="24"/>
            <w:szCs w:val="24"/>
          </w:rPr>
          <w:t>14</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0B53" w:rsidRDefault="00590B53">
      <w:r>
        <w:separator/>
      </w:r>
    </w:p>
  </w:footnote>
  <w:footnote w:type="continuationSeparator" w:id="0">
    <w:p w:rsidR="00590B53" w:rsidRDefault="00590B53">
      <w:r>
        <w:continuationSeparator/>
      </w:r>
    </w:p>
  </w:footnote>
  <w:footnote w:id="1">
    <w:p w:rsidR="00DA3C0C" w:rsidRDefault="00DA3C0C" w:rsidP="00720627">
      <w:pPr>
        <w:pStyle w:val="af2"/>
        <w:jc w:val="both"/>
        <w:rPr>
          <w:rFonts w:asciiTheme="minorHAnsi" w:hAnsiTheme="minorHAnsi"/>
        </w:rPr>
      </w:pPr>
    </w:p>
    <w:p w:rsidR="00DA3C0C" w:rsidRPr="004D0297" w:rsidRDefault="00DA3C0C"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DA3C0C" w:rsidRPr="004D0297" w:rsidRDefault="00DA3C0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позднее</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roofErr w:type="gramStart"/>
      <w:r w:rsidRPr="004D0297">
        <w:rPr>
          <w:rFonts w:ascii="GHEA Grapalat" w:hAnsi="GHEA Grapalat"/>
          <w:i/>
          <w:sz w:val="20"/>
          <w:szCs w:val="20"/>
        </w:rPr>
        <w:t>."</w:t>
      </w:r>
      <w:proofErr w:type="gramEnd"/>
    </w:p>
    <w:p w:rsidR="00DA3C0C" w:rsidRPr="004D0297" w:rsidRDefault="00DA3C0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w:t>
      </w:r>
      <w:proofErr w:type="gramStart"/>
      <w:r w:rsidRPr="004D0297">
        <w:rPr>
          <w:rFonts w:ascii="GHEA Grapalat" w:hAnsi="GHEA Grapalat"/>
          <w:i/>
          <w:sz w:val="20"/>
          <w:szCs w:val="20"/>
        </w:rPr>
        <w:t xml:space="preserve"> В</w:t>
      </w:r>
      <w:proofErr w:type="gramEnd"/>
      <w:r w:rsidRPr="004D0297">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A3C0C" w:rsidRPr="004D0297" w:rsidRDefault="00DA3C0C"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w:t>
      </w:r>
      <w:proofErr w:type="gramStart"/>
      <w:r w:rsidRPr="004D0297">
        <w:rPr>
          <w:rFonts w:ascii="GHEA Grapalat" w:hAnsi="GHEA Grapalat"/>
          <w:i/>
        </w:rPr>
        <w:t xml:space="preserve"> П</w:t>
      </w:r>
      <w:proofErr w:type="gramEnd"/>
      <w:r w:rsidRPr="004D0297">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DA3C0C" w:rsidRPr="004D0297" w:rsidRDefault="00DA3C0C">
      <w:pPr>
        <w:pStyle w:val="af2"/>
      </w:pPr>
    </w:p>
  </w:footnote>
  <w:footnote w:id="2">
    <w:p w:rsidR="00DA3C0C" w:rsidRDefault="00DA3C0C"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DA3C0C" w:rsidRDefault="00DA3C0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1"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DA3C0C" w:rsidRPr="001144D1" w:rsidRDefault="00DA3C0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3">
    <w:p w:rsidR="00DA3C0C" w:rsidRPr="008842CE" w:rsidRDefault="00DA3C0C"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DA3C0C" w:rsidRPr="00936FBF" w:rsidRDefault="00DA3C0C">
      <w:pPr>
        <w:pStyle w:val="af2"/>
        <w:rPr>
          <w:lang w:val="af-ZA"/>
        </w:rPr>
      </w:pPr>
    </w:p>
  </w:footnote>
  <w:footnote w:id="4">
    <w:p w:rsidR="00DA3C0C" w:rsidRPr="00FE2AA4" w:rsidRDefault="00DA3C0C">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5">
    <w:p w:rsidR="00DA3C0C" w:rsidRPr="008842CE" w:rsidRDefault="00DA3C0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A3C0C" w:rsidRPr="000811C1" w:rsidRDefault="00DA3C0C">
      <w:pPr>
        <w:pStyle w:val="af2"/>
        <w:rPr>
          <w:lang w:val="af-ZA"/>
        </w:rPr>
      </w:pPr>
    </w:p>
  </w:footnote>
  <w:footnote w:id="6">
    <w:p w:rsidR="00DA3C0C" w:rsidRPr="00BB3AD3" w:rsidRDefault="00DA3C0C"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DA3C0C" w:rsidRPr="00BB3AD3" w:rsidRDefault="00DA3C0C"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DA3C0C" w:rsidRPr="00503411" w:rsidRDefault="00DA3C0C" w:rsidP="00DF0ADE">
      <w:pPr>
        <w:pStyle w:val="af2"/>
        <w:jc w:val="both"/>
        <w:rPr>
          <w:rFonts w:ascii="GHEA Grapalat" w:hAnsi="GHEA Grapalat"/>
          <w:i/>
        </w:rPr>
      </w:pPr>
      <w:r w:rsidRPr="00BB3AD3">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w:t>
      </w:r>
      <w:proofErr w:type="gramStart"/>
      <w:r w:rsidRPr="00BB3AD3">
        <w:rPr>
          <w:rFonts w:ascii="GHEA Grapalat" w:hAnsi="GHEA Grapalat"/>
          <w:i/>
        </w:rPr>
        <w:t>устанавливается следующее условие</w:t>
      </w:r>
      <w:proofErr w:type="gramEnd"/>
      <w:r w:rsidRPr="00BB3AD3">
        <w:rPr>
          <w:rFonts w:ascii="GHEA Grapalat" w:hAnsi="GHEA Grapalat"/>
          <w:i/>
        </w:rPr>
        <w:t xml:space="preserve">: “После принятия результата каждого этапа выполнения договора сумма обеспечения квалификации уменьшается </w:t>
      </w:r>
      <w:proofErr w:type="spellStart"/>
      <w:proofErr w:type="gramStart"/>
      <w:r w:rsidRPr="00BB3AD3">
        <w:rPr>
          <w:rFonts w:ascii="GHEA Grapalat" w:hAnsi="GHEA Grapalat"/>
          <w:i/>
        </w:rPr>
        <w:t>уменьшается</w:t>
      </w:r>
      <w:proofErr w:type="spellEnd"/>
      <w:proofErr w:type="gramEnd"/>
      <w:r w:rsidRPr="00BB3AD3">
        <w:rPr>
          <w:rFonts w:ascii="GHEA Grapalat" w:hAnsi="GHEA Grapalat"/>
          <w:i/>
        </w:rPr>
        <w:t xml:space="preserve">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DA3C0C" w:rsidRPr="00DF0ADE" w:rsidRDefault="00DA3C0C" w:rsidP="00DF0ADE">
      <w:pPr>
        <w:pStyle w:val="af2"/>
        <w:jc w:val="both"/>
        <w:rPr>
          <w:rFonts w:ascii="GHEA Grapalat" w:hAnsi="GHEA Grapalat" w:cs="Sylfaen"/>
          <w:i/>
          <w:sz w:val="16"/>
          <w:szCs w:val="16"/>
        </w:rPr>
      </w:pPr>
    </w:p>
  </w:footnote>
  <w:footnote w:id="7">
    <w:p w:rsidR="00DA3C0C" w:rsidRPr="00511966" w:rsidRDefault="00DA3C0C" w:rsidP="00C67FAB">
      <w:pPr>
        <w:pStyle w:val="af2"/>
        <w:jc w:val="both"/>
        <w:rPr>
          <w:rFonts w:ascii="GHEA Grapalat" w:hAnsi="GHEA Grapalat"/>
          <w:i/>
        </w:rPr>
      </w:pPr>
      <w:r>
        <w:rPr>
          <w:rStyle w:val="af6"/>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proofErr w:type="gramStart"/>
      <w:r>
        <w:rPr>
          <w:rFonts w:ascii="GHEA Grapalat" w:hAnsi="GHEA Grapalat" w:cs="Sylfaen"/>
          <w:i/>
          <w:sz w:val="16"/>
          <w:szCs w:val="16"/>
        </w:rPr>
        <w:t>.</w:t>
      </w:r>
      <w:proofErr w:type="gramEnd"/>
      <w:r w:rsidRPr="005D1AD9">
        <w:rPr>
          <w:rFonts w:ascii="GHEA Grapalat" w:hAnsi="GHEA Grapalat" w:cs="Sylfaen"/>
          <w:i/>
          <w:sz w:val="16"/>
          <w:szCs w:val="16"/>
        </w:rPr>
        <w:t xml:space="preserve"> </w:t>
      </w:r>
      <w:proofErr w:type="gramStart"/>
      <w:r w:rsidRPr="00550232">
        <w:rPr>
          <w:rFonts w:ascii="GHEA Grapalat" w:hAnsi="GHEA Grapalat" w:cs="Sylfaen"/>
          <w:i/>
          <w:sz w:val="16"/>
          <w:szCs w:val="16"/>
        </w:rPr>
        <w:t>а</w:t>
      </w:r>
      <w:proofErr w:type="gramEnd"/>
      <w:r w:rsidRPr="00550232">
        <w:rPr>
          <w:rFonts w:ascii="GHEA Grapalat" w:hAnsi="GHEA Grapalat" w:cs="Sylfaen"/>
          <w:i/>
          <w:sz w:val="16"/>
          <w:szCs w:val="16"/>
        </w:rPr>
        <w:t xml:space="preserve">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DA3C0C" w:rsidRPr="008E4439" w:rsidRDefault="00DA3C0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DA3C0C" w:rsidRPr="000811C1" w:rsidRDefault="00DA3C0C" w:rsidP="0027573B">
      <w:pPr>
        <w:pStyle w:val="af2"/>
        <w:rPr>
          <w:rFonts w:ascii="Sylfaen" w:hAnsi="Sylfaen"/>
          <w:sz w:val="18"/>
          <w:szCs w:val="18"/>
        </w:rPr>
      </w:pPr>
    </w:p>
  </w:footnote>
  <w:footnote w:id="9">
    <w:p w:rsidR="00DA3C0C" w:rsidRPr="00A31673" w:rsidRDefault="00DA3C0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DA3C0C" w:rsidRDefault="00DA3C0C" w:rsidP="006B3E56">
      <w:pPr>
        <w:jc w:val="both"/>
      </w:pPr>
    </w:p>
    <w:p w:rsidR="00DA3C0C" w:rsidRPr="008444F1" w:rsidRDefault="00DA3C0C" w:rsidP="006B3E56">
      <w:pPr>
        <w:jc w:val="both"/>
        <w:rPr>
          <w:i/>
        </w:rPr>
      </w:pPr>
    </w:p>
    <w:p w:rsidR="00DA3C0C" w:rsidRPr="00B1013B" w:rsidRDefault="00DA3C0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DA3C0C" w:rsidRPr="00B1013B" w:rsidRDefault="00DA3C0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proofErr w:type="gramStart"/>
      <w:r w:rsidRPr="00553058">
        <w:rPr>
          <w:rFonts w:ascii="GHEA Grapalat" w:hAnsi="GHEA Grapalat"/>
          <w:i/>
          <w:sz w:val="20"/>
          <w:szCs w:val="20"/>
        </w:rPr>
        <w:t>,</w:t>
      </w:r>
      <w:r w:rsidRPr="00B1013B">
        <w:rPr>
          <w:rFonts w:ascii="GHEA Grapalat" w:hAnsi="GHEA Grapalat"/>
          <w:i/>
          <w:sz w:val="20"/>
          <w:szCs w:val="20"/>
        </w:rPr>
        <w:t xml:space="preserve">, </w:t>
      </w:r>
      <w:proofErr w:type="gramEnd"/>
      <w:r w:rsidRPr="00B1013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1.2";</w:t>
      </w:r>
    </w:p>
    <w:p w:rsidR="00DA3C0C" w:rsidRPr="00B1013B" w:rsidRDefault="00DA3C0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w:t>
      </w:r>
      <w:proofErr w:type="gramStart"/>
      <w:r w:rsidRPr="00B1013B">
        <w:rPr>
          <w:rFonts w:ascii="GHEA Grapalat" w:hAnsi="GHEA Grapalat"/>
          <w:i/>
          <w:sz w:val="20"/>
          <w:szCs w:val="20"/>
        </w:rPr>
        <w:t>м-</w:t>
      </w:r>
      <w:proofErr w:type="gramEnd"/>
      <w:r w:rsidRPr="00B1013B">
        <w:rPr>
          <w:rFonts w:ascii="GHEA Grapalat" w:hAnsi="GHEA Grapalat"/>
          <w:i/>
          <w:sz w:val="20"/>
          <w:szCs w:val="20"/>
        </w:rPr>
        <w:t xml:space="preserve"> информация о реальных бенефициарах не представляется</w:t>
      </w:r>
    </w:p>
    <w:p w:rsidR="00DA3C0C" w:rsidRDefault="00DA3C0C" w:rsidP="006B3E56">
      <w:pPr>
        <w:jc w:val="both"/>
        <w:rPr>
          <w:rFonts w:ascii="GHEA Grapalat" w:hAnsi="GHEA Grapalat"/>
          <w:sz w:val="20"/>
          <w:szCs w:val="20"/>
          <w:lang w:val="af-ZA"/>
        </w:rPr>
      </w:pPr>
    </w:p>
    <w:p w:rsidR="00DA3C0C" w:rsidRDefault="00DA3C0C" w:rsidP="006B3E56">
      <w:pPr>
        <w:pStyle w:val="af2"/>
        <w:rPr>
          <w:rFonts w:asciiTheme="minorHAnsi" w:hAnsiTheme="minorHAnsi"/>
          <w:lang w:val="af-ZA"/>
        </w:rPr>
      </w:pPr>
    </w:p>
  </w:footnote>
  <w:footnote w:id="11">
    <w:p w:rsidR="00DA3C0C" w:rsidRPr="005B6C3C" w:rsidRDefault="00DA3C0C" w:rsidP="003C670C">
      <w:pPr>
        <w:widowControl w:val="0"/>
        <w:ind w:right="309"/>
        <w:jc w:val="both"/>
        <w:rPr>
          <w:color w:val="FF0000"/>
        </w:rPr>
      </w:pPr>
    </w:p>
    <w:p w:rsidR="00DA3C0C" w:rsidRPr="00E871E1" w:rsidRDefault="00DA3C0C" w:rsidP="003C670C">
      <w:pPr>
        <w:widowControl w:val="0"/>
        <w:ind w:right="309"/>
        <w:jc w:val="both"/>
        <w:rPr>
          <w:color w:val="FF0000"/>
        </w:rPr>
      </w:pPr>
      <w:r w:rsidRPr="00404DF4">
        <w:rPr>
          <w:rStyle w:val="af6"/>
          <w:color w:val="FF0000"/>
        </w:rPr>
        <w:t>**</w:t>
      </w:r>
      <w:r w:rsidRPr="00404DF4">
        <w:rPr>
          <w:color w:val="FF0000"/>
        </w:rPr>
        <w:t xml:space="preserve"> </w:t>
      </w:r>
    </w:p>
    <w:p w:rsidR="00DA3C0C" w:rsidRPr="00404DF4" w:rsidRDefault="00DA3C0C" w:rsidP="003C670C">
      <w:pPr>
        <w:widowControl w:val="0"/>
        <w:ind w:right="309"/>
        <w:jc w:val="both"/>
        <w:rPr>
          <w:rFonts w:ascii="GHEA Grapalat" w:hAnsi="GHEA Grapalat"/>
          <w:i/>
          <w:color w:val="FF0000"/>
          <w:sz w:val="20"/>
          <w:szCs w:val="20"/>
          <w:lang w:val="es-ES"/>
        </w:rPr>
      </w:pPr>
      <w:r w:rsidRPr="00404DF4">
        <w:rPr>
          <w:rFonts w:ascii="GHEA Grapalat" w:hAnsi="GHEA Grapalat"/>
          <w:i/>
          <w:color w:val="FF0000"/>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DA3C0C" w:rsidRPr="00D3436F" w:rsidRDefault="00DA3C0C">
      <w:pPr>
        <w:pStyle w:val="af2"/>
        <w:rPr>
          <w:lang w:val="es-ES"/>
        </w:rPr>
      </w:pPr>
    </w:p>
  </w:footnote>
  <w:footnote w:id="12">
    <w:p w:rsidR="00DA3C0C" w:rsidRPr="008842CE" w:rsidRDefault="00DA3C0C" w:rsidP="00CF4AD3">
      <w:pPr>
        <w:pStyle w:val="af2"/>
        <w:jc w:val="both"/>
      </w:pPr>
    </w:p>
  </w:footnote>
  <w:footnote w:id="13">
    <w:p w:rsidR="00DA3C0C" w:rsidRPr="008842CE" w:rsidRDefault="00DA3C0C" w:rsidP="00CF4AD3">
      <w:pPr>
        <w:pStyle w:val="af2"/>
        <w:jc w:val="both"/>
      </w:pPr>
    </w:p>
  </w:footnote>
  <w:footnote w:id="14">
    <w:p w:rsidR="00DA3C0C" w:rsidRPr="00B86FB7" w:rsidRDefault="00DA3C0C"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DA3C0C" w:rsidRPr="00B86FB7" w:rsidRDefault="00DA3C0C"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proofErr w:type="gramStart"/>
      <w:r w:rsidRPr="00B86FB7">
        <w:rPr>
          <w:rFonts w:ascii="GHEA Grapalat" w:hAnsi="GHEA Grapalat"/>
          <w:i/>
          <w:sz w:val="18"/>
          <w:szCs w:val="18"/>
        </w:rPr>
        <w:t xml:space="preserve"> Е</w:t>
      </w:r>
      <w:proofErr w:type="gramEnd"/>
      <w:r w:rsidRPr="00B86FB7">
        <w:rPr>
          <w:rFonts w:ascii="GHEA Grapalat" w:hAnsi="GHEA Grapalat"/>
          <w:i/>
          <w:sz w:val="18"/>
          <w:szCs w:val="18"/>
        </w:rPr>
        <w:t xml:space="preserve">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w:t>
      </w:r>
      <w:proofErr w:type="gramStart"/>
      <w:r w:rsidRPr="00B86FB7">
        <w:rPr>
          <w:rFonts w:ascii="GHEA Grapalat" w:hAnsi="GHEA Grapalat"/>
          <w:i/>
          <w:sz w:val="18"/>
          <w:szCs w:val="18"/>
        </w:rPr>
        <w:t>«При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w:t>
      </w:r>
      <w:proofErr w:type="gramEnd"/>
      <w:r w:rsidRPr="00B86FB7">
        <w:rPr>
          <w:rFonts w:ascii="GHEA Grapalat" w:hAnsi="GHEA Grapalat"/>
          <w:i/>
          <w:sz w:val="18"/>
          <w:szCs w:val="18"/>
        </w:rPr>
        <w:t xml:space="preserve">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roofErr w:type="gramStart"/>
      <w:r w:rsidRPr="00B86FB7">
        <w:rPr>
          <w:rFonts w:ascii="GHEA Grapalat" w:hAnsi="GHEA Grapalat"/>
          <w:i/>
          <w:sz w:val="18"/>
          <w:szCs w:val="18"/>
        </w:rPr>
        <w:t>. "</w:t>
      </w:r>
      <w:proofErr w:type="gramEnd"/>
    </w:p>
    <w:p w:rsidR="00DA3C0C" w:rsidRPr="00EA7C34" w:rsidRDefault="00DA3C0C">
      <w:pPr>
        <w:pStyle w:val="af2"/>
        <w:rPr>
          <w:rFonts w:ascii="Sylfaen" w:hAnsi="Sylfaen"/>
        </w:rPr>
      </w:pPr>
    </w:p>
  </w:footnote>
  <w:footnote w:id="15">
    <w:p w:rsidR="00DA3C0C" w:rsidRPr="006F5F33" w:rsidRDefault="00DA3C0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rsidR="00DA3C0C" w:rsidRPr="006F5F33" w:rsidRDefault="00DA3C0C"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7">
    <w:p w:rsidR="00DA3C0C" w:rsidRPr="00EB336B" w:rsidRDefault="00DA3C0C"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proofErr w:type="gramStart"/>
      <w:r>
        <w:rPr>
          <w:rFonts w:ascii="GHEA Grapalat" w:hAnsi="GHEA Grapalat"/>
          <w:sz w:val="18"/>
          <w:szCs w:val="18"/>
          <w:lang w:val="hy-AM"/>
        </w:rPr>
        <w:t xml:space="preserve"> </w:t>
      </w:r>
      <w:r w:rsidRPr="00421AF9">
        <w:rPr>
          <w:rFonts w:ascii="GHEA Grapalat" w:hAnsi="GHEA Grapalat"/>
          <w:sz w:val="18"/>
          <w:szCs w:val="18"/>
          <w:lang w:val="hy-AM"/>
        </w:rPr>
        <w:t>В</w:t>
      </w:r>
      <w:proofErr w:type="gramEnd"/>
      <w:r w:rsidRPr="00421AF9">
        <w:rPr>
          <w:rFonts w:ascii="GHEA Grapalat" w:hAnsi="GHEA Grapalat"/>
          <w:sz w:val="18"/>
          <w:szCs w:val="18"/>
          <w:lang w:val="hy-AM"/>
        </w:rPr>
        <w:t xml:space="preserve">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DA3C0C" w:rsidRPr="00BD564F" w:rsidRDefault="00DA3C0C" w:rsidP="003B2F27">
      <w:pPr>
        <w:pStyle w:val="af2"/>
        <w:rPr>
          <w:rFonts w:asciiTheme="minorHAnsi" w:hAnsiTheme="minorHAnsi"/>
          <w:lang w:val="hy-AM"/>
        </w:rPr>
      </w:pPr>
    </w:p>
    <w:p w:rsidR="00DA3C0C" w:rsidRPr="00976E3D" w:rsidRDefault="00DA3C0C"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DA3C0C" w:rsidRPr="00576D9C" w:rsidRDefault="00DA3C0C" w:rsidP="003B2F27">
      <w:pPr>
        <w:pStyle w:val="af2"/>
        <w:rPr>
          <w:rFonts w:asciiTheme="minorHAnsi" w:hAnsiTheme="minorHAnsi"/>
        </w:rPr>
      </w:pPr>
    </w:p>
  </w:footnote>
  <w:footnote w:id="18">
    <w:p w:rsidR="00DA3C0C" w:rsidRPr="00615130" w:rsidRDefault="00DA3C0C"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DA3C0C" w:rsidRPr="00615130" w:rsidRDefault="00DA3C0C"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DA3C0C" w:rsidRPr="00897E32" w:rsidRDefault="00DA3C0C" w:rsidP="00897E32">
      <w:pPr>
        <w:pStyle w:val="af4"/>
        <w:shd w:val="clear" w:color="auto" w:fill="FFFFFF"/>
        <w:spacing w:before="0" w:beforeAutospacing="0" w:after="0" w:afterAutospacing="0" w:line="360" w:lineRule="auto"/>
        <w:ind w:firstLine="375"/>
        <w:jc w:val="center"/>
        <w:rPr>
          <w:rFonts w:ascii="GHEA Grapalat" w:hAnsi="GHEA Grapalat"/>
          <w:i/>
          <w:sz w:val="18"/>
          <w:szCs w:val="18"/>
          <w:lang w:val="en-US"/>
        </w:rPr>
      </w:pPr>
      <w:r w:rsidRPr="00615130">
        <w:rPr>
          <w:rFonts w:ascii="GHEA Grapalat" w:hAnsi="GHEA Grapalat"/>
          <w:i/>
          <w:sz w:val="18"/>
          <w:szCs w:val="18"/>
          <w:vertAlign w:val="superscript"/>
        </w:rPr>
        <w:t>21.1</w:t>
      </w:r>
      <w:r w:rsidRPr="00615130">
        <w:rPr>
          <w:rFonts w:ascii="GHEA Grapalat" w:hAnsi="GHEA Grapalat"/>
          <w:i/>
          <w:sz w:val="18"/>
          <w:szCs w:val="18"/>
        </w:rPr>
        <w:t xml:space="preserve"> </w:t>
      </w:r>
    </w:p>
    <w:tbl>
      <w:tblPr>
        <w:tblStyle w:val="afe"/>
        <w:tblW w:w="11494" w:type="dxa"/>
        <w:tblInd w:w="-1038" w:type="dxa"/>
        <w:tblLayout w:type="fixed"/>
        <w:tblLook w:val="04A0"/>
      </w:tblPr>
      <w:tblGrid>
        <w:gridCol w:w="606"/>
        <w:gridCol w:w="3895"/>
        <w:gridCol w:w="2834"/>
        <w:gridCol w:w="1983"/>
        <w:gridCol w:w="2176"/>
      </w:tblGrid>
      <w:tr w:rsidR="00DA3C0C" w:rsidRPr="00F64A69" w:rsidTr="00DA3C0C">
        <w:tc>
          <w:tcPr>
            <w:tcW w:w="606" w:type="dxa"/>
            <w:tcBorders>
              <w:top w:val="single" w:sz="4" w:space="0" w:color="auto"/>
              <w:left w:val="single" w:sz="4" w:space="0" w:color="auto"/>
              <w:bottom w:val="single" w:sz="4" w:space="0" w:color="auto"/>
              <w:right w:val="single" w:sz="4" w:space="0" w:color="auto"/>
            </w:tcBorders>
            <w:hideMark/>
          </w:tcPr>
          <w:p w:rsidR="00DA3C0C" w:rsidRPr="00F64A69" w:rsidRDefault="00DA3C0C" w:rsidP="00DA3C0C">
            <w:pPr>
              <w:pStyle w:val="af4"/>
              <w:spacing w:before="0" w:beforeAutospacing="0" w:after="0" w:afterAutospacing="0" w:line="360" w:lineRule="auto"/>
              <w:jc w:val="center"/>
              <w:rPr>
                <w:rFonts w:ascii="GHEA Grapalat" w:hAnsi="GHEA Grapalat" w:cs="Sylfaen"/>
                <w:b/>
                <w:sz w:val="20"/>
                <w:szCs w:val="20"/>
                <w:lang w:val="hy-AM" w:eastAsia="en-US"/>
              </w:rPr>
            </w:pPr>
            <w:r w:rsidRPr="00F64A69">
              <w:rPr>
                <w:rFonts w:ascii="GHEA Grapalat" w:hAnsi="GHEA Grapalat" w:cs="Sylfaen"/>
                <w:b/>
                <w:sz w:val="20"/>
                <w:szCs w:val="20"/>
              </w:rPr>
              <w:t>N</w:t>
            </w:r>
          </w:p>
        </w:tc>
        <w:tc>
          <w:tcPr>
            <w:tcW w:w="3895" w:type="dxa"/>
            <w:tcBorders>
              <w:top w:val="single" w:sz="4" w:space="0" w:color="auto"/>
              <w:left w:val="single" w:sz="4" w:space="0" w:color="auto"/>
              <w:bottom w:val="single" w:sz="4" w:space="0" w:color="auto"/>
              <w:right w:val="single" w:sz="4" w:space="0" w:color="auto"/>
            </w:tcBorders>
            <w:hideMark/>
          </w:tcPr>
          <w:p w:rsidR="00DA3C0C" w:rsidRPr="00F64A69" w:rsidRDefault="00DA3C0C"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r w:rsidRPr="00F64A69">
              <w:rPr>
                <w:rFonts w:ascii="GHEA Grapalat" w:hAnsi="GHEA Grapalat" w:cs="Courier New"/>
                <w:b/>
                <w:color w:val="0070C0"/>
                <w:sz w:val="20"/>
                <w:szCs w:val="20"/>
                <w:lang w:bidi="ar-SA"/>
              </w:rPr>
              <w:t>Нарушение</w:t>
            </w:r>
          </w:p>
          <w:p w:rsidR="00DA3C0C" w:rsidRPr="00F64A69" w:rsidRDefault="00DA3C0C" w:rsidP="00DA3C0C">
            <w:pPr>
              <w:pStyle w:val="af4"/>
              <w:spacing w:before="0" w:beforeAutospacing="0" w:after="0" w:afterAutospacing="0" w:line="360" w:lineRule="auto"/>
              <w:jc w:val="center"/>
              <w:rPr>
                <w:rFonts w:ascii="GHEA Grapalat" w:hAnsi="GHEA Grapalat" w:cs="Sylfaen"/>
                <w:b/>
                <w:color w:val="0070C0"/>
                <w:sz w:val="20"/>
                <w:szCs w:val="20"/>
                <w:lang w:val="hy-AM" w:eastAsia="en-US"/>
              </w:rPr>
            </w:pPr>
          </w:p>
        </w:tc>
        <w:tc>
          <w:tcPr>
            <w:tcW w:w="2834" w:type="dxa"/>
            <w:tcBorders>
              <w:top w:val="single" w:sz="4" w:space="0" w:color="auto"/>
              <w:left w:val="single" w:sz="4" w:space="0" w:color="auto"/>
              <w:bottom w:val="single" w:sz="4" w:space="0" w:color="auto"/>
              <w:right w:val="single" w:sz="4" w:space="0" w:color="auto"/>
            </w:tcBorders>
            <w:hideMark/>
          </w:tcPr>
          <w:p w:rsidR="00DA3C0C" w:rsidRPr="00F64A69" w:rsidRDefault="00DA3C0C"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r w:rsidRPr="00F64A69">
              <w:rPr>
                <w:rFonts w:ascii="GHEA Grapalat" w:hAnsi="GHEA Grapalat" w:cs="Courier New"/>
                <w:b/>
                <w:color w:val="0070C0"/>
                <w:sz w:val="20"/>
                <w:szCs w:val="20"/>
                <w:lang w:bidi="ar-SA"/>
              </w:rPr>
              <w:t>Ответственность</w:t>
            </w:r>
          </w:p>
          <w:p w:rsidR="00DA3C0C" w:rsidRPr="00F64A69" w:rsidRDefault="00DA3C0C" w:rsidP="00DA3C0C">
            <w:pPr>
              <w:pStyle w:val="af4"/>
              <w:spacing w:before="0" w:beforeAutospacing="0" w:after="0" w:afterAutospacing="0" w:line="360" w:lineRule="auto"/>
              <w:jc w:val="center"/>
              <w:rPr>
                <w:rFonts w:ascii="GHEA Grapalat" w:hAnsi="GHEA Grapalat" w:cs="Sylfaen"/>
                <w:b/>
                <w:color w:val="0070C0"/>
                <w:sz w:val="20"/>
                <w:szCs w:val="20"/>
                <w:lang w:val="hy-AM" w:eastAsia="en-US"/>
              </w:rPr>
            </w:pPr>
          </w:p>
        </w:tc>
        <w:tc>
          <w:tcPr>
            <w:tcW w:w="1983" w:type="dxa"/>
            <w:tcBorders>
              <w:top w:val="single" w:sz="4" w:space="0" w:color="auto"/>
              <w:left w:val="single" w:sz="4" w:space="0" w:color="auto"/>
              <w:bottom w:val="single" w:sz="4" w:space="0" w:color="auto"/>
              <w:right w:val="single" w:sz="4" w:space="0" w:color="auto"/>
            </w:tcBorders>
            <w:hideMark/>
          </w:tcPr>
          <w:p w:rsidR="00DA3C0C" w:rsidRPr="00F64A69" w:rsidRDefault="00DA3C0C"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val="en-US" w:bidi="ar-SA"/>
              </w:rPr>
            </w:pPr>
            <w:r w:rsidRPr="00F64A69">
              <w:rPr>
                <w:rFonts w:ascii="GHEA Grapalat" w:hAnsi="GHEA Grapalat" w:cs="Courier New"/>
                <w:b/>
                <w:color w:val="0070C0"/>
                <w:sz w:val="20"/>
                <w:szCs w:val="20"/>
                <w:lang w:bidi="ar-SA"/>
              </w:rPr>
              <w:t>Сроки устранения нарушения</w:t>
            </w:r>
          </w:p>
        </w:tc>
        <w:tc>
          <w:tcPr>
            <w:tcW w:w="2176" w:type="dxa"/>
            <w:tcBorders>
              <w:top w:val="single" w:sz="4" w:space="0" w:color="auto"/>
              <w:left w:val="single" w:sz="4" w:space="0" w:color="auto"/>
              <w:bottom w:val="single" w:sz="4" w:space="0" w:color="auto"/>
              <w:right w:val="single" w:sz="4" w:space="0" w:color="auto"/>
            </w:tcBorders>
            <w:hideMark/>
          </w:tcPr>
          <w:p w:rsidR="00DA3C0C" w:rsidRPr="00F64A69" w:rsidRDefault="00DA3C0C"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r w:rsidRPr="00F64A69">
              <w:rPr>
                <w:rFonts w:ascii="GHEA Grapalat" w:hAnsi="GHEA Grapalat" w:cs="Courier New"/>
                <w:b/>
                <w:color w:val="0070C0"/>
                <w:sz w:val="20"/>
                <w:szCs w:val="20"/>
                <w:lang w:bidi="ar-SA"/>
              </w:rPr>
              <w:t>Сроки повторного нарушения</w:t>
            </w:r>
          </w:p>
          <w:p w:rsidR="00DA3C0C" w:rsidRPr="00F64A69" w:rsidRDefault="00DA3C0C" w:rsidP="00DA3C0C">
            <w:pPr>
              <w:pStyle w:val="af4"/>
              <w:spacing w:line="360" w:lineRule="auto"/>
              <w:jc w:val="center"/>
              <w:rPr>
                <w:rFonts w:ascii="GHEA Grapalat" w:hAnsi="GHEA Grapalat" w:cs="Sylfaen"/>
                <w:b/>
                <w:color w:val="0070C0"/>
                <w:sz w:val="20"/>
                <w:szCs w:val="20"/>
                <w:lang w:val="hy-AM" w:eastAsia="en-US"/>
              </w:rPr>
            </w:pPr>
          </w:p>
        </w:tc>
      </w:tr>
      <w:tr w:rsidR="00DA3C0C" w:rsidRPr="00F64A69" w:rsidTr="00DA3C0C">
        <w:tc>
          <w:tcPr>
            <w:tcW w:w="606" w:type="dxa"/>
            <w:tcBorders>
              <w:top w:val="single" w:sz="4" w:space="0" w:color="auto"/>
              <w:left w:val="single" w:sz="4" w:space="0" w:color="auto"/>
              <w:bottom w:val="single" w:sz="4" w:space="0" w:color="auto"/>
              <w:right w:val="single" w:sz="4" w:space="0" w:color="auto"/>
            </w:tcBorders>
            <w:hideMark/>
          </w:tcPr>
          <w:p w:rsidR="00DA3C0C" w:rsidRPr="00F64A69" w:rsidRDefault="00DA3C0C" w:rsidP="00DA3C0C">
            <w:pPr>
              <w:pStyle w:val="af4"/>
              <w:spacing w:before="0" w:beforeAutospacing="0" w:after="0" w:afterAutospacing="0" w:line="360" w:lineRule="auto"/>
              <w:jc w:val="center"/>
              <w:rPr>
                <w:rFonts w:ascii="GHEA Grapalat" w:hAnsi="GHEA Grapalat" w:cs="Sylfaen"/>
                <w:b/>
                <w:sz w:val="20"/>
                <w:szCs w:val="20"/>
                <w:lang w:val="en-US" w:eastAsia="en-US"/>
              </w:rPr>
            </w:pPr>
            <w:r w:rsidRPr="00F64A69">
              <w:rPr>
                <w:rFonts w:ascii="GHEA Grapalat" w:hAnsi="GHEA Grapalat" w:cs="Sylfaen"/>
                <w:b/>
                <w:sz w:val="20"/>
                <w:szCs w:val="20"/>
              </w:rPr>
              <w:t>1</w:t>
            </w:r>
          </w:p>
        </w:tc>
        <w:tc>
          <w:tcPr>
            <w:tcW w:w="3895" w:type="dxa"/>
            <w:tcBorders>
              <w:top w:val="single" w:sz="4" w:space="0" w:color="auto"/>
              <w:left w:val="single" w:sz="4" w:space="0" w:color="auto"/>
              <w:bottom w:val="single" w:sz="4" w:space="0" w:color="auto"/>
              <w:right w:val="single" w:sz="4" w:space="0" w:color="auto"/>
            </w:tcBorders>
            <w:vAlign w:val="center"/>
            <w:hideMark/>
          </w:tcPr>
          <w:p w:rsidR="00DA3C0C" w:rsidRPr="00F64A69" w:rsidRDefault="00DA3C0C"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64A69">
              <w:rPr>
                <w:rFonts w:ascii="GHEA Grapalat" w:hAnsi="GHEA Grapalat" w:cs="Courier New"/>
                <w:color w:val="1F1F1F"/>
                <w:sz w:val="20"/>
                <w:szCs w:val="20"/>
                <w:lang w:bidi="ar-SA"/>
              </w:rPr>
              <w:t>Подрядчик не имеет разрешения на добычу строительных материалов или договора закупок.</w:t>
            </w:r>
          </w:p>
        </w:tc>
        <w:tc>
          <w:tcPr>
            <w:tcW w:w="2834" w:type="dxa"/>
            <w:tcBorders>
              <w:top w:val="single" w:sz="4" w:space="0" w:color="auto"/>
              <w:left w:val="single" w:sz="4" w:space="0" w:color="auto"/>
              <w:bottom w:val="single" w:sz="4" w:space="0" w:color="auto"/>
              <w:right w:val="single" w:sz="4" w:space="0" w:color="auto"/>
            </w:tcBorders>
            <w:vAlign w:val="center"/>
            <w:hideMark/>
          </w:tcPr>
          <w:p w:rsidR="00DA3C0C" w:rsidRPr="00F64A69" w:rsidRDefault="00DA3C0C"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64A69">
              <w:rPr>
                <w:rFonts w:ascii="GHEA Grapalat" w:hAnsi="GHEA Grapalat" w:cs="Courier New"/>
                <w:color w:val="1F1F1F"/>
                <w:sz w:val="20"/>
                <w:szCs w:val="20"/>
                <w:lang w:bidi="ar-SA"/>
              </w:rPr>
              <w:t>Взимается штраф в размере 0,5 процента от общей стоимости договора.</w:t>
            </w:r>
          </w:p>
        </w:tc>
        <w:tc>
          <w:tcPr>
            <w:tcW w:w="1983" w:type="dxa"/>
            <w:tcBorders>
              <w:top w:val="single" w:sz="4" w:space="0" w:color="auto"/>
              <w:left w:val="single" w:sz="4" w:space="0" w:color="auto"/>
              <w:bottom w:val="single" w:sz="4" w:space="0" w:color="auto"/>
              <w:right w:val="single" w:sz="4" w:space="0" w:color="auto"/>
            </w:tcBorders>
            <w:vAlign w:val="center"/>
            <w:hideMark/>
          </w:tcPr>
          <w:p w:rsidR="00DA3C0C" w:rsidRPr="00F64A69" w:rsidRDefault="00DA3C0C" w:rsidP="00DA3C0C">
            <w:pPr>
              <w:pStyle w:val="HTML"/>
              <w:shd w:val="clear" w:color="auto" w:fill="F8F9FA"/>
              <w:spacing w:line="540" w:lineRule="atLeast"/>
              <w:jc w:val="center"/>
              <w:rPr>
                <w:rFonts w:ascii="GHEA Grapalat" w:hAnsi="GHEA Grapalat"/>
                <w:color w:val="1F1F1F"/>
              </w:rPr>
            </w:pPr>
            <w:r w:rsidRPr="00F64A69">
              <w:rPr>
                <w:rFonts w:ascii="GHEA Grapalat" w:hAnsi="GHEA Grapalat"/>
                <w:color w:val="000000"/>
                <w:lang w:val="hy-AM"/>
              </w:rPr>
              <w:t xml:space="preserve">5 </w:t>
            </w:r>
            <w:r w:rsidRPr="00F64A69">
              <w:rPr>
                <w:rFonts w:ascii="GHEA Grapalat" w:hAnsi="GHEA Grapalat"/>
                <w:color w:val="1F1F1F"/>
              </w:rPr>
              <w:t>день</w:t>
            </w:r>
          </w:p>
          <w:p w:rsidR="00DA3C0C" w:rsidRPr="00F64A69" w:rsidRDefault="00DA3C0C" w:rsidP="00DA3C0C">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DA3C0C" w:rsidRPr="00F64A69" w:rsidRDefault="00DA3C0C"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64A69">
              <w:rPr>
                <w:rFonts w:ascii="GHEA Grapalat" w:hAnsi="GHEA Grapalat" w:cs="Courier New"/>
                <w:color w:val="1F1F1F"/>
                <w:sz w:val="20"/>
                <w:szCs w:val="20"/>
                <w:lang w:bidi="ar-SA"/>
              </w:rPr>
              <w:t>Не предусмотрено</w:t>
            </w:r>
          </w:p>
          <w:p w:rsidR="00DA3C0C" w:rsidRPr="00F64A69" w:rsidRDefault="00DA3C0C" w:rsidP="00DA3C0C">
            <w:pPr>
              <w:pStyle w:val="af4"/>
              <w:spacing w:before="0" w:beforeAutospacing="0" w:after="0" w:afterAutospacing="0" w:line="360" w:lineRule="auto"/>
              <w:jc w:val="center"/>
              <w:rPr>
                <w:rFonts w:ascii="GHEA Grapalat" w:hAnsi="GHEA Grapalat" w:cs="Sylfaen"/>
                <w:sz w:val="20"/>
                <w:szCs w:val="20"/>
                <w:lang w:val="hy-AM" w:eastAsia="en-US"/>
              </w:rPr>
            </w:pPr>
          </w:p>
        </w:tc>
      </w:tr>
      <w:tr w:rsidR="00DA3C0C" w:rsidRPr="00F64A69" w:rsidTr="00DA3C0C">
        <w:tc>
          <w:tcPr>
            <w:tcW w:w="606" w:type="dxa"/>
            <w:tcBorders>
              <w:top w:val="single" w:sz="4" w:space="0" w:color="auto"/>
              <w:left w:val="single" w:sz="4" w:space="0" w:color="auto"/>
              <w:bottom w:val="single" w:sz="4" w:space="0" w:color="auto"/>
              <w:right w:val="single" w:sz="4" w:space="0" w:color="auto"/>
            </w:tcBorders>
            <w:hideMark/>
          </w:tcPr>
          <w:p w:rsidR="00DA3C0C" w:rsidRPr="00F64A69" w:rsidRDefault="00DA3C0C" w:rsidP="00DA3C0C">
            <w:pPr>
              <w:pStyle w:val="af4"/>
              <w:spacing w:before="0" w:beforeAutospacing="0" w:after="0" w:afterAutospacing="0" w:line="360" w:lineRule="auto"/>
              <w:jc w:val="center"/>
              <w:rPr>
                <w:rFonts w:ascii="GHEA Grapalat" w:hAnsi="GHEA Grapalat" w:cs="Sylfaen"/>
                <w:b/>
                <w:sz w:val="20"/>
                <w:szCs w:val="20"/>
                <w:lang w:val="en-US" w:eastAsia="en-US"/>
              </w:rPr>
            </w:pPr>
            <w:r w:rsidRPr="00F64A69">
              <w:rPr>
                <w:rFonts w:ascii="GHEA Grapalat" w:hAnsi="GHEA Grapalat" w:cs="Sylfaen"/>
                <w:b/>
                <w:sz w:val="20"/>
                <w:szCs w:val="20"/>
              </w:rPr>
              <w:t>2</w:t>
            </w:r>
          </w:p>
        </w:tc>
        <w:tc>
          <w:tcPr>
            <w:tcW w:w="3895" w:type="dxa"/>
            <w:tcBorders>
              <w:top w:val="single" w:sz="4" w:space="0" w:color="auto"/>
              <w:left w:val="single" w:sz="4" w:space="0" w:color="auto"/>
              <w:bottom w:val="single" w:sz="4" w:space="0" w:color="auto"/>
              <w:right w:val="single" w:sz="4" w:space="0" w:color="auto"/>
            </w:tcBorders>
            <w:vAlign w:val="center"/>
            <w:hideMark/>
          </w:tcPr>
          <w:p w:rsidR="00DA3C0C" w:rsidRPr="00F64A69" w:rsidRDefault="00DA3C0C"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64A69">
              <w:rPr>
                <w:rFonts w:ascii="GHEA Grapalat" w:hAnsi="GHEA Grapalat" w:cs="Courier New"/>
                <w:color w:val="1F1F1F"/>
                <w:sz w:val="20"/>
                <w:szCs w:val="20"/>
                <w:lang w:bidi="ar-SA"/>
              </w:rPr>
              <w:t>У подрядчика нет разрешения на размещение строительного мусора.</w:t>
            </w:r>
          </w:p>
          <w:p w:rsidR="00DA3C0C" w:rsidRPr="00F64A69" w:rsidRDefault="00DA3C0C" w:rsidP="00DA3C0C">
            <w:pPr>
              <w:pStyle w:val="af4"/>
              <w:spacing w:before="0" w:beforeAutospacing="0" w:after="0" w:afterAutospacing="0" w:line="360" w:lineRule="auto"/>
              <w:jc w:val="center"/>
              <w:rPr>
                <w:rFonts w:ascii="GHEA Grapalat" w:hAnsi="GHEA Grapalat" w:cs="Sylfaen"/>
                <w:sz w:val="20"/>
                <w:szCs w:val="20"/>
                <w:lang w:eastAsia="en-US"/>
              </w:rPr>
            </w:pPr>
          </w:p>
        </w:tc>
        <w:tc>
          <w:tcPr>
            <w:tcW w:w="2834" w:type="dxa"/>
            <w:tcBorders>
              <w:top w:val="single" w:sz="4" w:space="0" w:color="auto"/>
              <w:left w:val="single" w:sz="4" w:space="0" w:color="auto"/>
              <w:bottom w:val="single" w:sz="4" w:space="0" w:color="auto"/>
              <w:right w:val="single" w:sz="4" w:space="0" w:color="auto"/>
            </w:tcBorders>
            <w:vAlign w:val="center"/>
            <w:hideMark/>
          </w:tcPr>
          <w:p w:rsidR="00DA3C0C" w:rsidRPr="00F64A69" w:rsidRDefault="00DA3C0C"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64A69">
              <w:rPr>
                <w:rFonts w:ascii="GHEA Grapalat" w:hAnsi="GHEA Grapalat" w:cs="Courier New"/>
                <w:color w:val="1F1F1F"/>
                <w:sz w:val="20"/>
                <w:szCs w:val="20"/>
                <w:lang w:bidi="ar-SA"/>
              </w:rPr>
              <w:t>Взимается штраф в размере 0,5 процента от общей стоимости договора.</w:t>
            </w:r>
          </w:p>
        </w:tc>
        <w:tc>
          <w:tcPr>
            <w:tcW w:w="1983" w:type="dxa"/>
            <w:tcBorders>
              <w:top w:val="single" w:sz="4" w:space="0" w:color="auto"/>
              <w:left w:val="single" w:sz="4" w:space="0" w:color="auto"/>
              <w:bottom w:val="single" w:sz="4" w:space="0" w:color="auto"/>
              <w:right w:val="single" w:sz="4" w:space="0" w:color="auto"/>
            </w:tcBorders>
            <w:vAlign w:val="center"/>
            <w:hideMark/>
          </w:tcPr>
          <w:p w:rsidR="00DA3C0C" w:rsidRPr="00F64A69" w:rsidRDefault="00DA3C0C" w:rsidP="00DA3C0C">
            <w:pPr>
              <w:pStyle w:val="HTML"/>
              <w:shd w:val="clear" w:color="auto" w:fill="F8F9FA"/>
              <w:spacing w:line="540" w:lineRule="atLeast"/>
              <w:jc w:val="center"/>
              <w:rPr>
                <w:rFonts w:ascii="GHEA Grapalat" w:hAnsi="GHEA Grapalat"/>
                <w:color w:val="1F1F1F"/>
              </w:rPr>
            </w:pPr>
            <w:r w:rsidRPr="00F64A69">
              <w:rPr>
                <w:rFonts w:ascii="GHEA Grapalat" w:hAnsi="GHEA Grapalat"/>
                <w:color w:val="000000"/>
              </w:rPr>
              <w:t>3</w:t>
            </w:r>
            <w:r w:rsidRPr="00F64A69">
              <w:rPr>
                <w:rFonts w:ascii="GHEA Grapalat" w:hAnsi="GHEA Grapalat"/>
                <w:color w:val="000000"/>
                <w:lang w:val="hy-AM"/>
              </w:rPr>
              <w:t xml:space="preserve"> </w:t>
            </w:r>
            <w:r w:rsidRPr="00F64A69">
              <w:rPr>
                <w:rFonts w:ascii="GHEA Grapalat" w:hAnsi="GHEA Grapalat"/>
                <w:color w:val="1F1F1F"/>
              </w:rPr>
              <w:t>день</w:t>
            </w:r>
          </w:p>
          <w:p w:rsidR="00DA3C0C" w:rsidRPr="00F64A69" w:rsidRDefault="00DA3C0C" w:rsidP="00DA3C0C">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DA3C0C" w:rsidRPr="00F64A69" w:rsidRDefault="00DA3C0C"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64A69">
              <w:rPr>
                <w:rFonts w:ascii="GHEA Grapalat" w:hAnsi="GHEA Grapalat" w:cs="Courier New"/>
                <w:color w:val="1F1F1F"/>
                <w:sz w:val="20"/>
                <w:szCs w:val="20"/>
                <w:lang w:bidi="ar-SA"/>
              </w:rPr>
              <w:t>Не предусмотрено</w:t>
            </w:r>
          </w:p>
          <w:p w:rsidR="00DA3C0C" w:rsidRPr="00F64A69" w:rsidRDefault="00DA3C0C" w:rsidP="00DA3C0C">
            <w:pPr>
              <w:pStyle w:val="af4"/>
              <w:spacing w:before="0" w:beforeAutospacing="0" w:after="0" w:afterAutospacing="0" w:line="360" w:lineRule="auto"/>
              <w:jc w:val="center"/>
              <w:rPr>
                <w:rFonts w:ascii="GHEA Grapalat" w:hAnsi="GHEA Grapalat" w:cs="Sylfaen"/>
                <w:sz w:val="20"/>
                <w:szCs w:val="20"/>
                <w:lang w:val="hy-AM" w:eastAsia="en-US"/>
              </w:rPr>
            </w:pPr>
          </w:p>
        </w:tc>
      </w:tr>
      <w:tr w:rsidR="00DA3C0C" w:rsidRPr="00F64A69" w:rsidTr="00DA3C0C">
        <w:tc>
          <w:tcPr>
            <w:tcW w:w="606" w:type="dxa"/>
            <w:tcBorders>
              <w:top w:val="single" w:sz="4" w:space="0" w:color="auto"/>
              <w:left w:val="single" w:sz="4" w:space="0" w:color="auto"/>
              <w:bottom w:val="single" w:sz="4" w:space="0" w:color="auto"/>
              <w:right w:val="single" w:sz="4" w:space="0" w:color="auto"/>
            </w:tcBorders>
            <w:hideMark/>
          </w:tcPr>
          <w:p w:rsidR="00DA3C0C" w:rsidRPr="00F64A69" w:rsidRDefault="00DA3C0C" w:rsidP="00DA3C0C">
            <w:pPr>
              <w:pStyle w:val="af4"/>
              <w:spacing w:before="0" w:beforeAutospacing="0" w:after="0" w:afterAutospacing="0" w:line="360" w:lineRule="auto"/>
              <w:jc w:val="center"/>
              <w:rPr>
                <w:rFonts w:ascii="GHEA Grapalat" w:hAnsi="GHEA Grapalat" w:cs="Sylfaen"/>
                <w:b/>
                <w:sz w:val="20"/>
                <w:szCs w:val="20"/>
                <w:lang w:val="en-US" w:eastAsia="en-US"/>
              </w:rPr>
            </w:pPr>
            <w:r w:rsidRPr="00F64A69">
              <w:rPr>
                <w:rFonts w:ascii="GHEA Grapalat" w:hAnsi="GHEA Grapalat" w:cs="Sylfaen"/>
                <w:b/>
                <w:sz w:val="20"/>
                <w:szCs w:val="20"/>
              </w:rPr>
              <w:t>3</w:t>
            </w:r>
          </w:p>
        </w:tc>
        <w:tc>
          <w:tcPr>
            <w:tcW w:w="3895" w:type="dxa"/>
            <w:tcBorders>
              <w:top w:val="single" w:sz="4" w:space="0" w:color="auto"/>
              <w:left w:val="single" w:sz="4" w:space="0" w:color="auto"/>
              <w:bottom w:val="single" w:sz="4" w:space="0" w:color="auto"/>
              <w:right w:val="single" w:sz="4" w:space="0" w:color="auto"/>
            </w:tcBorders>
            <w:vAlign w:val="center"/>
            <w:hideMark/>
          </w:tcPr>
          <w:p w:rsidR="00DA3C0C" w:rsidRPr="00F64A69" w:rsidRDefault="00DA3C0C"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64A69">
              <w:rPr>
                <w:rFonts w:ascii="GHEA Grapalat" w:hAnsi="GHEA Grapalat" w:cs="Courier New"/>
                <w:color w:val="1F1F1F"/>
                <w:sz w:val="20"/>
                <w:szCs w:val="20"/>
                <w:lang w:bidi="ar-SA"/>
              </w:rPr>
              <w:t>Мусор, бытовые отходы и посторонние предметы не вывезены со строительной площадки и/или площадки (в период выполнения работ, а также перед вводом объекта строительства в эксплуатацию в установленном порядке)</w:t>
            </w:r>
          </w:p>
        </w:tc>
        <w:tc>
          <w:tcPr>
            <w:tcW w:w="2834" w:type="dxa"/>
            <w:tcBorders>
              <w:top w:val="single" w:sz="4" w:space="0" w:color="auto"/>
              <w:left w:val="single" w:sz="4" w:space="0" w:color="auto"/>
              <w:bottom w:val="single" w:sz="4" w:space="0" w:color="auto"/>
              <w:right w:val="single" w:sz="4" w:space="0" w:color="auto"/>
            </w:tcBorders>
            <w:vAlign w:val="center"/>
            <w:hideMark/>
          </w:tcPr>
          <w:p w:rsidR="00DA3C0C" w:rsidRPr="00F64A69" w:rsidRDefault="00DA3C0C"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64A69">
              <w:rPr>
                <w:rFonts w:ascii="GHEA Grapalat" w:hAnsi="GHEA Grapalat" w:cs="Courier New"/>
                <w:color w:val="1F1F1F"/>
                <w:sz w:val="20"/>
                <w:szCs w:val="20"/>
                <w:lang w:bidi="ar-SA"/>
              </w:rPr>
              <w:t>Взимается штраф в размере 0,5 процента от общей стоимости договора.</w:t>
            </w:r>
          </w:p>
          <w:p w:rsidR="00DA3C0C" w:rsidRPr="00F64A69" w:rsidRDefault="00DA3C0C" w:rsidP="00DA3C0C">
            <w:pPr>
              <w:pStyle w:val="af4"/>
              <w:spacing w:before="0" w:beforeAutospacing="0" w:after="0" w:afterAutospacing="0" w:line="360" w:lineRule="auto"/>
              <w:jc w:val="center"/>
              <w:rPr>
                <w:rFonts w:ascii="GHEA Grapalat" w:hAnsi="GHEA Grapalat" w:cs="Sylfaen"/>
                <w:sz w:val="20"/>
                <w:szCs w:val="20"/>
                <w:lang w:eastAsia="en-US"/>
              </w:rPr>
            </w:pPr>
          </w:p>
        </w:tc>
        <w:tc>
          <w:tcPr>
            <w:tcW w:w="1983" w:type="dxa"/>
            <w:tcBorders>
              <w:top w:val="single" w:sz="4" w:space="0" w:color="auto"/>
              <w:left w:val="single" w:sz="4" w:space="0" w:color="auto"/>
              <w:bottom w:val="single" w:sz="4" w:space="0" w:color="auto"/>
              <w:right w:val="single" w:sz="4" w:space="0" w:color="auto"/>
            </w:tcBorders>
            <w:vAlign w:val="center"/>
            <w:hideMark/>
          </w:tcPr>
          <w:p w:rsidR="00DA3C0C" w:rsidRPr="00F64A69" w:rsidRDefault="00DA3C0C" w:rsidP="00DA3C0C">
            <w:pPr>
              <w:pStyle w:val="HTML"/>
              <w:shd w:val="clear" w:color="auto" w:fill="F8F9FA"/>
              <w:spacing w:line="540" w:lineRule="atLeast"/>
              <w:jc w:val="center"/>
              <w:rPr>
                <w:rFonts w:ascii="GHEA Grapalat" w:hAnsi="GHEA Grapalat"/>
                <w:color w:val="1F1F1F"/>
              </w:rPr>
            </w:pPr>
            <w:r w:rsidRPr="00F64A69">
              <w:rPr>
                <w:rFonts w:ascii="GHEA Grapalat" w:hAnsi="GHEA Grapalat"/>
                <w:color w:val="000000"/>
              </w:rPr>
              <w:t>1</w:t>
            </w:r>
            <w:r w:rsidRPr="00F64A69">
              <w:rPr>
                <w:rFonts w:ascii="GHEA Grapalat" w:hAnsi="GHEA Grapalat"/>
                <w:color w:val="000000"/>
                <w:lang w:val="hy-AM"/>
              </w:rPr>
              <w:t xml:space="preserve"> </w:t>
            </w:r>
            <w:r w:rsidRPr="00F64A69">
              <w:rPr>
                <w:rFonts w:ascii="GHEA Grapalat" w:hAnsi="GHEA Grapalat"/>
                <w:color w:val="1F1F1F"/>
              </w:rPr>
              <w:t>день</w:t>
            </w:r>
          </w:p>
          <w:p w:rsidR="00DA3C0C" w:rsidRPr="00F64A69" w:rsidRDefault="00DA3C0C" w:rsidP="00DA3C0C">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DA3C0C" w:rsidRPr="00F64A69" w:rsidRDefault="00DA3C0C"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64A69">
              <w:rPr>
                <w:rFonts w:ascii="GHEA Grapalat" w:hAnsi="GHEA Grapalat" w:cs="Courier New"/>
                <w:color w:val="1F1F1F"/>
                <w:sz w:val="20"/>
                <w:szCs w:val="20"/>
                <w:lang w:bidi="ar-SA"/>
              </w:rPr>
              <w:t>1) Шин</w:t>
            </w:r>
            <w:proofErr w:type="gramStart"/>
            <w:r w:rsidRPr="00F64A69">
              <w:rPr>
                <w:rFonts w:ascii="GHEA Grapalat" w:hAnsi="GHEA Grapalat" w:cs="Courier New"/>
                <w:color w:val="1F1F1F"/>
                <w:sz w:val="20"/>
                <w:szCs w:val="20"/>
                <w:lang w:bidi="ar-SA"/>
              </w:rPr>
              <w:t>.</w:t>
            </w:r>
            <w:proofErr w:type="gramEnd"/>
            <w:r w:rsidRPr="00F64A69">
              <w:rPr>
                <w:rFonts w:ascii="GHEA Grapalat" w:hAnsi="GHEA Grapalat" w:cs="Courier New"/>
                <w:color w:val="1F1F1F"/>
                <w:sz w:val="20"/>
                <w:szCs w:val="20"/>
                <w:lang w:bidi="ar-SA"/>
              </w:rPr>
              <w:t xml:space="preserve"> </w:t>
            </w:r>
            <w:proofErr w:type="gramStart"/>
            <w:r w:rsidRPr="00F64A69">
              <w:rPr>
                <w:rFonts w:ascii="GHEA Grapalat" w:hAnsi="GHEA Grapalat" w:cs="Courier New"/>
                <w:color w:val="1F1F1F"/>
                <w:sz w:val="20"/>
                <w:szCs w:val="20"/>
                <w:lang w:bidi="ar-SA"/>
              </w:rPr>
              <w:t>о</w:t>
            </w:r>
            <w:proofErr w:type="gramEnd"/>
            <w:r w:rsidRPr="00F64A69">
              <w:rPr>
                <w:rFonts w:ascii="GHEA Grapalat" w:hAnsi="GHEA Grapalat" w:cs="Courier New"/>
                <w:color w:val="1F1F1F"/>
                <w:sz w:val="20"/>
                <w:szCs w:val="20"/>
                <w:lang w:bidi="ar-SA"/>
              </w:rPr>
              <w:t>тносительно мусора - Не предусмотрено</w:t>
            </w:r>
          </w:p>
          <w:p w:rsidR="00DA3C0C" w:rsidRPr="00F64A69" w:rsidRDefault="00DA3C0C"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64A69">
              <w:rPr>
                <w:rFonts w:ascii="GHEA Grapalat" w:hAnsi="GHEA Grapalat" w:cs="Courier New"/>
                <w:color w:val="1F1F1F"/>
                <w:sz w:val="20"/>
                <w:szCs w:val="20"/>
                <w:lang w:bidi="ar-SA"/>
              </w:rPr>
              <w:t>2) По бытовым отходам и посторонним предметам – 1 день.</w:t>
            </w:r>
          </w:p>
        </w:tc>
      </w:tr>
      <w:tr w:rsidR="00DA3C0C" w:rsidRPr="00F64A69" w:rsidTr="00DA3C0C">
        <w:tc>
          <w:tcPr>
            <w:tcW w:w="606" w:type="dxa"/>
            <w:tcBorders>
              <w:top w:val="single" w:sz="4" w:space="0" w:color="auto"/>
              <w:left w:val="single" w:sz="4" w:space="0" w:color="auto"/>
              <w:bottom w:val="single" w:sz="4" w:space="0" w:color="auto"/>
              <w:right w:val="single" w:sz="4" w:space="0" w:color="auto"/>
            </w:tcBorders>
            <w:hideMark/>
          </w:tcPr>
          <w:p w:rsidR="00DA3C0C" w:rsidRPr="00F64A69" w:rsidRDefault="00DA3C0C" w:rsidP="00DA3C0C">
            <w:pPr>
              <w:pStyle w:val="af4"/>
              <w:spacing w:before="0" w:beforeAutospacing="0" w:after="0" w:afterAutospacing="0" w:line="360" w:lineRule="auto"/>
              <w:jc w:val="center"/>
              <w:rPr>
                <w:rFonts w:ascii="GHEA Grapalat" w:hAnsi="GHEA Grapalat" w:cs="Sylfaen"/>
                <w:b/>
                <w:sz w:val="20"/>
                <w:szCs w:val="20"/>
                <w:lang w:val="en-US" w:eastAsia="en-US"/>
              </w:rPr>
            </w:pPr>
            <w:r w:rsidRPr="00F64A69">
              <w:rPr>
                <w:rFonts w:ascii="GHEA Grapalat" w:hAnsi="GHEA Grapalat" w:cs="Sylfaen"/>
                <w:b/>
                <w:sz w:val="20"/>
                <w:szCs w:val="20"/>
              </w:rPr>
              <w:t>4</w:t>
            </w:r>
          </w:p>
        </w:tc>
        <w:tc>
          <w:tcPr>
            <w:tcW w:w="3895" w:type="dxa"/>
            <w:tcBorders>
              <w:top w:val="single" w:sz="4" w:space="0" w:color="auto"/>
              <w:left w:val="single" w:sz="4" w:space="0" w:color="auto"/>
              <w:bottom w:val="single" w:sz="4" w:space="0" w:color="auto"/>
              <w:right w:val="single" w:sz="4" w:space="0" w:color="auto"/>
            </w:tcBorders>
            <w:vAlign w:val="center"/>
            <w:hideMark/>
          </w:tcPr>
          <w:p w:rsidR="00DA3C0C" w:rsidRPr="00F64A69" w:rsidRDefault="00DA3C0C"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64A69">
              <w:rPr>
                <w:rFonts w:ascii="GHEA Grapalat" w:hAnsi="GHEA Grapalat" w:cs="Courier New"/>
                <w:color w:val="1F1F1F"/>
                <w:sz w:val="20"/>
                <w:szCs w:val="20"/>
                <w:lang w:bidi="ar-SA"/>
              </w:rPr>
              <w:t>Излишки материала и плодородный слой почвы, образующиеся при добыче почвы, не вывозятся и не складируются в специально отведенных для этого местах.</w:t>
            </w:r>
          </w:p>
        </w:tc>
        <w:tc>
          <w:tcPr>
            <w:tcW w:w="2834" w:type="dxa"/>
            <w:tcBorders>
              <w:top w:val="single" w:sz="4" w:space="0" w:color="auto"/>
              <w:left w:val="single" w:sz="4" w:space="0" w:color="auto"/>
              <w:bottom w:val="single" w:sz="4" w:space="0" w:color="auto"/>
              <w:right w:val="single" w:sz="4" w:space="0" w:color="auto"/>
            </w:tcBorders>
            <w:vAlign w:val="center"/>
            <w:hideMark/>
          </w:tcPr>
          <w:p w:rsidR="00DA3C0C" w:rsidRPr="00F64A69" w:rsidRDefault="00DA3C0C"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64A69">
              <w:rPr>
                <w:rFonts w:ascii="GHEA Grapalat" w:hAnsi="GHEA Grapalat" w:cs="Courier New"/>
                <w:color w:val="1F1F1F"/>
                <w:sz w:val="20"/>
                <w:szCs w:val="20"/>
                <w:lang w:bidi="ar-SA"/>
              </w:rPr>
              <w:t>Взимается штраф в размере 0,5 процента от общей стоимости договора.</w:t>
            </w:r>
          </w:p>
        </w:tc>
        <w:tc>
          <w:tcPr>
            <w:tcW w:w="1983" w:type="dxa"/>
            <w:tcBorders>
              <w:top w:val="single" w:sz="4" w:space="0" w:color="auto"/>
              <w:left w:val="single" w:sz="4" w:space="0" w:color="auto"/>
              <w:bottom w:val="single" w:sz="4" w:space="0" w:color="auto"/>
              <w:right w:val="single" w:sz="4" w:space="0" w:color="auto"/>
            </w:tcBorders>
            <w:vAlign w:val="center"/>
            <w:hideMark/>
          </w:tcPr>
          <w:p w:rsidR="00DA3C0C" w:rsidRPr="00F64A69" w:rsidRDefault="00DA3C0C" w:rsidP="00DA3C0C">
            <w:pPr>
              <w:pStyle w:val="HTML"/>
              <w:shd w:val="clear" w:color="auto" w:fill="F8F9FA"/>
              <w:spacing w:line="540" w:lineRule="atLeast"/>
              <w:jc w:val="center"/>
              <w:rPr>
                <w:rFonts w:ascii="GHEA Grapalat" w:hAnsi="GHEA Grapalat"/>
                <w:color w:val="1F1F1F"/>
              </w:rPr>
            </w:pPr>
            <w:r w:rsidRPr="00F64A69">
              <w:rPr>
                <w:rFonts w:ascii="GHEA Grapalat" w:hAnsi="GHEA Grapalat"/>
                <w:color w:val="000000"/>
              </w:rPr>
              <w:t>2</w:t>
            </w:r>
            <w:r w:rsidRPr="00F64A69">
              <w:rPr>
                <w:rFonts w:ascii="GHEA Grapalat" w:hAnsi="GHEA Grapalat"/>
                <w:color w:val="000000"/>
                <w:lang w:val="hy-AM"/>
              </w:rPr>
              <w:t xml:space="preserve"> </w:t>
            </w:r>
            <w:r w:rsidRPr="00F64A69">
              <w:rPr>
                <w:rFonts w:ascii="GHEA Grapalat" w:hAnsi="GHEA Grapalat"/>
                <w:color w:val="1F1F1F"/>
              </w:rPr>
              <w:t>день</w:t>
            </w:r>
          </w:p>
          <w:p w:rsidR="00DA3C0C" w:rsidRPr="00F64A69" w:rsidRDefault="00DA3C0C" w:rsidP="00DA3C0C">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DA3C0C" w:rsidRPr="00F64A69" w:rsidRDefault="00DA3C0C"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64A69">
              <w:rPr>
                <w:rFonts w:ascii="GHEA Grapalat" w:hAnsi="GHEA Grapalat" w:cs="Courier New"/>
                <w:color w:val="1F1F1F"/>
                <w:sz w:val="20"/>
                <w:szCs w:val="20"/>
                <w:lang w:bidi="ar-SA"/>
              </w:rPr>
              <w:t>Не предусмотрено</w:t>
            </w:r>
          </w:p>
          <w:p w:rsidR="00DA3C0C" w:rsidRPr="00F64A69" w:rsidRDefault="00DA3C0C" w:rsidP="00DA3C0C">
            <w:pPr>
              <w:pStyle w:val="af4"/>
              <w:spacing w:before="0" w:beforeAutospacing="0" w:after="0" w:afterAutospacing="0" w:line="360" w:lineRule="auto"/>
              <w:jc w:val="center"/>
              <w:rPr>
                <w:rFonts w:ascii="GHEA Grapalat" w:hAnsi="GHEA Grapalat" w:cs="Sylfaen"/>
                <w:sz w:val="20"/>
                <w:szCs w:val="20"/>
                <w:lang w:val="hy-AM" w:eastAsia="en-US"/>
              </w:rPr>
            </w:pPr>
          </w:p>
        </w:tc>
      </w:tr>
      <w:tr w:rsidR="00DA3C0C" w:rsidRPr="00F64A69" w:rsidTr="00DA3C0C">
        <w:tc>
          <w:tcPr>
            <w:tcW w:w="606" w:type="dxa"/>
            <w:tcBorders>
              <w:top w:val="single" w:sz="4" w:space="0" w:color="auto"/>
              <w:left w:val="single" w:sz="4" w:space="0" w:color="auto"/>
              <w:bottom w:val="single" w:sz="4" w:space="0" w:color="auto"/>
              <w:right w:val="single" w:sz="4" w:space="0" w:color="auto"/>
            </w:tcBorders>
            <w:hideMark/>
          </w:tcPr>
          <w:p w:rsidR="00DA3C0C" w:rsidRPr="00F64A69" w:rsidRDefault="00DA3C0C" w:rsidP="00DA3C0C">
            <w:pPr>
              <w:pStyle w:val="af4"/>
              <w:spacing w:before="0" w:beforeAutospacing="0" w:after="0" w:afterAutospacing="0" w:line="360" w:lineRule="auto"/>
              <w:jc w:val="center"/>
              <w:rPr>
                <w:rFonts w:ascii="GHEA Grapalat" w:hAnsi="GHEA Grapalat" w:cs="Sylfaen"/>
                <w:b/>
                <w:sz w:val="20"/>
                <w:szCs w:val="20"/>
                <w:lang w:val="en-US" w:eastAsia="en-US"/>
              </w:rPr>
            </w:pPr>
            <w:r w:rsidRPr="00F64A69">
              <w:rPr>
                <w:rFonts w:ascii="GHEA Grapalat" w:hAnsi="GHEA Grapalat" w:cs="Sylfaen"/>
                <w:b/>
                <w:sz w:val="20"/>
                <w:szCs w:val="20"/>
                <w:lang w:val="en-US"/>
              </w:rPr>
              <w:t>5</w:t>
            </w:r>
          </w:p>
        </w:tc>
        <w:tc>
          <w:tcPr>
            <w:tcW w:w="3895" w:type="dxa"/>
            <w:tcBorders>
              <w:top w:val="single" w:sz="4" w:space="0" w:color="auto"/>
              <w:left w:val="single" w:sz="4" w:space="0" w:color="auto"/>
              <w:bottom w:val="single" w:sz="4" w:space="0" w:color="auto"/>
              <w:right w:val="single" w:sz="4" w:space="0" w:color="auto"/>
            </w:tcBorders>
            <w:vAlign w:val="center"/>
            <w:hideMark/>
          </w:tcPr>
          <w:p w:rsidR="00DA3C0C" w:rsidRPr="00F64A69" w:rsidRDefault="00DA3C0C"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64A69">
              <w:rPr>
                <w:rFonts w:ascii="GHEA Grapalat" w:hAnsi="GHEA Grapalat" w:cs="Courier New"/>
                <w:color w:val="1F1F1F"/>
                <w:sz w:val="20"/>
                <w:szCs w:val="20"/>
                <w:lang w:bidi="ar-SA"/>
              </w:rPr>
              <w:t>Информационные щиты, необходимые для информирования населения, не установлены (в начале и в конце маршрута).</w:t>
            </w:r>
          </w:p>
        </w:tc>
        <w:tc>
          <w:tcPr>
            <w:tcW w:w="2834" w:type="dxa"/>
            <w:tcBorders>
              <w:top w:val="single" w:sz="4" w:space="0" w:color="auto"/>
              <w:left w:val="single" w:sz="4" w:space="0" w:color="auto"/>
              <w:bottom w:val="single" w:sz="4" w:space="0" w:color="auto"/>
              <w:right w:val="single" w:sz="4" w:space="0" w:color="auto"/>
            </w:tcBorders>
            <w:vAlign w:val="center"/>
            <w:hideMark/>
          </w:tcPr>
          <w:p w:rsidR="00DA3C0C" w:rsidRPr="00F64A69" w:rsidRDefault="00DA3C0C"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64A69">
              <w:rPr>
                <w:rFonts w:ascii="GHEA Grapalat" w:hAnsi="GHEA Grapalat" w:cs="Courier New"/>
                <w:color w:val="1F1F1F"/>
                <w:sz w:val="20"/>
                <w:szCs w:val="20"/>
                <w:lang w:bidi="ar-SA"/>
              </w:rPr>
              <w:t>Взимается штраф в размере 0,5 процента от общей стоимости договора.</w:t>
            </w:r>
          </w:p>
        </w:tc>
        <w:tc>
          <w:tcPr>
            <w:tcW w:w="1983" w:type="dxa"/>
            <w:tcBorders>
              <w:top w:val="single" w:sz="4" w:space="0" w:color="auto"/>
              <w:left w:val="single" w:sz="4" w:space="0" w:color="auto"/>
              <w:bottom w:val="single" w:sz="4" w:space="0" w:color="auto"/>
              <w:right w:val="single" w:sz="4" w:space="0" w:color="auto"/>
            </w:tcBorders>
            <w:vAlign w:val="center"/>
            <w:hideMark/>
          </w:tcPr>
          <w:p w:rsidR="00DA3C0C" w:rsidRPr="00F64A69" w:rsidRDefault="00DA3C0C" w:rsidP="00DA3C0C">
            <w:pPr>
              <w:pStyle w:val="HTML"/>
              <w:shd w:val="clear" w:color="auto" w:fill="F8F9FA"/>
              <w:spacing w:line="540" w:lineRule="atLeast"/>
              <w:jc w:val="center"/>
              <w:rPr>
                <w:rFonts w:ascii="GHEA Grapalat" w:hAnsi="GHEA Grapalat"/>
                <w:color w:val="1F1F1F"/>
              </w:rPr>
            </w:pPr>
            <w:r w:rsidRPr="00F64A69">
              <w:rPr>
                <w:rFonts w:ascii="GHEA Grapalat" w:hAnsi="GHEA Grapalat"/>
                <w:color w:val="000000"/>
                <w:lang w:val="hy-AM"/>
              </w:rPr>
              <w:t xml:space="preserve">5 </w:t>
            </w:r>
            <w:r w:rsidRPr="00F64A69">
              <w:rPr>
                <w:rFonts w:ascii="GHEA Grapalat" w:hAnsi="GHEA Grapalat"/>
                <w:color w:val="1F1F1F"/>
              </w:rPr>
              <w:t>день</w:t>
            </w:r>
          </w:p>
          <w:p w:rsidR="00DA3C0C" w:rsidRPr="00F64A69" w:rsidRDefault="00DA3C0C" w:rsidP="00DA3C0C">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DA3C0C" w:rsidRPr="00F64A69" w:rsidRDefault="00DA3C0C"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64A69">
              <w:rPr>
                <w:rFonts w:ascii="GHEA Grapalat" w:hAnsi="GHEA Grapalat" w:cs="Courier New"/>
                <w:color w:val="1F1F1F"/>
                <w:sz w:val="20"/>
                <w:szCs w:val="20"/>
                <w:lang w:bidi="ar-SA"/>
              </w:rPr>
              <w:t>Не предусмотрено</w:t>
            </w:r>
          </w:p>
          <w:p w:rsidR="00DA3C0C" w:rsidRPr="00F64A69" w:rsidRDefault="00DA3C0C" w:rsidP="00DA3C0C">
            <w:pPr>
              <w:pStyle w:val="af4"/>
              <w:spacing w:before="0" w:beforeAutospacing="0" w:after="0" w:afterAutospacing="0" w:line="360" w:lineRule="auto"/>
              <w:jc w:val="center"/>
              <w:rPr>
                <w:rFonts w:ascii="GHEA Grapalat" w:hAnsi="GHEA Grapalat" w:cs="Sylfaen"/>
                <w:sz w:val="20"/>
                <w:szCs w:val="20"/>
                <w:lang w:val="hy-AM" w:eastAsia="en-US"/>
              </w:rPr>
            </w:pPr>
          </w:p>
        </w:tc>
      </w:tr>
      <w:tr w:rsidR="00DA3C0C" w:rsidRPr="00F64A69" w:rsidTr="00DA3C0C">
        <w:tc>
          <w:tcPr>
            <w:tcW w:w="606" w:type="dxa"/>
            <w:tcBorders>
              <w:top w:val="single" w:sz="4" w:space="0" w:color="auto"/>
              <w:left w:val="single" w:sz="4" w:space="0" w:color="auto"/>
              <w:bottom w:val="single" w:sz="4" w:space="0" w:color="auto"/>
              <w:right w:val="single" w:sz="4" w:space="0" w:color="auto"/>
            </w:tcBorders>
            <w:hideMark/>
          </w:tcPr>
          <w:p w:rsidR="00DA3C0C" w:rsidRPr="00F64A69" w:rsidRDefault="00DA3C0C" w:rsidP="00DA3C0C">
            <w:pPr>
              <w:pStyle w:val="af4"/>
              <w:spacing w:before="0" w:beforeAutospacing="0" w:after="0" w:afterAutospacing="0" w:line="360" w:lineRule="auto"/>
              <w:jc w:val="center"/>
              <w:rPr>
                <w:rFonts w:ascii="GHEA Grapalat" w:hAnsi="GHEA Grapalat" w:cs="Sylfaen"/>
                <w:b/>
                <w:sz w:val="20"/>
                <w:szCs w:val="20"/>
                <w:lang w:val="en-US" w:eastAsia="en-US"/>
              </w:rPr>
            </w:pPr>
            <w:r w:rsidRPr="00F64A69">
              <w:rPr>
                <w:rFonts w:ascii="GHEA Grapalat" w:hAnsi="GHEA Grapalat" w:cs="Sylfaen"/>
                <w:b/>
                <w:sz w:val="20"/>
                <w:szCs w:val="20"/>
                <w:lang w:val="en-US"/>
              </w:rPr>
              <w:t>6</w:t>
            </w:r>
          </w:p>
        </w:tc>
        <w:tc>
          <w:tcPr>
            <w:tcW w:w="3895" w:type="dxa"/>
            <w:tcBorders>
              <w:top w:val="single" w:sz="4" w:space="0" w:color="auto"/>
              <w:left w:val="single" w:sz="4" w:space="0" w:color="auto"/>
              <w:bottom w:val="single" w:sz="4" w:space="0" w:color="auto"/>
              <w:right w:val="single" w:sz="4" w:space="0" w:color="auto"/>
            </w:tcBorders>
            <w:vAlign w:val="center"/>
            <w:hideMark/>
          </w:tcPr>
          <w:p w:rsidR="00DA3C0C" w:rsidRPr="00F64A69" w:rsidRDefault="00DA3C0C"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64A69">
              <w:rPr>
                <w:rFonts w:ascii="GHEA Grapalat" w:hAnsi="GHEA Grapalat" w:cs="Courier New"/>
                <w:color w:val="1F1F1F"/>
                <w:sz w:val="20"/>
                <w:szCs w:val="20"/>
                <w:lang w:bidi="ar-SA"/>
              </w:rPr>
              <w:t xml:space="preserve">Опасная площадка не огорожена, на строительной площадке не соблюдены требования временной организации дорожного движения (не установлены предупреждающие знаки, рабочие площадки не оборудованы </w:t>
            </w:r>
            <w:proofErr w:type="gramStart"/>
            <w:r w:rsidRPr="00F64A69">
              <w:rPr>
                <w:rFonts w:ascii="GHEA Grapalat" w:hAnsi="GHEA Grapalat" w:cs="Courier New"/>
                <w:color w:val="1F1F1F"/>
                <w:sz w:val="20"/>
                <w:szCs w:val="20"/>
                <w:lang w:bidi="ar-SA"/>
              </w:rPr>
              <w:t>мигалками</w:t>
            </w:r>
            <w:proofErr w:type="gramEnd"/>
            <w:r w:rsidRPr="00F64A69">
              <w:rPr>
                <w:rFonts w:ascii="GHEA Grapalat" w:hAnsi="GHEA Grapalat" w:cs="Courier New"/>
                <w:color w:val="1F1F1F"/>
                <w:sz w:val="20"/>
                <w:szCs w:val="20"/>
                <w:lang w:bidi="ar-SA"/>
              </w:rPr>
              <w:t xml:space="preserve"> и т.п.).</w:t>
            </w:r>
          </w:p>
          <w:p w:rsidR="00DA3C0C" w:rsidRPr="00F64A69" w:rsidRDefault="00DA3C0C" w:rsidP="00DA3C0C">
            <w:pPr>
              <w:pStyle w:val="af4"/>
              <w:spacing w:before="0" w:beforeAutospacing="0" w:after="0" w:afterAutospacing="0" w:line="360" w:lineRule="auto"/>
              <w:jc w:val="center"/>
              <w:rPr>
                <w:rFonts w:ascii="GHEA Grapalat" w:hAnsi="GHEA Grapalat" w:cs="Sylfaen"/>
                <w:sz w:val="20"/>
                <w:szCs w:val="20"/>
                <w:lang w:eastAsia="en-US"/>
              </w:rPr>
            </w:pPr>
          </w:p>
        </w:tc>
        <w:tc>
          <w:tcPr>
            <w:tcW w:w="2834" w:type="dxa"/>
            <w:tcBorders>
              <w:top w:val="single" w:sz="4" w:space="0" w:color="auto"/>
              <w:left w:val="single" w:sz="4" w:space="0" w:color="auto"/>
              <w:bottom w:val="single" w:sz="4" w:space="0" w:color="auto"/>
              <w:right w:val="single" w:sz="4" w:space="0" w:color="auto"/>
            </w:tcBorders>
            <w:vAlign w:val="center"/>
            <w:hideMark/>
          </w:tcPr>
          <w:p w:rsidR="00DA3C0C" w:rsidRPr="00F64A69" w:rsidRDefault="00DA3C0C"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64A69">
              <w:rPr>
                <w:rFonts w:ascii="GHEA Grapalat" w:hAnsi="GHEA Grapalat" w:cs="Courier New"/>
                <w:color w:val="1F1F1F"/>
                <w:sz w:val="20"/>
                <w:szCs w:val="20"/>
                <w:lang w:bidi="ar-SA"/>
              </w:rPr>
              <w:t>Взимается штраф в размере 0,5 процента от общей стоимости договора.</w:t>
            </w:r>
          </w:p>
          <w:p w:rsidR="00DA3C0C" w:rsidRPr="00F64A69" w:rsidRDefault="00DA3C0C" w:rsidP="00DA3C0C">
            <w:pPr>
              <w:pStyle w:val="af4"/>
              <w:spacing w:before="0" w:beforeAutospacing="0" w:after="0" w:afterAutospacing="0" w:line="360" w:lineRule="auto"/>
              <w:jc w:val="center"/>
              <w:rPr>
                <w:rFonts w:ascii="GHEA Grapalat" w:hAnsi="GHEA Grapalat" w:cs="Sylfaen"/>
                <w:sz w:val="20"/>
                <w:szCs w:val="20"/>
                <w:lang w:eastAsia="en-US"/>
              </w:rPr>
            </w:pPr>
          </w:p>
        </w:tc>
        <w:tc>
          <w:tcPr>
            <w:tcW w:w="1983" w:type="dxa"/>
            <w:tcBorders>
              <w:top w:val="single" w:sz="4" w:space="0" w:color="auto"/>
              <w:left w:val="single" w:sz="4" w:space="0" w:color="auto"/>
              <w:bottom w:val="single" w:sz="4" w:space="0" w:color="auto"/>
              <w:right w:val="single" w:sz="4" w:space="0" w:color="auto"/>
            </w:tcBorders>
            <w:vAlign w:val="center"/>
            <w:hideMark/>
          </w:tcPr>
          <w:p w:rsidR="00DA3C0C" w:rsidRPr="00F64A69" w:rsidRDefault="00DA3C0C"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64A69">
              <w:rPr>
                <w:rFonts w:ascii="GHEA Grapalat" w:hAnsi="GHEA Grapalat" w:cs="Courier New"/>
                <w:color w:val="1F1F1F"/>
                <w:sz w:val="20"/>
                <w:szCs w:val="20"/>
                <w:lang w:bidi="ar-SA"/>
              </w:rPr>
              <w:t>1) относительно знаков – 3 дня</w:t>
            </w:r>
          </w:p>
          <w:p w:rsidR="00DA3C0C" w:rsidRPr="00F64A69" w:rsidRDefault="00DA3C0C"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64A69">
              <w:rPr>
                <w:rFonts w:ascii="GHEA Grapalat" w:hAnsi="GHEA Grapalat" w:cs="Courier New"/>
                <w:color w:val="1F1F1F"/>
                <w:sz w:val="20"/>
                <w:szCs w:val="20"/>
                <w:lang w:bidi="ar-SA"/>
              </w:rPr>
              <w:t xml:space="preserve">2) По </w:t>
            </w:r>
            <w:proofErr w:type="gramStart"/>
            <w:r w:rsidRPr="00F64A69">
              <w:rPr>
                <w:rFonts w:ascii="GHEA Grapalat" w:hAnsi="GHEA Grapalat" w:cs="Courier New"/>
                <w:color w:val="1F1F1F"/>
                <w:sz w:val="20"/>
                <w:szCs w:val="20"/>
                <w:lang w:bidi="ar-SA"/>
              </w:rPr>
              <w:t>мигалкам</w:t>
            </w:r>
            <w:proofErr w:type="gramEnd"/>
            <w:r w:rsidRPr="00F64A69">
              <w:rPr>
                <w:rFonts w:ascii="GHEA Grapalat" w:hAnsi="GHEA Grapalat" w:cs="Courier New"/>
                <w:color w:val="1F1F1F"/>
                <w:sz w:val="20"/>
                <w:szCs w:val="20"/>
                <w:lang w:bidi="ar-SA"/>
              </w:rPr>
              <w:t xml:space="preserve"> - максимум - 12 часов.</w:t>
            </w:r>
          </w:p>
          <w:p w:rsidR="00DA3C0C" w:rsidRPr="00F64A69" w:rsidRDefault="00DA3C0C" w:rsidP="00DA3C0C">
            <w:pPr>
              <w:pStyle w:val="af4"/>
              <w:spacing w:before="0" w:beforeAutospacing="0" w:after="0" w:afterAutospacing="0" w:line="360" w:lineRule="auto"/>
              <w:jc w:val="center"/>
              <w:rPr>
                <w:rFonts w:ascii="GHEA Grapalat" w:hAnsi="GHEA Grapalat" w:cs="Sylfaen"/>
                <w:sz w:val="20"/>
                <w:szCs w:val="20"/>
                <w:lang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DA3C0C" w:rsidRPr="00F64A69" w:rsidRDefault="00DA3C0C"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64A69">
              <w:rPr>
                <w:rFonts w:ascii="GHEA Grapalat" w:hAnsi="GHEA Grapalat" w:cs="Courier New"/>
                <w:color w:val="1F1F1F"/>
                <w:sz w:val="20"/>
                <w:szCs w:val="20"/>
                <w:lang w:bidi="ar-SA"/>
              </w:rPr>
              <w:t>1) На восстановление погнутых, погнутых, поврежденных, отсутствующих дорожных знаков - 1 день.</w:t>
            </w:r>
          </w:p>
          <w:p w:rsidR="00DA3C0C" w:rsidRPr="00F64A69" w:rsidRDefault="00DA3C0C"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64A69">
              <w:rPr>
                <w:rFonts w:ascii="GHEA Grapalat" w:hAnsi="GHEA Grapalat" w:cs="Courier New"/>
                <w:color w:val="1F1F1F"/>
                <w:sz w:val="20"/>
                <w:szCs w:val="20"/>
                <w:lang w:bidi="ar-SA"/>
              </w:rPr>
              <w:t xml:space="preserve">2) На восстановление поврежденных </w:t>
            </w:r>
            <w:proofErr w:type="gramStart"/>
            <w:r w:rsidRPr="00F64A69">
              <w:rPr>
                <w:rFonts w:ascii="GHEA Grapalat" w:hAnsi="GHEA Grapalat" w:cs="Courier New"/>
                <w:color w:val="1F1F1F"/>
                <w:sz w:val="20"/>
                <w:szCs w:val="20"/>
                <w:lang w:bidi="ar-SA"/>
              </w:rPr>
              <w:t>мигалок</w:t>
            </w:r>
            <w:proofErr w:type="gramEnd"/>
            <w:r w:rsidRPr="00F64A69">
              <w:rPr>
                <w:rFonts w:ascii="GHEA Grapalat" w:hAnsi="GHEA Grapalat" w:cs="Courier New"/>
                <w:color w:val="1F1F1F"/>
                <w:sz w:val="20"/>
                <w:szCs w:val="20"/>
                <w:lang w:bidi="ar-SA"/>
              </w:rPr>
              <w:t xml:space="preserve"> – 4 часа.</w:t>
            </w:r>
          </w:p>
        </w:tc>
      </w:tr>
      <w:tr w:rsidR="00DA3C0C" w:rsidRPr="00F64A69" w:rsidTr="00DA3C0C">
        <w:tc>
          <w:tcPr>
            <w:tcW w:w="606" w:type="dxa"/>
            <w:tcBorders>
              <w:top w:val="single" w:sz="4" w:space="0" w:color="auto"/>
              <w:left w:val="single" w:sz="4" w:space="0" w:color="auto"/>
              <w:bottom w:val="single" w:sz="4" w:space="0" w:color="auto"/>
              <w:right w:val="single" w:sz="4" w:space="0" w:color="auto"/>
            </w:tcBorders>
            <w:hideMark/>
          </w:tcPr>
          <w:p w:rsidR="00DA3C0C" w:rsidRPr="00F64A69" w:rsidRDefault="00DA3C0C" w:rsidP="00DA3C0C">
            <w:pPr>
              <w:pStyle w:val="af4"/>
              <w:spacing w:before="0" w:beforeAutospacing="0" w:after="0" w:afterAutospacing="0" w:line="360" w:lineRule="auto"/>
              <w:jc w:val="center"/>
              <w:rPr>
                <w:rFonts w:ascii="GHEA Grapalat" w:hAnsi="GHEA Grapalat" w:cs="Sylfaen"/>
                <w:b/>
                <w:sz w:val="20"/>
                <w:szCs w:val="20"/>
                <w:lang w:val="en-US" w:eastAsia="en-US"/>
              </w:rPr>
            </w:pPr>
            <w:r w:rsidRPr="00F64A69">
              <w:rPr>
                <w:rFonts w:ascii="GHEA Grapalat" w:hAnsi="GHEA Grapalat" w:cs="Sylfaen"/>
                <w:b/>
                <w:sz w:val="20"/>
                <w:szCs w:val="20"/>
                <w:lang w:val="en-US"/>
              </w:rPr>
              <w:t>7</w:t>
            </w:r>
          </w:p>
        </w:tc>
        <w:tc>
          <w:tcPr>
            <w:tcW w:w="3895" w:type="dxa"/>
            <w:tcBorders>
              <w:top w:val="single" w:sz="4" w:space="0" w:color="auto"/>
              <w:left w:val="single" w:sz="4" w:space="0" w:color="auto"/>
              <w:bottom w:val="single" w:sz="4" w:space="0" w:color="auto"/>
              <w:right w:val="single" w:sz="4" w:space="0" w:color="auto"/>
            </w:tcBorders>
            <w:vAlign w:val="center"/>
            <w:hideMark/>
          </w:tcPr>
          <w:p w:rsidR="00DA3C0C" w:rsidRPr="00F64A69" w:rsidRDefault="00DA3C0C"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64A69">
              <w:rPr>
                <w:rFonts w:ascii="GHEA Grapalat" w:hAnsi="GHEA Grapalat" w:cs="Courier New"/>
                <w:color w:val="1F1F1F"/>
                <w:sz w:val="20"/>
                <w:szCs w:val="20"/>
                <w:lang w:bidi="ar-SA"/>
              </w:rPr>
              <w:t>Строительный мусор накапливается на площадках, мусор не вывезен в специально отведенные места.</w:t>
            </w:r>
          </w:p>
        </w:tc>
        <w:tc>
          <w:tcPr>
            <w:tcW w:w="2834" w:type="dxa"/>
            <w:tcBorders>
              <w:top w:val="single" w:sz="4" w:space="0" w:color="auto"/>
              <w:left w:val="single" w:sz="4" w:space="0" w:color="auto"/>
              <w:bottom w:val="single" w:sz="4" w:space="0" w:color="auto"/>
              <w:right w:val="single" w:sz="4" w:space="0" w:color="auto"/>
            </w:tcBorders>
            <w:vAlign w:val="center"/>
            <w:hideMark/>
          </w:tcPr>
          <w:p w:rsidR="00DA3C0C" w:rsidRPr="00F64A69" w:rsidRDefault="00DA3C0C"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64A69">
              <w:rPr>
                <w:rFonts w:ascii="GHEA Grapalat" w:hAnsi="GHEA Grapalat" w:cs="Courier New"/>
                <w:color w:val="1F1F1F"/>
                <w:sz w:val="20"/>
                <w:szCs w:val="20"/>
                <w:lang w:bidi="ar-SA"/>
              </w:rPr>
              <w:t>Взимается штраф в размере 0,5 процента от общей стоимости договора.</w:t>
            </w:r>
          </w:p>
        </w:tc>
        <w:tc>
          <w:tcPr>
            <w:tcW w:w="1983" w:type="dxa"/>
            <w:tcBorders>
              <w:top w:val="single" w:sz="4" w:space="0" w:color="auto"/>
              <w:left w:val="single" w:sz="4" w:space="0" w:color="auto"/>
              <w:bottom w:val="single" w:sz="4" w:space="0" w:color="auto"/>
              <w:right w:val="single" w:sz="4" w:space="0" w:color="auto"/>
            </w:tcBorders>
            <w:vAlign w:val="center"/>
            <w:hideMark/>
          </w:tcPr>
          <w:p w:rsidR="00DA3C0C" w:rsidRPr="00F64A69" w:rsidRDefault="00DA3C0C" w:rsidP="00DA3C0C">
            <w:pPr>
              <w:pStyle w:val="HTML"/>
              <w:shd w:val="clear" w:color="auto" w:fill="F8F9FA"/>
              <w:spacing w:line="540" w:lineRule="atLeast"/>
              <w:jc w:val="center"/>
              <w:rPr>
                <w:rFonts w:ascii="GHEA Grapalat" w:hAnsi="GHEA Grapalat"/>
                <w:color w:val="1F1F1F"/>
              </w:rPr>
            </w:pPr>
            <w:r w:rsidRPr="00F64A69">
              <w:rPr>
                <w:rFonts w:ascii="GHEA Grapalat" w:hAnsi="GHEA Grapalat"/>
                <w:color w:val="000000"/>
              </w:rPr>
              <w:t>1</w:t>
            </w:r>
            <w:r w:rsidRPr="00F64A69">
              <w:rPr>
                <w:rFonts w:ascii="GHEA Grapalat" w:hAnsi="GHEA Grapalat"/>
                <w:color w:val="000000"/>
                <w:lang w:val="hy-AM"/>
              </w:rPr>
              <w:t xml:space="preserve"> </w:t>
            </w:r>
            <w:r w:rsidRPr="00F64A69">
              <w:rPr>
                <w:rFonts w:ascii="GHEA Grapalat" w:hAnsi="GHEA Grapalat"/>
                <w:color w:val="1F1F1F"/>
              </w:rPr>
              <w:t>день</w:t>
            </w:r>
          </w:p>
          <w:p w:rsidR="00DA3C0C" w:rsidRPr="00F64A69" w:rsidRDefault="00DA3C0C" w:rsidP="00DA3C0C">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DA3C0C" w:rsidRPr="00F64A69" w:rsidRDefault="00DA3C0C"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64A69">
              <w:rPr>
                <w:rFonts w:ascii="GHEA Grapalat" w:hAnsi="GHEA Grapalat" w:cs="Courier New"/>
                <w:color w:val="1F1F1F"/>
                <w:sz w:val="20"/>
                <w:szCs w:val="20"/>
                <w:lang w:bidi="ar-SA"/>
              </w:rPr>
              <w:t>Не предусмотрено</w:t>
            </w:r>
          </w:p>
          <w:p w:rsidR="00DA3C0C" w:rsidRPr="00F64A69" w:rsidRDefault="00DA3C0C" w:rsidP="00DA3C0C">
            <w:pPr>
              <w:pStyle w:val="af4"/>
              <w:spacing w:before="0" w:beforeAutospacing="0" w:after="0" w:afterAutospacing="0" w:line="360" w:lineRule="auto"/>
              <w:jc w:val="center"/>
              <w:rPr>
                <w:rFonts w:ascii="GHEA Grapalat" w:hAnsi="GHEA Grapalat" w:cs="Sylfaen"/>
                <w:sz w:val="20"/>
                <w:szCs w:val="20"/>
                <w:lang w:val="hy-AM" w:eastAsia="en-US"/>
              </w:rPr>
            </w:pPr>
          </w:p>
        </w:tc>
      </w:tr>
      <w:tr w:rsidR="00DA3C0C" w:rsidRPr="00F64A69" w:rsidTr="00DA3C0C">
        <w:trPr>
          <w:trHeight w:val="2638"/>
        </w:trPr>
        <w:tc>
          <w:tcPr>
            <w:tcW w:w="606" w:type="dxa"/>
            <w:tcBorders>
              <w:top w:val="single" w:sz="4" w:space="0" w:color="auto"/>
              <w:left w:val="single" w:sz="4" w:space="0" w:color="auto"/>
              <w:bottom w:val="single" w:sz="4" w:space="0" w:color="auto"/>
              <w:right w:val="single" w:sz="4" w:space="0" w:color="auto"/>
            </w:tcBorders>
            <w:hideMark/>
          </w:tcPr>
          <w:p w:rsidR="00DA3C0C" w:rsidRPr="00F64A69" w:rsidRDefault="00DA3C0C" w:rsidP="00DA3C0C">
            <w:pPr>
              <w:pStyle w:val="af4"/>
              <w:spacing w:before="0" w:beforeAutospacing="0" w:after="0" w:afterAutospacing="0" w:line="360" w:lineRule="auto"/>
              <w:jc w:val="center"/>
              <w:rPr>
                <w:rFonts w:ascii="GHEA Grapalat" w:hAnsi="GHEA Grapalat" w:cs="Sylfaen"/>
                <w:b/>
                <w:sz w:val="20"/>
                <w:szCs w:val="20"/>
                <w:lang w:val="en-US" w:eastAsia="en-US"/>
              </w:rPr>
            </w:pPr>
            <w:r w:rsidRPr="00F64A69">
              <w:rPr>
                <w:rFonts w:ascii="GHEA Grapalat" w:hAnsi="GHEA Grapalat" w:cs="Sylfaen"/>
                <w:b/>
                <w:sz w:val="20"/>
                <w:szCs w:val="20"/>
                <w:lang w:val="en-US"/>
              </w:rPr>
              <w:t>8</w:t>
            </w:r>
          </w:p>
        </w:tc>
        <w:tc>
          <w:tcPr>
            <w:tcW w:w="3895" w:type="dxa"/>
            <w:tcBorders>
              <w:top w:val="single" w:sz="4" w:space="0" w:color="auto"/>
              <w:left w:val="single" w:sz="4" w:space="0" w:color="auto"/>
              <w:bottom w:val="single" w:sz="4" w:space="0" w:color="auto"/>
              <w:right w:val="single" w:sz="4" w:space="0" w:color="auto"/>
            </w:tcBorders>
            <w:vAlign w:val="center"/>
            <w:hideMark/>
          </w:tcPr>
          <w:p w:rsidR="00DA3C0C" w:rsidRPr="00F64A69" w:rsidRDefault="00DA3C0C"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64A69">
              <w:rPr>
                <w:rFonts w:ascii="GHEA Grapalat" w:hAnsi="GHEA Grapalat" w:cs="Courier New"/>
                <w:color w:val="1F1F1F"/>
                <w:sz w:val="20"/>
                <w:szCs w:val="20"/>
                <w:lang w:bidi="ar-SA"/>
              </w:rPr>
              <w:t>При проведении строительных работ не соблюдаются требования по предотвращению запыления воздуха (при проведении пылеобразующих работ строительная площадка не регулярно увлажняется струей воды и т.п.)</w:t>
            </w:r>
          </w:p>
        </w:tc>
        <w:tc>
          <w:tcPr>
            <w:tcW w:w="2834" w:type="dxa"/>
            <w:tcBorders>
              <w:top w:val="single" w:sz="4" w:space="0" w:color="auto"/>
              <w:left w:val="single" w:sz="4" w:space="0" w:color="auto"/>
              <w:bottom w:val="single" w:sz="4" w:space="0" w:color="auto"/>
              <w:right w:val="single" w:sz="4" w:space="0" w:color="auto"/>
            </w:tcBorders>
            <w:vAlign w:val="center"/>
            <w:hideMark/>
          </w:tcPr>
          <w:p w:rsidR="00DA3C0C" w:rsidRPr="00F64A69" w:rsidRDefault="00DA3C0C"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64A69">
              <w:rPr>
                <w:rFonts w:ascii="GHEA Grapalat" w:hAnsi="GHEA Grapalat" w:cs="Courier New"/>
                <w:color w:val="1F1F1F"/>
                <w:sz w:val="20"/>
                <w:szCs w:val="20"/>
                <w:lang w:bidi="ar-SA"/>
              </w:rPr>
              <w:t>Взимается штраф в размере 0,5 процента от общей стоимости договора.</w:t>
            </w:r>
          </w:p>
          <w:p w:rsidR="00DA3C0C" w:rsidRPr="00F64A69" w:rsidRDefault="00DA3C0C" w:rsidP="00DA3C0C">
            <w:pPr>
              <w:pStyle w:val="af4"/>
              <w:spacing w:before="0" w:beforeAutospacing="0" w:after="0" w:afterAutospacing="0" w:line="360" w:lineRule="auto"/>
              <w:jc w:val="center"/>
              <w:rPr>
                <w:rFonts w:ascii="GHEA Grapalat" w:hAnsi="GHEA Grapalat" w:cs="Sylfaen"/>
                <w:sz w:val="20"/>
                <w:szCs w:val="20"/>
                <w:lang w:eastAsia="en-US"/>
              </w:rPr>
            </w:pPr>
          </w:p>
        </w:tc>
        <w:tc>
          <w:tcPr>
            <w:tcW w:w="1983" w:type="dxa"/>
            <w:tcBorders>
              <w:top w:val="single" w:sz="4" w:space="0" w:color="auto"/>
              <w:left w:val="single" w:sz="4" w:space="0" w:color="auto"/>
              <w:bottom w:val="single" w:sz="4" w:space="0" w:color="auto"/>
              <w:right w:val="single" w:sz="4" w:space="0" w:color="auto"/>
            </w:tcBorders>
            <w:vAlign w:val="center"/>
            <w:hideMark/>
          </w:tcPr>
          <w:p w:rsidR="00DA3C0C" w:rsidRPr="00F64A69" w:rsidRDefault="00DA3C0C"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64A69">
              <w:rPr>
                <w:rFonts w:ascii="GHEA Grapalat" w:hAnsi="GHEA Grapalat" w:cs="Courier New"/>
                <w:color w:val="1F1F1F"/>
                <w:sz w:val="20"/>
                <w:szCs w:val="20"/>
                <w:lang w:val="en-US" w:bidi="ar-SA"/>
              </w:rPr>
              <w:t>2</w:t>
            </w:r>
            <w:r w:rsidRPr="00F64A69">
              <w:rPr>
                <w:rFonts w:ascii="GHEA Grapalat" w:hAnsi="GHEA Grapalat" w:cs="Courier New"/>
                <w:color w:val="1F1F1F"/>
                <w:sz w:val="20"/>
                <w:szCs w:val="20"/>
                <w:lang w:bidi="ar-SA"/>
              </w:rPr>
              <w:t xml:space="preserve"> часа</w:t>
            </w:r>
          </w:p>
          <w:p w:rsidR="00DA3C0C" w:rsidRPr="00F64A69" w:rsidRDefault="00DA3C0C" w:rsidP="00DA3C0C">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DA3C0C" w:rsidRPr="00F64A69" w:rsidRDefault="00DA3C0C"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64A69">
              <w:rPr>
                <w:rFonts w:ascii="GHEA Grapalat" w:hAnsi="GHEA Grapalat" w:cs="Courier New"/>
                <w:color w:val="1F1F1F"/>
                <w:sz w:val="20"/>
                <w:szCs w:val="20"/>
                <w:lang w:bidi="ar-SA"/>
              </w:rPr>
              <w:t>Не предусмотрено</w:t>
            </w:r>
          </w:p>
          <w:p w:rsidR="00DA3C0C" w:rsidRPr="00F64A69" w:rsidRDefault="00DA3C0C" w:rsidP="00DA3C0C">
            <w:pPr>
              <w:pStyle w:val="af4"/>
              <w:spacing w:before="0" w:beforeAutospacing="0" w:after="0" w:afterAutospacing="0" w:line="360" w:lineRule="auto"/>
              <w:jc w:val="center"/>
              <w:rPr>
                <w:rFonts w:ascii="GHEA Grapalat" w:hAnsi="GHEA Grapalat" w:cs="Sylfaen"/>
                <w:sz w:val="20"/>
                <w:szCs w:val="20"/>
                <w:lang w:val="hy-AM" w:eastAsia="en-US"/>
              </w:rPr>
            </w:pPr>
          </w:p>
        </w:tc>
      </w:tr>
      <w:tr w:rsidR="00DA3C0C" w:rsidRPr="00F64A69" w:rsidTr="00DA3C0C">
        <w:tc>
          <w:tcPr>
            <w:tcW w:w="606" w:type="dxa"/>
            <w:tcBorders>
              <w:top w:val="single" w:sz="4" w:space="0" w:color="auto"/>
              <w:left w:val="single" w:sz="4" w:space="0" w:color="auto"/>
              <w:bottom w:val="single" w:sz="4" w:space="0" w:color="auto"/>
              <w:right w:val="single" w:sz="4" w:space="0" w:color="auto"/>
            </w:tcBorders>
            <w:hideMark/>
          </w:tcPr>
          <w:p w:rsidR="00DA3C0C" w:rsidRPr="00F64A69" w:rsidRDefault="00DA3C0C" w:rsidP="00DA3C0C">
            <w:pPr>
              <w:pStyle w:val="af4"/>
              <w:spacing w:before="0" w:beforeAutospacing="0" w:after="0" w:afterAutospacing="0" w:line="360" w:lineRule="auto"/>
              <w:jc w:val="center"/>
              <w:rPr>
                <w:rFonts w:ascii="GHEA Grapalat" w:hAnsi="GHEA Grapalat" w:cs="Sylfaen"/>
                <w:b/>
                <w:sz w:val="20"/>
                <w:szCs w:val="20"/>
                <w:lang w:val="en-US" w:eastAsia="en-US"/>
              </w:rPr>
            </w:pPr>
            <w:r w:rsidRPr="00F64A69">
              <w:rPr>
                <w:rFonts w:ascii="GHEA Grapalat" w:hAnsi="GHEA Grapalat" w:cs="Sylfaen"/>
                <w:b/>
                <w:sz w:val="20"/>
                <w:szCs w:val="20"/>
                <w:lang w:val="en-US"/>
              </w:rPr>
              <w:t>9</w:t>
            </w:r>
          </w:p>
        </w:tc>
        <w:tc>
          <w:tcPr>
            <w:tcW w:w="3895" w:type="dxa"/>
            <w:tcBorders>
              <w:top w:val="single" w:sz="4" w:space="0" w:color="auto"/>
              <w:left w:val="single" w:sz="4" w:space="0" w:color="auto"/>
              <w:bottom w:val="single" w:sz="4" w:space="0" w:color="auto"/>
              <w:right w:val="single" w:sz="4" w:space="0" w:color="auto"/>
            </w:tcBorders>
            <w:vAlign w:val="center"/>
            <w:hideMark/>
          </w:tcPr>
          <w:p w:rsidR="00DA3C0C" w:rsidRPr="00F64A69" w:rsidRDefault="00DA3C0C"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64A69">
              <w:rPr>
                <w:rFonts w:ascii="GHEA Grapalat" w:hAnsi="GHEA Grapalat" w:cs="Courier New"/>
                <w:color w:val="1F1F1F"/>
                <w:sz w:val="20"/>
                <w:szCs w:val="20"/>
                <w:lang w:bidi="ar-SA"/>
              </w:rPr>
              <w:t>Сыпучие строительные материалы и отходы не перевозятся в крытых грузовиках.</w:t>
            </w:r>
          </w:p>
        </w:tc>
        <w:tc>
          <w:tcPr>
            <w:tcW w:w="2834" w:type="dxa"/>
            <w:tcBorders>
              <w:top w:val="single" w:sz="4" w:space="0" w:color="auto"/>
              <w:left w:val="single" w:sz="4" w:space="0" w:color="auto"/>
              <w:bottom w:val="single" w:sz="4" w:space="0" w:color="auto"/>
              <w:right w:val="single" w:sz="4" w:space="0" w:color="auto"/>
            </w:tcBorders>
            <w:vAlign w:val="center"/>
            <w:hideMark/>
          </w:tcPr>
          <w:p w:rsidR="00DA3C0C" w:rsidRPr="00F64A69" w:rsidRDefault="00DA3C0C"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64A69">
              <w:rPr>
                <w:rFonts w:ascii="GHEA Grapalat" w:hAnsi="GHEA Grapalat" w:cs="Courier New"/>
                <w:color w:val="1F1F1F"/>
                <w:sz w:val="20"/>
                <w:szCs w:val="20"/>
                <w:lang w:bidi="ar-SA"/>
              </w:rPr>
              <w:t>Взимается штраф в размере 0,5 процента от общей стоимости договора.</w:t>
            </w:r>
          </w:p>
        </w:tc>
        <w:tc>
          <w:tcPr>
            <w:tcW w:w="1983" w:type="dxa"/>
            <w:tcBorders>
              <w:top w:val="single" w:sz="4" w:space="0" w:color="auto"/>
              <w:left w:val="single" w:sz="4" w:space="0" w:color="auto"/>
              <w:bottom w:val="single" w:sz="4" w:space="0" w:color="auto"/>
              <w:right w:val="single" w:sz="4" w:space="0" w:color="auto"/>
            </w:tcBorders>
            <w:vAlign w:val="center"/>
            <w:hideMark/>
          </w:tcPr>
          <w:p w:rsidR="00DA3C0C" w:rsidRPr="00F64A69" w:rsidRDefault="00DA3C0C"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64A69">
              <w:rPr>
                <w:rFonts w:ascii="GHEA Grapalat" w:hAnsi="GHEA Grapalat" w:cs="Courier New"/>
                <w:color w:val="1F1F1F"/>
                <w:sz w:val="20"/>
                <w:szCs w:val="20"/>
                <w:lang w:bidi="ar-SA"/>
              </w:rPr>
              <w:t>Не предусмотрено</w:t>
            </w:r>
          </w:p>
          <w:p w:rsidR="00DA3C0C" w:rsidRPr="00F64A69" w:rsidRDefault="00DA3C0C" w:rsidP="00DA3C0C">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DA3C0C" w:rsidRPr="00F64A69" w:rsidRDefault="00DA3C0C"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64A69">
              <w:rPr>
                <w:rFonts w:ascii="GHEA Grapalat" w:hAnsi="GHEA Grapalat" w:cs="Courier New"/>
                <w:color w:val="1F1F1F"/>
                <w:sz w:val="20"/>
                <w:szCs w:val="20"/>
                <w:lang w:bidi="ar-SA"/>
              </w:rPr>
              <w:t>Не предусмотрено</w:t>
            </w:r>
          </w:p>
          <w:p w:rsidR="00DA3C0C" w:rsidRPr="00F64A69" w:rsidRDefault="00DA3C0C" w:rsidP="00DA3C0C">
            <w:pPr>
              <w:pStyle w:val="af4"/>
              <w:spacing w:before="0" w:beforeAutospacing="0" w:after="0" w:afterAutospacing="0" w:line="360" w:lineRule="auto"/>
              <w:jc w:val="center"/>
              <w:rPr>
                <w:rFonts w:ascii="GHEA Grapalat" w:hAnsi="GHEA Grapalat" w:cs="Sylfaen"/>
                <w:sz w:val="20"/>
                <w:szCs w:val="20"/>
                <w:lang w:val="hy-AM" w:eastAsia="en-US"/>
              </w:rPr>
            </w:pPr>
          </w:p>
        </w:tc>
      </w:tr>
    </w:tbl>
    <w:p w:rsidR="00DA3C0C" w:rsidRPr="00F64A69" w:rsidRDefault="00DA3C0C" w:rsidP="00897E32">
      <w:pPr>
        <w:pStyle w:val="af4"/>
        <w:shd w:val="clear" w:color="auto" w:fill="FFFFFF"/>
        <w:spacing w:before="0" w:beforeAutospacing="0" w:after="0" w:afterAutospacing="0"/>
        <w:ind w:firstLine="375"/>
        <w:jc w:val="both"/>
        <w:rPr>
          <w:rFonts w:ascii="GHEA Grapalat" w:hAnsi="GHEA Grapalat" w:cs="Sylfaen"/>
          <w:sz w:val="20"/>
          <w:szCs w:val="20"/>
          <w:lang w:val="hy-AM" w:eastAsia="en-US"/>
        </w:rPr>
      </w:pPr>
    </w:p>
    <w:p w:rsidR="00DA3C0C" w:rsidRPr="00615130" w:rsidRDefault="00DA3C0C" w:rsidP="003B2F27">
      <w:pPr>
        <w:pStyle w:val="af2"/>
        <w:jc w:val="both"/>
        <w:rPr>
          <w:rFonts w:ascii="GHEA Grapalat" w:hAnsi="GHEA Grapalat"/>
          <w:i/>
          <w:sz w:val="18"/>
          <w:szCs w:val="18"/>
        </w:rPr>
      </w:pPr>
      <w:r w:rsidRPr="00615130">
        <w:rPr>
          <w:rFonts w:ascii="GHEA Grapalat" w:hAnsi="GHEA Grapalat"/>
          <w:i/>
          <w:sz w:val="18"/>
          <w:szCs w:val="18"/>
        </w:rPr>
        <w:t>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w:t>
      </w:r>
      <w:proofErr w:type="gramStart"/>
      <w:r w:rsidRPr="00615130">
        <w:rPr>
          <w:rFonts w:ascii="GHEA Grapalat" w:hAnsi="GHEA Grapalat"/>
          <w:i/>
          <w:sz w:val="18"/>
          <w:szCs w:val="18"/>
        </w:rPr>
        <w:t xml:space="preserve"> ,</w:t>
      </w:r>
      <w:proofErr w:type="gramEnd"/>
      <w:r w:rsidRPr="00615130">
        <w:rPr>
          <w:rFonts w:ascii="GHEA Grapalat" w:hAnsi="GHEA Grapalat"/>
          <w:i/>
          <w:sz w:val="18"/>
          <w:szCs w:val="18"/>
        </w:rPr>
        <w:t>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DA3C0C" w:rsidRPr="00615130" w:rsidRDefault="00DA3C0C"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DA3C0C" w:rsidRPr="00576D9C" w:rsidRDefault="00DA3C0C" w:rsidP="003B2F27">
      <w:pPr>
        <w:pStyle w:val="af2"/>
        <w:jc w:val="both"/>
        <w:rPr>
          <w:rFonts w:ascii="GHEA Grapalat" w:hAnsi="GHEA Grapalat"/>
          <w:lang w:val="hy-AM"/>
        </w:rPr>
      </w:pPr>
    </w:p>
  </w:footnote>
  <w:footnote w:id="19">
    <w:p w:rsidR="00DA3C0C" w:rsidRPr="006F5F33" w:rsidRDefault="00DA3C0C"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rsidR="00DA3C0C" w:rsidRPr="006F5F33" w:rsidRDefault="00DA3C0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DA3C0C" w:rsidRPr="006F5F33" w:rsidRDefault="00DA3C0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rsidR="00DA3C0C" w:rsidRPr="00A755FA" w:rsidRDefault="00DA3C0C" w:rsidP="003B2F27">
      <w:pPr>
        <w:pStyle w:val="af2"/>
        <w:jc w:val="both"/>
        <w:rPr>
          <w:rFonts w:ascii="GHEA Grapalat" w:hAnsi="GHEA Grapalat"/>
          <w:sz w:val="16"/>
          <w:szCs w:val="16"/>
        </w:rPr>
      </w:pPr>
      <w:r w:rsidRPr="00A755FA">
        <w:rPr>
          <w:rStyle w:val="af6"/>
          <w:rFonts w:ascii="GHEA Grapalat" w:hAnsi="GHEA Grapalat"/>
          <w:sz w:val="16"/>
          <w:szCs w:val="16"/>
        </w:rPr>
        <w:t>*</w:t>
      </w:r>
      <w:r w:rsidRPr="00A755FA">
        <w:rPr>
          <w:rFonts w:ascii="GHEA Grapalat" w:hAnsi="GHEA Grapalat"/>
          <w:sz w:val="16"/>
          <w:szCs w:val="16"/>
        </w:rPr>
        <w:t xml:space="preserve"> </w:t>
      </w:r>
      <w:r w:rsidRPr="00A755FA">
        <w:rPr>
          <w:rFonts w:ascii="GHEA Grapalat" w:hAnsi="GHEA Grapalat"/>
          <w:i/>
          <w:sz w:val="16"/>
          <w:szCs w:val="16"/>
        </w:rPr>
        <w:t xml:space="preserve">Срок оказания услуг, а в случае поэтапного оказания </w:t>
      </w:r>
      <w:proofErr w:type="spellStart"/>
      <w:r w:rsidRPr="00A755FA">
        <w:rPr>
          <w:rFonts w:ascii="GHEA Grapalat" w:hAnsi="GHEA Grapalat"/>
          <w:i/>
          <w:sz w:val="16"/>
          <w:szCs w:val="16"/>
        </w:rPr>
        <w:t>ускуг</w:t>
      </w:r>
      <w:proofErr w:type="spellEnd"/>
      <w:r w:rsidRPr="00A755FA">
        <w:rPr>
          <w:rFonts w:ascii="GHEA Grapalat" w:hAnsi="GHEA Grapalat"/>
          <w:i/>
          <w:sz w:val="16"/>
          <w:szCs w:val="16"/>
        </w:rPr>
        <w:t xml:space="preserve">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roofErr w:type="gramStart"/>
      <w:r w:rsidRPr="00A755FA">
        <w:rPr>
          <w:rFonts w:ascii="GHEA Grapalat" w:hAnsi="GHEA Grapalat"/>
          <w:i/>
          <w:sz w:val="16"/>
          <w:szCs w:val="16"/>
        </w:rPr>
        <w:t>..</w:t>
      </w:r>
      <w:proofErr w:type="gramEnd"/>
    </w:p>
  </w:footnote>
  <w:footnote w:id="23">
    <w:p w:rsidR="00DA3C0C" w:rsidRPr="00A755FA" w:rsidRDefault="00DA3C0C" w:rsidP="003B2F27">
      <w:pPr>
        <w:pStyle w:val="af2"/>
        <w:jc w:val="both"/>
        <w:rPr>
          <w:rFonts w:ascii="GHEA Grapalat" w:hAnsi="GHEA Grapalat"/>
          <w:sz w:val="16"/>
          <w:szCs w:val="16"/>
        </w:rPr>
      </w:pPr>
      <w:r w:rsidRPr="00A755FA">
        <w:rPr>
          <w:rStyle w:val="af6"/>
          <w:rFonts w:ascii="GHEA Grapalat" w:hAnsi="GHEA Grapalat"/>
          <w:sz w:val="16"/>
          <w:szCs w:val="16"/>
        </w:rPr>
        <w:t>**</w:t>
      </w:r>
      <w:r w:rsidRPr="00A755FA">
        <w:rPr>
          <w:rFonts w:ascii="GHEA Grapalat" w:hAnsi="GHEA Grapalat"/>
          <w:sz w:val="16"/>
          <w:szCs w:val="16"/>
        </w:rPr>
        <w:t xml:space="preserve"> </w:t>
      </w:r>
      <w:r w:rsidRPr="00A755FA">
        <w:rPr>
          <w:rFonts w:ascii="GHEA Grapalat" w:hAnsi="GHEA Grapalat"/>
          <w:i/>
          <w:sz w:val="16"/>
          <w:szCs w:val="16"/>
        </w:rPr>
        <w:t xml:space="preserve">Если договор заключается на основании части 6 статьи 15 Закона РА "О закупках", то в </w:t>
      </w:r>
      <w:r w:rsidRPr="00A755FA">
        <w:rPr>
          <w:rFonts w:ascii="GHEA Grapalat" w:hAnsi="GHEA Grapalat"/>
          <w:sz w:val="16"/>
          <w:szCs w:val="16"/>
        </w:rPr>
        <w:t xml:space="preserve">графе </w:t>
      </w:r>
      <w:r w:rsidRPr="00A755FA">
        <w:rPr>
          <w:rFonts w:ascii="GHEA Grapalat" w:hAnsi="GHEA Grapalat"/>
          <w:i/>
          <w:sz w:val="16"/>
          <w:szCs w:val="16"/>
        </w:rPr>
        <w:t xml:space="preserve">срок </w:t>
      </w:r>
      <w:r w:rsidRPr="00A755FA">
        <w:rPr>
          <w:rFonts w:ascii="GHEA Grapalat" w:hAnsi="GHEA Grapalat"/>
          <w:i/>
          <w:color w:val="000000" w:themeColor="text1"/>
          <w:sz w:val="16"/>
          <w:szCs w:val="16"/>
        </w:rPr>
        <w:t xml:space="preserve">устанавливается в календарных днях, а его </w:t>
      </w:r>
      <w:r w:rsidRPr="00A755FA">
        <w:rPr>
          <w:rFonts w:ascii="GHEA Grapalat" w:hAnsi="GHEA Grapalat"/>
          <w:i/>
          <w:sz w:val="16"/>
          <w:szCs w:val="16"/>
        </w:rPr>
        <w:t xml:space="preserve">исчисление осуществляется со дня </w:t>
      </w:r>
      <w:proofErr w:type="gramStart"/>
      <w:r w:rsidRPr="00A755FA">
        <w:rPr>
          <w:rFonts w:ascii="GHEA Grapalat" w:hAnsi="GHEA Grapalat"/>
          <w:i/>
          <w:sz w:val="16"/>
          <w:szCs w:val="16"/>
        </w:rPr>
        <w:t>вступления</w:t>
      </w:r>
      <w:proofErr w:type="gramEnd"/>
      <w:r w:rsidRPr="00A755FA">
        <w:rPr>
          <w:rFonts w:ascii="GHEA Grapalat" w:hAnsi="GHEA Grapalat"/>
          <w:i/>
          <w:sz w:val="16"/>
          <w:szCs w:val="16"/>
        </w:rPr>
        <w:t xml:space="preserve"> в силу заключаемого между сторонами соглашения в случае </w:t>
      </w:r>
      <w:proofErr w:type="spellStart"/>
      <w:r w:rsidRPr="00A755FA">
        <w:rPr>
          <w:rFonts w:ascii="GHEA Grapalat" w:hAnsi="GHEA Grapalat"/>
          <w:i/>
          <w:sz w:val="16"/>
          <w:szCs w:val="16"/>
        </w:rPr>
        <w:t>предусмотрения</w:t>
      </w:r>
      <w:proofErr w:type="spellEnd"/>
      <w:r w:rsidRPr="00A755FA">
        <w:rPr>
          <w:rFonts w:ascii="GHEA Grapalat" w:hAnsi="GHEA Grapalat"/>
          <w:i/>
          <w:sz w:val="16"/>
          <w:szCs w:val="16"/>
        </w:rPr>
        <w:t xml:space="preserve"> финансовых средств.</w:t>
      </w:r>
    </w:p>
  </w:footnote>
  <w:footnote w:id="24">
    <w:p w:rsidR="00DA3C0C" w:rsidRPr="00597FD6" w:rsidRDefault="00DA3C0C" w:rsidP="003B2F27">
      <w:pPr>
        <w:widowControl w:val="0"/>
        <w:spacing w:after="160" w:line="360" w:lineRule="auto"/>
        <w:jc w:val="both"/>
        <w:rPr>
          <w:rFonts w:ascii="GHEA Grapalat" w:hAnsi="GHEA Grapalat" w:cs="Sylfaen"/>
          <w:i/>
          <w:sz w:val="16"/>
          <w:szCs w:val="16"/>
        </w:rPr>
      </w:pPr>
      <w:r w:rsidRPr="00597FD6">
        <w:rPr>
          <w:rStyle w:val="af6"/>
          <w:sz w:val="16"/>
          <w:szCs w:val="16"/>
        </w:rPr>
        <w:t>*</w:t>
      </w:r>
      <w:r w:rsidRPr="00597FD6">
        <w:rPr>
          <w:sz w:val="16"/>
          <w:szCs w:val="16"/>
        </w:rPr>
        <w:t xml:space="preserve"> </w:t>
      </w:r>
      <w:r w:rsidRPr="00597FD6">
        <w:rPr>
          <w:rFonts w:ascii="GHEA Grapalat" w:hAnsi="GHEA Grapalat"/>
          <w:i/>
          <w:sz w:val="16"/>
          <w:szCs w:val="16"/>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597FD6">
        <w:rPr>
          <w:rFonts w:ascii="GHEA Grapalat" w:hAnsi="GHEA Grapalat"/>
          <w:i/>
          <w:sz w:val="16"/>
          <w:szCs w:val="16"/>
        </w:rPr>
        <w:t>предусмотрения</w:t>
      </w:r>
      <w:proofErr w:type="spellEnd"/>
      <w:r w:rsidRPr="00597FD6">
        <w:rPr>
          <w:rFonts w:ascii="GHEA Grapalat" w:hAnsi="GHEA Grapalat"/>
          <w:i/>
          <w:sz w:val="16"/>
          <w:szCs w:val="16"/>
        </w:rPr>
        <w:t xml:space="preserve"> финансовых средств, в качестве его неотъемлемой части.</w:t>
      </w:r>
    </w:p>
    <w:p w:rsidR="00DA3C0C" w:rsidRPr="00CA2754" w:rsidRDefault="00DA3C0C" w:rsidP="003B2F27">
      <w:pPr>
        <w:pStyle w:val="af2"/>
        <w:jc w:val="both"/>
        <w:rPr>
          <w:sz w:val="2"/>
          <w:szCs w:val="2"/>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689572B"/>
    <w:multiLevelType w:val="hybridMultilevel"/>
    <w:tmpl w:val="279602EA"/>
    <w:lvl w:ilvl="0" w:tplc="71343D18">
      <w:start w:val="1"/>
      <w:numFmt w:val="decimal"/>
      <w:lvlText w:val="%1."/>
      <w:lvlJc w:val="left"/>
      <w:pPr>
        <w:ind w:left="720" w:hanging="360"/>
      </w:pPr>
      <w:rPr>
        <w:rFonts w:cs="Sylfae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6">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27E1D0B"/>
    <w:multiLevelType w:val="hybridMultilevel"/>
    <w:tmpl w:val="E4960838"/>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2ED17E1"/>
    <w:multiLevelType w:val="hybridMultilevel"/>
    <w:tmpl w:val="A258B8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37">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74B51A25"/>
    <w:multiLevelType w:val="hybridMultilevel"/>
    <w:tmpl w:val="57DE63D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0">
    <w:nsid w:val="754B00A3"/>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41">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4"/>
  </w:num>
  <w:num w:numId="3">
    <w:abstractNumId w:val="25"/>
  </w:num>
  <w:num w:numId="4">
    <w:abstractNumId w:val="19"/>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8"/>
  </w:num>
  <w:num w:numId="11">
    <w:abstractNumId w:val="12"/>
  </w:num>
  <w:num w:numId="12">
    <w:abstractNumId w:val="42"/>
  </w:num>
  <w:num w:numId="13">
    <w:abstractNumId w:val="33"/>
  </w:num>
  <w:num w:numId="14">
    <w:abstractNumId w:val="17"/>
  </w:num>
  <w:num w:numId="15">
    <w:abstractNumId w:val="38"/>
  </w:num>
  <w:num w:numId="16">
    <w:abstractNumId w:val="18"/>
  </w:num>
  <w:num w:numId="17">
    <w:abstractNumId w:val="9"/>
  </w:num>
  <w:num w:numId="18">
    <w:abstractNumId w:val="1"/>
  </w:num>
  <w:num w:numId="19">
    <w:abstractNumId w:val="20"/>
  </w:num>
  <w:num w:numId="20">
    <w:abstractNumId w:val="20"/>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11"/>
  </w:num>
  <w:num w:numId="24">
    <w:abstractNumId w:val="24"/>
  </w:num>
  <w:num w:numId="25">
    <w:abstractNumId w:val="16"/>
  </w:num>
  <w:num w:numId="26">
    <w:abstractNumId w:val="7"/>
  </w:num>
  <w:num w:numId="27">
    <w:abstractNumId w:val="6"/>
  </w:num>
  <w:num w:numId="28">
    <w:abstractNumId w:val="0"/>
  </w:num>
  <w:num w:numId="29">
    <w:abstractNumId w:val="13"/>
  </w:num>
  <w:num w:numId="30">
    <w:abstractNumId w:val="32"/>
  </w:num>
  <w:num w:numId="31">
    <w:abstractNumId w:val="29"/>
  </w:num>
  <w:num w:numId="32">
    <w:abstractNumId w:val="28"/>
  </w:num>
  <w:num w:numId="33">
    <w:abstractNumId w:val="41"/>
  </w:num>
  <w:num w:numId="34">
    <w:abstractNumId w:val="31"/>
  </w:num>
  <w:num w:numId="35">
    <w:abstractNumId w:val="2"/>
  </w:num>
  <w:num w:numId="36">
    <w:abstractNumId w:val="15"/>
  </w:num>
  <w:num w:numId="37">
    <w:abstractNumId w:val="35"/>
  </w:num>
  <w:num w:numId="38">
    <w:abstractNumId w:val="4"/>
  </w:num>
  <w:num w:numId="39">
    <w:abstractNumId w:val="3"/>
  </w:num>
  <w:num w:numId="40">
    <w:abstractNumId w:val="23"/>
  </w:num>
  <w:num w:numId="41">
    <w:abstractNumId w:val="39"/>
  </w:num>
  <w:num w:numId="42">
    <w:abstractNumId w:val="10"/>
  </w:num>
  <w:num w:numId="43">
    <w:abstractNumId w:val="21"/>
  </w:num>
  <w:num w:numId="44">
    <w:abstractNumId w:val="36"/>
  </w:num>
  <w:num w:numId="45">
    <w:abstractNumId w:val="37"/>
  </w:num>
  <w:num w:numId="46">
    <w:abstractNumId w:val="34"/>
  </w:num>
  <w:num w:numId="47">
    <w:abstractNumId w:val="5"/>
  </w:num>
  <w:num w:numId="48">
    <w:abstractNumId w:val="4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EC2"/>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89E"/>
    <w:rsid w:val="00072BC8"/>
    <w:rsid w:val="00073430"/>
    <w:rsid w:val="00073587"/>
    <w:rsid w:val="000735B0"/>
    <w:rsid w:val="00073A04"/>
    <w:rsid w:val="00073A09"/>
    <w:rsid w:val="000745BE"/>
    <w:rsid w:val="00074CC1"/>
    <w:rsid w:val="00074CD6"/>
    <w:rsid w:val="000750A2"/>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23"/>
    <w:rsid w:val="0009038D"/>
    <w:rsid w:val="00090699"/>
    <w:rsid w:val="000911CA"/>
    <w:rsid w:val="0009215F"/>
    <w:rsid w:val="00092D0A"/>
    <w:rsid w:val="000937AD"/>
    <w:rsid w:val="0009380C"/>
    <w:rsid w:val="0009449B"/>
    <w:rsid w:val="000946A3"/>
    <w:rsid w:val="00094964"/>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742"/>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FD3"/>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547"/>
    <w:rsid w:val="000F109E"/>
    <w:rsid w:val="000F1E54"/>
    <w:rsid w:val="000F1E83"/>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172"/>
    <w:rsid w:val="001017E8"/>
    <w:rsid w:val="00101C9A"/>
    <w:rsid w:val="00101F06"/>
    <w:rsid w:val="0010213D"/>
    <w:rsid w:val="0010323D"/>
    <w:rsid w:val="00103763"/>
    <w:rsid w:val="00104861"/>
    <w:rsid w:val="00104DB2"/>
    <w:rsid w:val="00106365"/>
    <w:rsid w:val="0010649F"/>
    <w:rsid w:val="00106D44"/>
    <w:rsid w:val="00106DEE"/>
    <w:rsid w:val="00107219"/>
    <w:rsid w:val="00110534"/>
    <w:rsid w:val="00110D13"/>
    <w:rsid w:val="00111FFB"/>
    <w:rsid w:val="00112960"/>
    <w:rsid w:val="00112B67"/>
    <w:rsid w:val="001132AC"/>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31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12"/>
    <w:rsid w:val="001522CE"/>
    <w:rsid w:val="00152564"/>
    <w:rsid w:val="00152788"/>
    <w:rsid w:val="00152E41"/>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932"/>
    <w:rsid w:val="00161B32"/>
    <w:rsid w:val="00161BF5"/>
    <w:rsid w:val="00161E41"/>
    <w:rsid w:val="0016213E"/>
    <w:rsid w:val="00163324"/>
    <w:rsid w:val="001647D2"/>
    <w:rsid w:val="00164BBC"/>
    <w:rsid w:val="0016519F"/>
    <w:rsid w:val="00166A88"/>
    <w:rsid w:val="001679A6"/>
    <w:rsid w:val="00171E80"/>
    <w:rsid w:val="001723D6"/>
    <w:rsid w:val="001724D7"/>
    <w:rsid w:val="00172526"/>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0F7B"/>
    <w:rsid w:val="00181C60"/>
    <w:rsid w:val="00181F0F"/>
    <w:rsid w:val="00181F75"/>
    <w:rsid w:val="0018222D"/>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6D5"/>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537"/>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C61"/>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3FE"/>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2D8"/>
    <w:rsid w:val="002166CE"/>
    <w:rsid w:val="00216747"/>
    <w:rsid w:val="00217344"/>
    <w:rsid w:val="00217710"/>
    <w:rsid w:val="00217A51"/>
    <w:rsid w:val="00220ACB"/>
    <w:rsid w:val="00220C7C"/>
    <w:rsid w:val="00221873"/>
    <w:rsid w:val="002218FE"/>
    <w:rsid w:val="00221C7B"/>
    <w:rsid w:val="0022247D"/>
    <w:rsid w:val="00223984"/>
    <w:rsid w:val="00223B18"/>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0D26"/>
    <w:rsid w:val="0023137E"/>
    <w:rsid w:val="00232FE2"/>
    <w:rsid w:val="00233061"/>
    <w:rsid w:val="00233065"/>
    <w:rsid w:val="00233B5F"/>
    <w:rsid w:val="00233BB7"/>
    <w:rsid w:val="0023433D"/>
    <w:rsid w:val="00234B8B"/>
    <w:rsid w:val="00235549"/>
    <w:rsid w:val="0023569A"/>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775"/>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828"/>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2898"/>
    <w:rsid w:val="002B32D6"/>
    <w:rsid w:val="002B372D"/>
    <w:rsid w:val="002B3E53"/>
    <w:rsid w:val="002B4457"/>
    <w:rsid w:val="002B4D20"/>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6F07"/>
    <w:rsid w:val="002C7037"/>
    <w:rsid w:val="002C7F9B"/>
    <w:rsid w:val="002D02FE"/>
    <w:rsid w:val="002D0E98"/>
    <w:rsid w:val="002D156F"/>
    <w:rsid w:val="002D1AAA"/>
    <w:rsid w:val="002D207D"/>
    <w:rsid w:val="002D20E8"/>
    <w:rsid w:val="002D236D"/>
    <w:rsid w:val="002D30B5"/>
    <w:rsid w:val="002D3C61"/>
    <w:rsid w:val="002D3E30"/>
    <w:rsid w:val="002D4250"/>
    <w:rsid w:val="002D4575"/>
    <w:rsid w:val="002D4EEB"/>
    <w:rsid w:val="002D52CC"/>
    <w:rsid w:val="002D53A8"/>
    <w:rsid w:val="002D5580"/>
    <w:rsid w:val="002D5796"/>
    <w:rsid w:val="002D5CF0"/>
    <w:rsid w:val="002D601F"/>
    <w:rsid w:val="002D60D3"/>
    <w:rsid w:val="002D6A4F"/>
    <w:rsid w:val="002D6F1A"/>
    <w:rsid w:val="002D72A7"/>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0FF"/>
    <w:rsid w:val="002E61C0"/>
    <w:rsid w:val="002E7097"/>
    <w:rsid w:val="002E727E"/>
    <w:rsid w:val="002E7418"/>
    <w:rsid w:val="002E7E9C"/>
    <w:rsid w:val="002E7EE1"/>
    <w:rsid w:val="002F0989"/>
    <w:rsid w:val="002F1AB3"/>
    <w:rsid w:val="002F1F78"/>
    <w:rsid w:val="002F2045"/>
    <w:rsid w:val="002F2397"/>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E8D"/>
    <w:rsid w:val="00305F6D"/>
    <w:rsid w:val="003064D4"/>
    <w:rsid w:val="003065C4"/>
    <w:rsid w:val="0030690E"/>
    <w:rsid w:val="00306C33"/>
    <w:rsid w:val="00307F3C"/>
    <w:rsid w:val="003101E4"/>
    <w:rsid w:val="0031090C"/>
    <w:rsid w:val="00310A82"/>
    <w:rsid w:val="00310B6E"/>
    <w:rsid w:val="00310CF3"/>
    <w:rsid w:val="00310E9A"/>
    <w:rsid w:val="00310ED2"/>
    <w:rsid w:val="00311076"/>
    <w:rsid w:val="00311819"/>
    <w:rsid w:val="00311DD0"/>
    <w:rsid w:val="003122C6"/>
    <w:rsid w:val="00312CC0"/>
    <w:rsid w:val="003141B6"/>
    <w:rsid w:val="00314477"/>
    <w:rsid w:val="00316381"/>
    <w:rsid w:val="003163A5"/>
    <w:rsid w:val="003169A4"/>
    <w:rsid w:val="00317BD2"/>
    <w:rsid w:val="0032047E"/>
    <w:rsid w:val="0032071C"/>
    <w:rsid w:val="00320EB6"/>
    <w:rsid w:val="00321A56"/>
    <w:rsid w:val="00321B20"/>
    <w:rsid w:val="00323A2D"/>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78"/>
    <w:rsid w:val="00346110"/>
    <w:rsid w:val="003468B8"/>
    <w:rsid w:val="00346C16"/>
    <w:rsid w:val="00347499"/>
    <w:rsid w:val="003475E1"/>
    <w:rsid w:val="0034777A"/>
    <w:rsid w:val="00347CFC"/>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A2"/>
    <w:rsid w:val="00375FD2"/>
    <w:rsid w:val="003760B7"/>
    <w:rsid w:val="00376924"/>
    <w:rsid w:val="00376A9D"/>
    <w:rsid w:val="00376F24"/>
    <w:rsid w:val="00377627"/>
    <w:rsid w:val="00377976"/>
    <w:rsid w:val="00377A01"/>
    <w:rsid w:val="00377A47"/>
    <w:rsid w:val="003802B8"/>
    <w:rsid w:val="00380645"/>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A8C"/>
    <w:rsid w:val="00395B34"/>
    <w:rsid w:val="00395D6D"/>
    <w:rsid w:val="003960EA"/>
    <w:rsid w:val="0039646A"/>
    <w:rsid w:val="00396C8F"/>
    <w:rsid w:val="00396D60"/>
    <w:rsid w:val="00396EDB"/>
    <w:rsid w:val="003972CC"/>
    <w:rsid w:val="00397C1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4B37"/>
    <w:rsid w:val="003B585C"/>
    <w:rsid w:val="003B5B5B"/>
    <w:rsid w:val="003B60D5"/>
    <w:rsid w:val="003B644B"/>
    <w:rsid w:val="003B6791"/>
    <w:rsid w:val="003B681E"/>
    <w:rsid w:val="003B6A2F"/>
    <w:rsid w:val="003B6B6A"/>
    <w:rsid w:val="003B7086"/>
    <w:rsid w:val="003B72E7"/>
    <w:rsid w:val="003B7702"/>
    <w:rsid w:val="003B7D9D"/>
    <w:rsid w:val="003C09CC"/>
    <w:rsid w:val="003C0F1D"/>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C5B"/>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845"/>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642"/>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3A7"/>
    <w:rsid w:val="003F762C"/>
    <w:rsid w:val="003F7B41"/>
    <w:rsid w:val="003F7E45"/>
    <w:rsid w:val="003F7F2F"/>
    <w:rsid w:val="0040112D"/>
    <w:rsid w:val="00401B30"/>
    <w:rsid w:val="00401BA5"/>
    <w:rsid w:val="00402941"/>
    <w:rsid w:val="00402BC3"/>
    <w:rsid w:val="00403109"/>
    <w:rsid w:val="0040346A"/>
    <w:rsid w:val="00404854"/>
    <w:rsid w:val="00404DF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2AE8"/>
    <w:rsid w:val="004234D0"/>
    <w:rsid w:val="00423B3F"/>
    <w:rsid w:val="0042681B"/>
    <w:rsid w:val="00427EAA"/>
    <w:rsid w:val="00431998"/>
    <w:rsid w:val="004320F2"/>
    <w:rsid w:val="00432C86"/>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03"/>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4F0"/>
    <w:rsid w:val="004477E1"/>
    <w:rsid w:val="00447808"/>
    <w:rsid w:val="00447B76"/>
    <w:rsid w:val="00447FFD"/>
    <w:rsid w:val="004504F0"/>
    <w:rsid w:val="00450C30"/>
    <w:rsid w:val="0045152A"/>
    <w:rsid w:val="004521BB"/>
    <w:rsid w:val="00452896"/>
    <w:rsid w:val="00454D73"/>
    <w:rsid w:val="0045525D"/>
    <w:rsid w:val="004553CA"/>
    <w:rsid w:val="0045582A"/>
    <w:rsid w:val="0045669A"/>
    <w:rsid w:val="00456B02"/>
    <w:rsid w:val="00456F55"/>
    <w:rsid w:val="0045715B"/>
    <w:rsid w:val="00457745"/>
    <w:rsid w:val="00460121"/>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621"/>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BFE"/>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0A5C"/>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0BB"/>
    <w:rsid w:val="004C0E39"/>
    <w:rsid w:val="004C17D2"/>
    <w:rsid w:val="004C1D9B"/>
    <w:rsid w:val="004C217A"/>
    <w:rsid w:val="004C2314"/>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46"/>
    <w:rsid w:val="004E54F5"/>
    <w:rsid w:val="004E5843"/>
    <w:rsid w:val="004E6A12"/>
    <w:rsid w:val="004E6E27"/>
    <w:rsid w:val="004E6E9A"/>
    <w:rsid w:val="004E7893"/>
    <w:rsid w:val="004F09B2"/>
    <w:rsid w:val="004F0CAA"/>
    <w:rsid w:val="004F11E3"/>
    <w:rsid w:val="004F1B04"/>
    <w:rsid w:val="004F2130"/>
    <w:rsid w:val="004F2639"/>
    <w:rsid w:val="004F29B8"/>
    <w:rsid w:val="004F2BE7"/>
    <w:rsid w:val="004F2DB3"/>
    <w:rsid w:val="004F2E2A"/>
    <w:rsid w:val="004F30DA"/>
    <w:rsid w:val="004F3B83"/>
    <w:rsid w:val="004F3C4E"/>
    <w:rsid w:val="004F4B27"/>
    <w:rsid w:val="004F4C59"/>
    <w:rsid w:val="004F4D14"/>
    <w:rsid w:val="004F5190"/>
    <w:rsid w:val="004F5263"/>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55BB"/>
    <w:rsid w:val="0050661C"/>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4FB0"/>
    <w:rsid w:val="005250B5"/>
    <w:rsid w:val="005250C2"/>
    <w:rsid w:val="0052546C"/>
    <w:rsid w:val="00525AFA"/>
    <w:rsid w:val="00525BD2"/>
    <w:rsid w:val="0052601D"/>
    <w:rsid w:val="00526352"/>
    <w:rsid w:val="00526C15"/>
    <w:rsid w:val="0052779E"/>
    <w:rsid w:val="00527882"/>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DA9"/>
    <w:rsid w:val="00537E15"/>
    <w:rsid w:val="00537F47"/>
    <w:rsid w:val="00540468"/>
    <w:rsid w:val="005409F4"/>
    <w:rsid w:val="00540C10"/>
    <w:rsid w:val="00540D68"/>
    <w:rsid w:val="00541313"/>
    <w:rsid w:val="00541390"/>
    <w:rsid w:val="00541A22"/>
    <w:rsid w:val="0054203B"/>
    <w:rsid w:val="005422AF"/>
    <w:rsid w:val="00542434"/>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65F"/>
    <w:rsid w:val="005578C9"/>
    <w:rsid w:val="00557E3D"/>
    <w:rsid w:val="00561AD9"/>
    <w:rsid w:val="0056235A"/>
    <w:rsid w:val="005625E9"/>
    <w:rsid w:val="00562EB1"/>
    <w:rsid w:val="0056331A"/>
    <w:rsid w:val="005639B0"/>
    <w:rsid w:val="00564543"/>
    <w:rsid w:val="005646FC"/>
    <w:rsid w:val="00564909"/>
    <w:rsid w:val="0056538D"/>
    <w:rsid w:val="00565FBE"/>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B53"/>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97FD6"/>
    <w:rsid w:val="005A1236"/>
    <w:rsid w:val="005A2B4E"/>
    <w:rsid w:val="005A2C26"/>
    <w:rsid w:val="005A3009"/>
    <w:rsid w:val="005A3A35"/>
    <w:rsid w:val="005A3D17"/>
    <w:rsid w:val="005A3DC6"/>
    <w:rsid w:val="005A3EB8"/>
    <w:rsid w:val="005A3EDC"/>
    <w:rsid w:val="005A405F"/>
    <w:rsid w:val="005A4324"/>
    <w:rsid w:val="005A4972"/>
    <w:rsid w:val="005A57B8"/>
    <w:rsid w:val="005A6435"/>
    <w:rsid w:val="005A7978"/>
    <w:rsid w:val="005A79EE"/>
    <w:rsid w:val="005A7FD2"/>
    <w:rsid w:val="005B05DC"/>
    <w:rsid w:val="005B0F34"/>
    <w:rsid w:val="005B1797"/>
    <w:rsid w:val="005B18D8"/>
    <w:rsid w:val="005B1C3F"/>
    <w:rsid w:val="005B1CFC"/>
    <w:rsid w:val="005B1DD6"/>
    <w:rsid w:val="005B1E95"/>
    <w:rsid w:val="005B20E7"/>
    <w:rsid w:val="005B2723"/>
    <w:rsid w:val="005B2A24"/>
    <w:rsid w:val="005B2A39"/>
    <w:rsid w:val="005B30AD"/>
    <w:rsid w:val="005B3148"/>
    <w:rsid w:val="005B332C"/>
    <w:rsid w:val="005B3A59"/>
    <w:rsid w:val="005B54C3"/>
    <w:rsid w:val="005B598A"/>
    <w:rsid w:val="005B6B3E"/>
    <w:rsid w:val="005B6B51"/>
    <w:rsid w:val="005B6C3C"/>
    <w:rsid w:val="005B6DCF"/>
    <w:rsid w:val="005B6F10"/>
    <w:rsid w:val="005B7138"/>
    <w:rsid w:val="005C0103"/>
    <w:rsid w:val="005C053A"/>
    <w:rsid w:val="005C0666"/>
    <w:rsid w:val="005C0D39"/>
    <w:rsid w:val="005C198A"/>
    <w:rsid w:val="005C1BF7"/>
    <w:rsid w:val="005C1C00"/>
    <w:rsid w:val="005C1C99"/>
    <w:rsid w:val="005C3B92"/>
    <w:rsid w:val="005C498A"/>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4FBA"/>
    <w:rsid w:val="005D5D7D"/>
    <w:rsid w:val="005D60E5"/>
    <w:rsid w:val="005D71EF"/>
    <w:rsid w:val="005D72F4"/>
    <w:rsid w:val="005D7469"/>
    <w:rsid w:val="005D7731"/>
    <w:rsid w:val="005D794E"/>
    <w:rsid w:val="005D7FA6"/>
    <w:rsid w:val="005E0393"/>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340"/>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16F"/>
    <w:rsid w:val="0061522D"/>
    <w:rsid w:val="006154C5"/>
    <w:rsid w:val="00615570"/>
    <w:rsid w:val="00615A35"/>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B08"/>
    <w:rsid w:val="00633E1E"/>
    <w:rsid w:val="00634321"/>
    <w:rsid w:val="00634DC9"/>
    <w:rsid w:val="00635D52"/>
    <w:rsid w:val="00636A8E"/>
    <w:rsid w:val="006371D0"/>
    <w:rsid w:val="00637337"/>
    <w:rsid w:val="00637A32"/>
    <w:rsid w:val="00637DAB"/>
    <w:rsid w:val="00637F2A"/>
    <w:rsid w:val="0064105C"/>
    <w:rsid w:val="0064146A"/>
    <w:rsid w:val="006417C7"/>
    <w:rsid w:val="00642172"/>
    <w:rsid w:val="0064267C"/>
    <w:rsid w:val="00642B6C"/>
    <w:rsid w:val="00642EFE"/>
    <w:rsid w:val="006434B3"/>
    <w:rsid w:val="0064473D"/>
    <w:rsid w:val="00644850"/>
    <w:rsid w:val="00644CE2"/>
    <w:rsid w:val="00646741"/>
    <w:rsid w:val="00646BAE"/>
    <w:rsid w:val="00646CB9"/>
    <w:rsid w:val="00650073"/>
    <w:rsid w:val="00650458"/>
    <w:rsid w:val="006505D2"/>
    <w:rsid w:val="00651408"/>
    <w:rsid w:val="006519EF"/>
    <w:rsid w:val="00651E02"/>
    <w:rsid w:val="006521E5"/>
    <w:rsid w:val="00653CFA"/>
    <w:rsid w:val="00654ADD"/>
    <w:rsid w:val="00654B3F"/>
    <w:rsid w:val="00655953"/>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5846"/>
    <w:rsid w:val="0066621D"/>
    <w:rsid w:val="006672E6"/>
    <w:rsid w:val="00667A56"/>
    <w:rsid w:val="00667C83"/>
    <w:rsid w:val="00667DE7"/>
    <w:rsid w:val="0067066B"/>
    <w:rsid w:val="00670B09"/>
    <w:rsid w:val="00670BF5"/>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7FF"/>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1E13"/>
    <w:rsid w:val="00692039"/>
    <w:rsid w:val="00692995"/>
    <w:rsid w:val="00692C09"/>
    <w:rsid w:val="00692FA3"/>
    <w:rsid w:val="00693101"/>
    <w:rsid w:val="00693C4E"/>
    <w:rsid w:val="006953B6"/>
    <w:rsid w:val="00695720"/>
    <w:rsid w:val="00696535"/>
    <w:rsid w:val="006968E8"/>
    <w:rsid w:val="00697C38"/>
    <w:rsid w:val="00697F11"/>
    <w:rsid w:val="00697F4B"/>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47E"/>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0B4"/>
    <w:rsid w:val="006D1826"/>
    <w:rsid w:val="006D1BA0"/>
    <w:rsid w:val="006D204A"/>
    <w:rsid w:val="006D2DF7"/>
    <w:rsid w:val="006D31AC"/>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7D6"/>
    <w:rsid w:val="006E7900"/>
    <w:rsid w:val="006E7947"/>
    <w:rsid w:val="006E79F9"/>
    <w:rsid w:val="006E7F44"/>
    <w:rsid w:val="006F012B"/>
    <w:rsid w:val="006F01C7"/>
    <w:rsid w:val="006F02F7"/>
    <w:rsid w:val="006F0F00"/>
    <w:rsid w:val="006F14C5"/>
    <w:rsid w:val="006F1542"/>
    <w:rsid w:val="006F1605"/>
    <w:rsid w:val="006F1805"/>
    <w:rsid w:val="006F1A8E"/>
    <w:rsid w:val="006F202B"/>
    <w:rsid w:val="006F225E"/>
    <w:rsid w:val="006F246F"/>
    <w:rsid w:val="006F2702"/>
    <w:rsid w:val="006F2817"/>
    <w:rsid w:val="006F297B"/>
    <w:rsid w:val="006F2CA9"/>
    <w:rsid w:val="006F2EF5"/>
    <w:rsid w:val="006F3372"/>
    <w:rsid w:val="006F3B78"/>
    <w:rsid w:val="006F3B8E"/>
    <w:rsid w:val="006F3BDC"/>
    <w:rsid w:val="006F49AA"/>
    <w:rsid w:val="006F562E"/>
    <w:rsid w:val="006F565E"/>
    <w:rsid w:val="006F58E6"/>
    <w:rsid w:val="006F611D"/>
    <w:rsid w:val="006F6413"/>
    <w:rsid w:val="006F69A0"/>
    <w:rsid w:val="00700C81"/>
    <w:rsid w:val="00701046"/>
    <w:rsid w:val="00701157"/>
    <w:rsid w:val="007015ED"/>
    <w:rsid w:val="0070161E"/>
    <w:rsid w:val="007017E0"/>
    <w:rsid w:val="007019EA"/>
    <w:rsid w:val="00702A06"/>
    <w:rsid w:val="007032AC"/>
    <w:rsid w:val="007035C9"/>
    <w:rsid w:val="00703CC6"/>
    <w:rsid w:val="00704898"/>
    <w:rsid w:val="00704A57"/>
    <w:rsid w:val="00705490"/>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1F8"/>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2E2"/>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532"/>
    <w:rsid w:val="00742F7B"/>
    <w:rsid w:val="0074334C"/>
    <w:rsid w:val="007442CF"/>
    <w:rsid w:val="00744742"/>
    <w:rsid w:val="00744D01"/>
    <w:rsid w:val="00745561"/>
    <w:rsid w:val="0074599E"/>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6CB"/>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2A91"/>
    <w:rsid w:val="0076368E"/>
    <w:rsid w:val="007636C4"/>
    <w:rsid w:val="00763728"/>
    <w:rsid w:val="0076384C"/>
    <w:rsid w:val="007642C2"/>
    <w:rsid w:val="007646F8"/>
    <w:rsid w:val="00764AA1"/>
    <w:rsid w:val="00764AAD"/>
    <w:rsid w:val="007663F8"/>
    <w:rsid w:val="00766A0B"/>
    <w:rsid w:val="0076763C"/>
    <w:rsid w:val="00767697"/>
    <w:rsid w:val="00767A80"/>
    <w:rsid w:val="00767AD3"/>
    <w:rsid w:val="00767B04"/>
    <w:rsid w:val="007706D9"/>
    <w:rsid w:val="00770B03"/>
    <w:rsid w:val="00770FE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4AC"/>
    <w:rsid w:val="007A16FB"/>
    <w:rsid w:val="007A2020"/>
    <w:rsid w:val="007A2810"/>
    <w:rsid w:val="007A2E03"/>
    <w:rsid w:val="007A2FC9"/>
    <w:rsid w:val="007A3487"/>
    <w:rsid w:val="007A34A6"/>
    <w:rsid w:val="007A35CB"/>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A1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D71"/>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3F14"/>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96D"/>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7F6F2F"/>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2678"/>
    <w:rsid w:val="00812850"/>
    <w:rsid w:val="00813595"/>
    <w:rsid w:val="0081372A"/>
    <w:rsid w:val="00814DBD"/>
    <w:rsid w:val="00814FE1"/>
    <w:rsid w:val="0081568C"/>
    <w:rsid w:val="008157B2"/>
    <w:rsid w:val="00816505"/>
    <w:rsid w:val="0081671C"/>
    <w:rsid w:val="00816D95"/>
    <w:rsid w:val="0081733C"/>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951"/>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3F08"/>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4CE7"/>
    <w:rsid w:val="00895E05"/>
    <w:rsid w:val="00895E2E"/>
    <w:rsid w:val="00896212"/>
    <w:rsid w:val="0089622B"/>
    <w:rsid w:val="008963C1"/>
    <w:rsid w:val="00896485"/>
    <w:rsid w:val="00896AAF"/>
    <w:rsid w:val="00897E32"/>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AAA"/>
    <w:rsid w:val="008B1D0D"/>
    <w:rsid w:val="008B1E2E"/>
    <w:rsid w:val="008B4DB1"/>
    <w:rsid w:val="008B4FDA"/>
    <w:rsid w:val="008B6827"/>
    <w:rsid w:val="008B6D0D"/>
    <w:rsid w:val="008B7378"/>
    <w:rsid w:val="008B73CD"/>
    <w:rsid w:val="008B7A99"/>
    <w:rsid w:val="008B7BE2"/>
    <w:rsid w:val="008C0485"/>
    <w:rsid w:val="008C16C2"/>
    <w:rsid w:val="008C17DA"/>
    <w:rsid w:val="008C208B"/>
    <w:rsid w:val="008C343E"/>
    <w:rsid w:val="008C3509"/>
    <w:rsid w:val="008C353D"/>
    <w:rsid w:val="008C3D93"/>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6DF5"/>
    <w:rsid w:val="008D7145"/>
    <w:rsid w:val="008D77B2"/>
    <w:rsid w:val="008D7F38"/>
    <w:rsid w:val="008D7FF8"/>
    <w:rsid w:val="008E00F2"/>
    <w:rsid w:val="008E019D"/>
    <w:rsid w:val="008E1FEB"/>
    <w:rsid w:val="008E24DC"/>
    <w:rsid w:val="008E3117"/>
    <w:rsid w:val="008E31E4"/>
    <w:rsid w:val="008E3307"/>
    <w:rsid w:val="008E3548"/>
    <w:rsid w:val="008E3636"/>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A3B"/>
    <w:rsid w:val="008F1F9B"/>
    <w:rsid w:val="008F2148"/>
    <w:rsid w:val="008F2365"/>
    <w:rsid w:val="008F2B76"/>
    <w:rsid w:val="008F2CEF"/>
    <w:rsid w:val="008F527F"/>
    <w:rsid w:val="008F6B74"/>
    <w:rsid w:val="00900B54"/>
    <w:rsid w:val="00900D02"/>
    <w:rsid w:val="0090177C"/>
    <w:rsid w:val="00902D0C"/>
    <w:rsid w:val="00902FAF"/>
    <w:rsid w:val="00903382"/>
    <w:rsid w:val="00903898"/>
    <w:rsid w:val="00903A1A"/>
    <w:rsid w:val="00903D4D"/>
    <w:rsid w:val="009044F1"/>
    <w:rsid w:val="0090481C"/>
    <w:rsid w:val="00904926"/>
    <w:rsid w:val="0090510C"/>
    <w:rsid w:val="00905268"/>
    <w:rsid w:val="00905984"/>
    <w:rsid w:val="00905E06"/>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387D"/>
    <w:rsid w:val="00913A58"/>
    <w:rsid w:val="00914B4A"/>
    <w:rsid w:val="00915104"/>
    <w:rsid w:val="00915337"/>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28DA"/>
    <w:rsid w:val="00932F96"/>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4CCE"/>
    <w:rsid w:val="00965300"/>
    <w:rsid w:val="00965350"/>
    <w:rsid w:val="00965901"/>
    <w:rsid w:val="00965B76"/>
    <w:rsid w:val="00965E05"/>
    <w:rsid w:val="00965FCF"/>
    <w:rsid w:val="009666E0"/>
    <w:rsid w:val="00966D80"/>
    <w:rsid w:val="009673B8"/>
    <w:rsid w:val="00970000"/>
    <w:rsid w:val="0097080F"/>
    <w:rsid w:val="00971CAE"/>
    <w:rsid w:val="00971E5B"/>
    <w:rsid w:val="00971F12"/>
    <w:rsid w:val="00971F4A"/>
    <w:rsid w:val="00972A99"/>
    <w:rsid w:val="00972C1A"/>
    <w:rsid w:val="00972CFA"/>
    <w:rsid w:val="009732B6"/>
    <w:rsid w:val="00973601"/>
    <w:rsid w:val="0097362A"/>
    <w:rsid w:val="00973BAB"/>
    <w:rsid w:val="00973FB1"/>
    <w:rsid w:val="0097438A"/>
    <w:rsid w:val="0097529A"/>
    <w:rsid w:val="009754BB"/>
    <w:rsid w:val="0097573D"/>
    <w:rsid w:val="00975AA4"/>
    <w:rsid w:val="00976E3D"/>
    <w:rsid w:val="009771B9"/>
    <w:rsid w:val="009775DB"/>
    <w:rsid w:val="00980234"/>
    <w:rsid w:val="00981214"/>
    <w:rsid w:val="009813C4"/>
    <w:rsid w:val="00981540"/>
    <w:rsid w:val="009817A7"/>
    <w:rsid w:val="0098201C"/>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ADA"/>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C0"/>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9CD"/>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E77CF"/>
    <w:rsid w:val="009F0660"/>
    <w:rsid w:val="009F06BA"/>
    <w:rsid w:val="009F073E"/>
    <w:rsid w:val="009F0AB3"/>
    <w:rsid w:val="009F0E95"/>
    <w:rsid w:val="009F10E4"/>
    <w:rsid w:val="009F18D0"/>
    <w:rsid w:val="009F1FF7"/>
    <w:rsid w:val="009F2B72"/>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5A2C"/>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50"/>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1C"/>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5FA"/>
    <w:rsid w:val="00A75ACE"/>
    <w:rsid w:val="00A76200"/>
    <w:rsid w:val="00A763DE"/>
    <w:rsid w:val="00A76C15"/>
    <w:rsid w:val="00A77140"/>
    <w:rsid w:val="00A779D8"/>
    <w:rsid w:val="00A77CB2"/>
    <w:rsid w:val="00A77E5F"/>
    <w:rsid w:val="00A8081F"/>
    <w:rsid w:val="00A8134C"/>
    <w:rsid w:val="00A81620"/>
    <w:rsid w:val="00A81988"/>
    <w:rsid w:val="00A81DD5"/>
    <w:rsid w:val="00A82654"/>
    <w:rsid w:val="00A83258"/>
    <w:rsid w:val="00A8328A"/>
    <w:rsid w:val="00A86287"/>
    <w:rsid w:val="00A90E28"/>
    <w:rsid w:val="00A90FCD"/>
    <w:rsid w:val="00A911B3"/>
    <w:rsid w:val="00A921FF"/>
    <w:rsid w:val="00A92607"/>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213"/>
    <w:rsid w:val="00AB5AF2"/>
    <w:rsid w:val="00AB5D5B"/>
    <w:rsid w:val="00AB5E50"/>
    <w:rsid w:val="00AB64C0"/>
    <w:rsid w:val="00AB65DB"/>
    <w:rsid w:val="00AB77E2"/>
    <w:rsid w:val="00AB7CBB"/>
    <w:rsid w:val="00AB7D2E"/>
    <w:rsid w:val="00AB7D82"/>
    <w:rsid w:val="00AC0541"/>
    <w:rsid w:val="00AC082E"/>
    <w:rsid w:val="00AC2609"/>
    <w:rsid w:val="00AC2820"/>
    <w:rsid w:val="00AC30D5"/>
    <w:rsid w:val="00AC34B0"/>
    <w:rsid w:val="00AC3F2F"/>
    <w:rsid w:val="00AC4EAF"/>
    <w:rsid w:val="00AC5507"/>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969"/>
    <w:rsid w:val="00AF2CF3"/>
    <w:rsid w:val="00AF3655"/>
    <w:rsid w:val="00AF3F18"/>
    <w:rsid w:val="00AF4211"/>
    <w:rsid w:val="00AF4239"/>
    <w:rsid w:val="00AF4E1A"/>
    <w:rsid w:val="00AF564E"/>
    <w:rsid w:val="00AF582B"/>
    <w:rsid w:val="00AF591C"/>
    <w:rsid w:val="00AF5B0F"/>
    <w:rsid w:val="00AF5CA3"/>
    <w:rsid w:val="00AF61C5"/>
    <w:rsid w:val="00AF7BE8"/>
    <w:rsid w:val="00AF7C7D"/>
    <w:rsid w:val="00B00003"/>
    <w:rsid w:val="00B011DF"/>
    <w:rsid w:val="00B01495"/>
    <w:rsid w:val="00B01568"/>
    <w:rsid w:val="00B01A35"/>
    <w:rsid w:val="00B025A2"/>
    <w:rsid w:val="00B027B8"/>
    <w:rsid w:val="00B02A31"/>
    <w:rsid w:val="00B02B0C"/>
    <w:rsid w:val="00B03396"/>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509"/>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D99"/>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11B"/>
    <w:rsid w:val="00B925B0"/>
    <w:rsid w:val="00B92991"/>
    <w:rsid w:val="00B92CA7"/>
    <w:rsid w:val="00B932B8"/>
    <w:rsid w:val="00B941D0"/>
    <w:rsid w:val="00B95B11"/>
    <w:rsid w:val="00B95FE0"/>
    <w:rsid w:val="00B96865"/>
    <w:rsid w:val="00B96B73"/>
    <w:rsid w:val="00B975FA"/>
    <w:rsid w:val="00B9778A"/>
    <w:rsid w:val="00B9796D"/>
    <w:rsid w:val="00B97FA8"/>
    <w:rsid w:val="00BA08B5"/>
    <w:rsid w:val="00BA17C2"/>
    <w:rsid w:val="00BA23D9"/>
    <w:rsid w:val="00BA2853"/>
    <w:rsid w:val="00BA3554"/>
    <w:rsid w:val="00BA3D6F"/>
    <w:rsid w:val="00BA3DA1"/>
    <w:rsid w:val="00BA428E"/>
    <w:rsid w:val="00BA632C"/>
    <w:rsid w:val="00BA692C"/>
    <w:rsid w:val="00BA6E63"/>
    <w:rsid w:val="00BA7128"/>
    <w:rsid w:val="00BB0C0A"/>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7F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2C8"/>
    <w:rsid w:val="00BF1D90"/>
    <w:rsid w:val="00BF2290"/>
    <w:rsid w:val="00BF270F"/>
    <w:rsid w:val="00BF2BD9"/>
    <w:rsid w:val="00BF3019"/>
    <w:rsid w:val="00BF30C1"/>
    <w:rsid w:val="00BF348C"/>
    <w:rsid w:val="00BF38E7"/>
    <w:rsid w:val="00BF4118"/>
    <w:rsid w:val="00BF46D6"/>
    <w:rsid w:val="00BF4D4C"/>
    <w:rsid w:val="00BF4E90"/>
    <w:rsid w:val="00BF4FFD"/>
    <w:rsid w:val="00BF5421"/>
    <w:rsid w:val="00BF54CD"/>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6D6E"/>
    <w:rsid w:val="00C07507"/>
    <w:rsid w:val="00C07F24"/>
    <w:rsid w:val="00C122A6"/>
    <w:rsid w:val="00C132F1"/>
    <w:rsid w:val="00C13B79"/>
    <w:rsid w:val="00C14561"/>
    <w:rsid w:val="00C14AF3"/>
    <w:rsid w:val="00C14F1A"/>
    <w:rsid w:val="00C156C3"/>
    <w:rsid w:val="00C15BC3"/>
    <w:rsid w:val="00C15CD3"/>
    <w:rsid w:val="00C16602"/>
    <w:rsid w:val="00C16F3F"/>
    <w:rsid w:val="00C17414"/>
    <w:rsid w:val="00C201B9"/>
    <w:rsid w:val="00C206C5"/>
    <w:rsid w:val="00C207A1"/>
    <w:rsid w:val="00C2151D"/>
    <w:rsid w:val="00C22421"/>
    <w:rsid w:val="00C22EC0"/>
    <w:rsid w:val="00C232E0"/>
    <w:rsid w:val="00C23B1B"/>
    <w:rsid w:val="00C23D48"/>
    <w:rsid w:val="00C23F1D"/>
    <w:rsid w:val="00C24256"/>
    <w:rsid w:val="00C24CA6"/>
    <w:rsid w:val="00C256E1"/>
    <w:rsid w:val="00C26172"/>
    <w:rsid w:val="00C2631C"/>
    <w:rsid w:val="00C26B4D"/>
    <w:rsid w:val="00C26CF7"/>
    <w:rsid w:val="00C26E07"/>
    <w:rsid w:val="00C2789E"/>
    <w:rsid w:val="00C27A88"/>
    <w:rsid w:val="00C27BA4"/>
    <w:rsid w:val="00C3071E"/>
    <w:rsid w:val="00C30A8D"/>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4AD6"/>
    <w:rsid w:val="00C45620"/>
    <w:rsid w:val="00C45778"/>
    <w:rsid w:val="00C45B20"/>
    <w:rsid w:val="00C464BA"/>
    <w:rsid w:val="00C47000"/>
    <w:rsid w:val="00C47611"/>
    <w:rsid w:val="00C476A3"/>
    <w:rsid w:val="00C4795F"/>
    <w:rsid w:val="00C47A9F"/>
    <w:rsid w:val="00C47B8B"/>
    <w:rsid w:val="00C47D55"/>
    <w:rsid w:val="00C50464"/>
    <w:rsid w:val="00C50D71"/>
    <w:rsid w:val="00C51467"/>
    <w:rsid w:val="00C51512"/>
    <w:rsid w:val="00C527F9"/>
    <w:rsid w:val="00C53663"/>
    <w:rsid w:val="00C53926"/>
    <w:rsid w:val="00C53D1C"/>
    <w:rsid w:val="00C54137"/>
    <w:rsid w:val="00C54CEE"/>
    <w:rsid w:val="00C5509B"/>
    <w:rsid w:val="00C551B9"/>
    <w:rsid w:val="00C5588A"/>
    <w:rsid w:val="00C56BBA"/>
    <w:rsid w:val="00C57D7E"/>
    <w:rsid w:val="00C601D9"/>
    <w:rsid w:val="00C611EE"/>
    <w:rsid w:val="00C61F21"/>
    <w:rsid w:val="00C6256F"/>
    <w:rsid w:val="00C6329E"/>
    <w:rsid w:val="00C634C8"/>
    <w:rsid w:val="00C643A7"/>
    <w:rsid w:val="00C6467B"/>
    <w:rsid w:val="00C647D8"/>
    <w:rsid w:val="00C648B6"/>
    <w:rsid w:val="00C648DF"/>
    <w:rsid w:val="00C64BF0"/>
    <w:rsid w:val="00C65BEB"/>
    <w:rsid w:val="00C66474"/>
    <w:rsid w:val="00C66588"/>
    <w:rsid w:val="00C66A65"/>
    <w:rsid w:val="00C67220"/>
    <w:rsid w:val="00C673DD"/>
    <w:rsid w:val="00C67E80"/>
    <w:rsid w:val="00C67FAB"/>
    <w:rsid w:val="00C7001C"/>
    <w:rsid w:val="00C706F4"/>
    <w:rsid w:val="00C70C1A"/>
    <w:rsid w:val="00C70D4B"/>
    <w:rsid w:val="00C71E26"/>
    <w:rsid w:val="00C72606"/>
    <w:rsid w:val="00C7261B"/>
    <w:rsid w:val="00C72D0E"/>
    <w:rsid w:val="00C72D87"/>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129"/>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556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C76C3"/>
    <w:rsid w:val="00CD01CC"/>
    <w:rsid w:val="00CD043A"/>
    <w:rsid w:val="00CD04C4"/>
    <w:rsid w:val="00CD0722"/>
    <w:rsid w:val="00CD074D"/>
    <w:rsid w:val="00CD0B2A"/>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AD3"/>
    <w:rsid w:val="00CF720A"/>
    <w:rsid w:val="00CF75C9"/>
    <w:rsid w:val="00CF7623"/>
    <w:rsid w:val="00CF7A4E"/>
    <w:rsid w:val="00D00401"/>
    <w:rsid w:val="00D0068C"/>
    <w:rsid w:val="00D008B5"/>
    <w:rsid w:val="00D00A61"/>
    <w:rsid w:val="00D00BED"/>
    <w:rsid w:val="00D00DA3"/>
    <w:rsid w:val="00D01988"/>
    <w:rsid w:val="00D01B3C"/>
    <w:rsid w:val="00D02472"/>
    <w:rsid w:val="00D02861"/>
    <w:rsid w:val="00D02D52"/>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32"/>
    <w:rsid w:val="00D21019"/>
    <w:rsid w:val="00D219A5"/>
    <w:rsid w:val="00D21AD1"/>
    <w:rsid w:val="00D22464"/>
    <w:rsid w:val="00D22945"/>
    <w:rsid w:val="00D22CBB"/>
    <w:rsid w:val="00D23C17"/>
    <w:rsid w:val="00D23E36"/>
    <w:rsid w:val="00D24A14"/>
    <w:rsid w:val="00D25A2A"/>
    <w:rsid w:val="00D26FCF"/>
    <w:rsid w:val="00D27019"/>
    <w:rsid w:val="00D273E6"/>
    <w:rsid w:val="00D27476"/>
    <w:rsid w:val="00D2761E"/>
    <w:rsid w:val="00D27B1C"/>
    <w:rsid w:val="00D27BC8"/>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BE"/>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16B"/>
    <w:rsid w:val="00D51669"/>
    <w:rsid w:val="00D516BE"/>
    <w:rsid w:val="00D523EF"/>
    <w:rsid w:val="00D52566"/>
    <w:rsid w:val="00D52CC7"/>
    <w:rsid w:val="00D52D0B"/>
    <w:rsid w:val="00D53408"/>
    <w:rsid w:val="00D5354C"/>
    <w:rsid w:val="00D5376E"/>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0A4"/>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953"/>
    <w:rsid w:val="00DA1AF1"/>
    <w:rsid w:val="00DA2289"/>
    <w:rsid w:val="00DA3C0C"/>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1B2"/>
    <w:rsid w:val="00DE5B89"/>
    <w:rsid w:val="00DE65EA"/>
    <w:rsid w:val="00DE6CC5"/>
    <w:rsid w:val="00DE7706"/>
    <w:rsid w:val="00DE7753"/>
    <w:rsid w:val="00DE7956"/>
    <w:rsid w:val="00DE798B"/>
    <w:rsid w:val="00DE7F8F"/>
    <w:rsid w:val="00DF0296"/>
    <w:rsid w:val="00DF09E7"/>
    <w:rsid w:val="00DF0ADE"/>
    <w:rsid w:val="00DF0BD2"/>
    <w:rsid w:val="00DF11C4"/>
    <w:rsid w:val="00DF1625"/>
    <w:rsid w:val="00DF19A1"/>
    <w:rsid w:val="00DF1F03"/>
    <w:rsid w:val="00DF1F49"/>
    <w:rsid w:val="00DF2BCC"/>
    <w:rsid w:val="00DF3688"/>
    <w:rsid w:val="00DF4441"/>
    <w:rsid w:val="00DF44E3"/>
    <w:rsid w:val="00DF4C94"/>
    <w:rsid w:val="00DF5182"/>
    <w:rsid w:val="00DF749E"/>
    <w:rsid w:val="00E00AD1"/>
    <w:rsid w:val="00E00ED8"/>
    <w:rsid w:val="00E01503"/>
    <w:rsid w:val="00E01593"/>
    <w:rsid w:val="00E020C1"/>
    <w:rsid w:val="00E02F60"/>
    <w:rsid w:val="00E03BB1"/>
    <w:rsid w:val="00E040F0"/>
    <w:rsid w:val="00E04589"/>
    <w:rsid w:val="00E045AE"/>
    <w:rsid w:val="00E046C2"/>
    <w:rsid w:val="00E04FA9"/>
    <w:rsid w:val="00E05220"/>
    <w:rsid w:val="00E05F32"/>
    <w:rsid w:val="00E05FDF"/>
    <w:rsid w:val="00E06E9D"/>
    <w:rsid w:val="00E070E6"/>
    <w:rsid w:val="00E072B4"/>
    <w:rsid w:val="00E07542"/>
    <w:rsid w:val="00E10031"/>
    <w:rsid w:val="00E10BB7"/>
    <w:rsid w:val="00E1385B"/>
    <w:rsid w:val="00E13EF4"/>
    <w:rsid w:val="00E141C7"/>
    <w:rsid w:val="00E144F9"/>
    <w:rsid w:val="00E14672"/>
    <w:rsid w:val="00E152E0"/>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C44"/>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7FF"/>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272"/>
    <w:rsid w:val="00E574A0"/>
    <w:rsid w:val="00E6008B"/>
    <w:rsid w:val="00E6044F"/>
    <w:rsid w:val="00E60526"/>
    <w:rsid w:val="00E6061C"/>
    <w:rsid w:val="00E611C1"/>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724"/>
    <w:rsid w:val="00E72207"/>
    <w:rsid w:val="00E739BE"/>
    <w:rsid w:val="00E73B01"/>
    <w:rsid w:val="00E7424B"/>
    <w:rsid w:val="00E74264"/>
    <w:rsid w:val="00E749B7"/>
    <w:rsid w:val="00E74BF6"/>
    <w:rsid w:val="00E74F86"/>
    <w:rsid w:val="00E7522C"/>
    <w:rsid w:val="00E752B6"/>
    <w:rsid w:val="00E7544B"/>
    <w:rsid w:val="00E758BE"/>
    <w:rsid w:val="00E765B7"/>
    <w:rsid w:val="00E7716F"/>
    <w:rsid w:val="00E77AD7"/>
    <w:rsid w:val="00E77EEE"/>
    <w:rsid w:val="00E805B6"/>
    <w:rsid w:val="00E806E3"/>
    <w:rsid w:val="00E81D32"/>
    <w:rsid w:val="00E84171"/>
    <w:rsid w:val="00E8425F"/>
    <w:rsid w:val="00E84F82"/>
    <w:rsid w:val="00E8513D"/>
    <w:rsid w:val="00E85A49"/>
    <w:rsid w:val="00E861BF"/>
    <w:rsid w:val="00E862FA"/>
    <w:rsid w:val="00E86814"/>
    <w:rsid w:val="00E871E1"/>
    <w:rsid w:val="00E87735"/>
    <w:rsid w:val="00E87CB4"/>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97EA1"/>
    <w:rsid w:val="00EA059F"/>
    <w:rsid w:val="00EA06E9"/>
    <w:rsid w:val="00EA0AEE"/>
    <w:rsid w:val="00EA0D10"/>
    <w:rsid w:val="00EA0DDE"/>
    <w:rsid w:val="00EA135C"/>
    <w:rsid w:val="00EA140F"/>
    <w:rsid w:val="00EA150B"/>
    <w:rsid w:val="00EA1765"/>
    <w:rsid w:val="00EA2508"/>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149"/>
    <w:rsid w:val="00ED3432"/>
    <w:rsid w:val="00ED38D4"/>
    <w:rsid w:val="00ED3BA4"/>
    <w:rsid w:val="00ED3E68"/>
    <w:rsid w:val="00ED4C1D"/>
    <w:rsid w:val="00ED5972"/>
    <w:rsid w:val="00ED5C1C"/>
    <w:rsid w:val="00ED608B"/>
    <w:rsid w:val="00ED628D"/>
    <w:rsid w:val="00ED6328"/>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1F8"/>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1CB8"/>
    <w:rsid w:val="00F332DF"/>
    <w:rsid w:val="00F339E3"/>
    <w:rsid w:val="00F34417"/>
    <w:rsid w:val="00F350CC"/>
    <w:rsid w:val="00F36AD3"/>
    <w:rsid w:val="00F36CA2"/>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195"/>
    <w:rsid w:val="00F52B33"/>
    <w:rsid w:val="00F53892"/>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7E3"/>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2926"/>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F28"/>
    <w:rsid w:val="00F775CA"/>
    <w:rsid w:val="00F77652"/>
    <w:rsid w:val="00F77EEE"/>
    <w:rsid w:val="00F80761"/>
    <w:rsid w:val="00F80BC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B7B79"/>
    <w:rsid w:val="00FC016A"/>
    <w:rsid w:val="00FC04C8"/>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3E3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12"/>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09A"/>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No List" w:uiPriority="99"/>
    <w:lsdException w:name="Balloon Text" w:semiHidden="0" w:unhideWhenUsed="0"/>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
    <w:uiPriority w:val="34"/>
    <w:qFormat/>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FF409A"/>
    <w:rPr>
      <w:rFonts w:ascii="Consolas" w:hAnsi="Consolas"/>
      <w:sz w:val="20"/>
      <w:szCs w:val="20"/>
    </w:rPr>
  </w:style>
  <w:style w:type="character" w:customStyle="1" w:styleId="HTML0">
    <w:name w:val="Стандартный HTML Знак"/>
    <w:basedOn w:val="a0"/>
    <w:link w:val="HTML"/>
    <w:uiPriority w:val="99"/>
    <w:rsid w:val="00FF409A"/>
    <w:rPr>
      <w:rFonts w:ascii="Consolas" w:hAnsi="Consolas"/>
    </w:rPr>
  </w:style>
  <w:style w:type="character" w:customStyle="1" w:styleId="y2iqfc">
    <w:name w:val="y2iqfc"/>
    <w:basedOn w:val="a0"/>
    <w:rsid w:val="007B2A1A"/>
  </w:style>
  <w:style w:type="character" w:customStyle="1" w:styleId="12">
    <w:name w:val="Неразрешенное упоминание1"/>
    <w:basedOn w:val="a0"/>
    <w:uiPriority w:val="99"/>
    <w:semiHidden/>
    <w:unhideWhenUsed/>
    <w:rsid w:val="00BA08B5"/>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802161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0032354">
      <w:bodyDiv w:val="1"/>
      <w:marLeft w:val="0"/>
      <w:marRight w:val="0"/>
      <w:marTop w:val="0"/>
      <w:marBottom w:val="0"/>
      <w:divBdr>
        <w:top w:val="none" w:sz="0" w:space="0" w:color="auto"/>
        <w:left w:val="none" w:sz="0" w:space="0" w:color="auto"/>
        <w:bottom w:val="none" w:sz="0" w:space="0" w:color="auto"/>
        <w:right w:val="none" w:sz="0" w:space="0" w:color="auto"/>
      </w:divBdr>
    </w:div>
    <w:div w:id="60298138">
      <w:bodyDiv w:val="1"/>
      <w:marLeft w:val="0"/>
      <w:marRight w:val="0"/>
      <w:marTop w:val="0"/>
      <w:marBottom w:val="0"/>
      <w:divBdr>
        <w:top w:val="none" w:sz="0" w:space="0" w:color="auto"/>
        <w:left w:val="none" w:sz="0" w:space="0" w:color="auto"/>
        <w:bottom w:val="none" w:sz="0" w:space="0" w:color="auto"/>
        <w:right w:val="none" w:sz="0" w:space="0" w:color="auto"/>
      </w:divBdr>
    </w:div>
    <w:div w:id="63646059">
      <w:bodyDiv w:val="1"/>
      <w:marLeft w:val="0"/>
      <w:marRight w:val="0"/>
      <w:marTop w:val="0"/>
      <w:marBottom w:val="0"/>
      <w:divBdr>
        <w:top w:val="none" w:sz="0" w:space="0" w:color="auto"/>
        <w:left w:val="none" w:sz="0" w:space="0" w:color="auto"/>
        <w:bottom w:val="none" w:sz="0" w:space="0" w:color="auto"/>
        <w:right w:val="none" w:sz="0" w:space="0" w:color="auto"/>
      </w:divBdr>
    </w:div>
    <w:div w:id="95249042">
      <w:bodyDiv w:val="1"/>
      <w:marLeft w:val="0"/>
      <w:marRight w:val="0"/>
      <w:marTop w:val="0"/>
      <w:marBottom w:val="0"/>
      <w:divBdr>
        <w:top w:val="none" w:sz="0" w:space="0" w:color="auto"/>
        <w:left w:val="none" w:sz="0" w:space="0" w:color="auto"/>
        <w:bottom w:val="none" w:sz="0" w:space="0" w:color="auto"/>
        <w:right w:val="none" w:sz="0" w:space="0" w:color="auto"/>
      </w:divBdr>
    </w:div>
    <w:div w:id="120464655">
      <w:bodyDiv w:val="1"/>
      <w:marLeft w:val="0"/>
      <w:marRight w:val="0"/>
      <w:marTop w:val="0"/>
      <w:marBottom w:val="0"/>
      <w:divBdr>
        <w:top w:val="none" w:sz="0" w:space="0" w:color="auto"/>
        <w:left w:val="none" w:sz="0" w:space="0" w:color="auto"/>
        <w:bottom w:val="none" w:sz="0" w:space="0" w:color="auto"/>
        <w:right w:val="none" w:sz="0" w:space="0" w:color="auto"/>
      </w:divBdr>
    </w:div>
    <w:div w:id="122693585">
      <w:bodyDiv w:val="1"/>
      <w:marLeft w:val="0"/>
      <w:marRight w:val="0"/>
      <w:marTop w:val="0"/>
      <w:marBottom w:val="0"/>
      <w:divBdr>
        <w:top w:val="none" w:sz="0" w:space="0" w:color="auto"/>
        <w:left w:val="none" w:sz="0" w:space="0" w:color="auto"/>
        <w:bottom w:val="none" w:sz="0" w:space="0" w:color="auto"/>
        <w:right w:val="none" w:sz="0" w:space="0" w:color="auto"/>
      </w:divBdr>
    </w:div>
    <w:div w:id="159465906">
      <w:bodyDiv w:val="1"/>
      <w:marLeft w:val="0"/>
      <w:marRight w:val="0"/>
      <w:marTop w:val="0"/>
      <w:marBottom w:val="0"/>
      <w:divBdr>
        <w:top w:val="none" w:sz="0" w:space="0" w:color="auto"/>
        <w:left w:val="none" w:sz="0" w:space="0" w:color="auto"/>
        <w:bottom w:val="none" w:sz="0" w:space="0" w:color="auto"/>
        <w:right w:val="none" w:sz="0" w:space="0" w:color="auto"/>
      </w:divBdr>
    </w:div>
    <w:div w:id="16805851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25338228">
      <w:bodyDiv w:val="1"/>
      <w:marLeft w:val="0"/>
      <w:marRight w:val="0"/>
      <w:marTop w:val="0"/>
      <w:marBottom w:val="0"/>
      <w:divBdr>
        <w:top w:val="none" w:sz="0" w:space="0" w:color="auto"/>
        <w:left w:val="none" w:sz="0" w:space="0" w:color="auto"/>
        <w:bottom w:val="none" w:sz="0" w:space="0" w:color="auto"/>
        <w:right w:val="none" w:sz="0" w:space="0" w:color="auto"/>
      </w:divBdr>
    </w:div>
    <w:div w:id="249780243">
      <w:bodyDiv w:val="1"/>
      <w:marLeft w:val="0"/>
      <w:marRight w:val="0"/>
      <w:marTop w:val="0"/>
      <w:marBottom w:val="0"/>
      <w:divBdr>
        <w:top w:val="none" w:sz="0" w:space="0" w:color="auto"/>
        <w:left w:val="none" w:sz="0" w:space="0" w:color="auto"/>
        <w:bottom w:val="none" w:sz="0" w:space="0" w:color="auto"/>
        <w:right w:val="none" w:sz="0" w:space="0" w:color="auto"/>
      </w:divBdr>
    </w:div>
    <w:div w:id="24989141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7473387">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8168586">
      <w:bodyDiv w:val="1"/>
      <w:marLeft w:val="0"/>
      <w:marRight w:val="0"/>
      <w:marTop w:val="0"/>
      <w:marBottom w:val="0"/>
      <w:divBdr>
        <w:top w:val="none" w:sz="0" w:space="0" w:color="auto"/>
        <w:left w:val="none" w:sz="0" w:space="0" w:color="auto"/>
        <w:bottom w:val="none" w:sz="0" w:space="0" w:color="auto"/>
        <w:right w:val="none" w:sz="0" w:space="0" w:color="auto"/>
      </w:divBdr>
    </w:div>
    <w:div w:id="311060950">
      <w:bodyDiv w:val="1"/>
      <w:marLeft w:val="0"/>
      <w:marRight w:val="0"/>
      <w:marTop w:val="0"/>
      <w:marBottom w:val="0"/>
      <w:divBdr>
        <w:top w:val="none" w:sz="0" w:space="0" w:color="auto"/>
        <w:left w:val="none" w:sz="0" w:space="0" w:color="auto"/>
        <w:bottom w:val="none" w:sz="0" w:space="0" w:color="auto"/>
        <w:right w:val="none" w:sz="0" w:space="0" w:color="auto"/>
      </w:divBdr>
    </w:div>
    <w:div w:id="32768138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6901451">
      <w:bodyDiv w:val="1"/>
      <w:marLeft w:val="0"/>
      <w:marRight w:val="0"/>
      <w:marTop w:val="0"/>
      <w:marBottom w:val="0"/>
      <w:divBdr>
        <w:top w:val="none" w:sz="0" w:space="0" w:color="auto"/>
        <w:left w:val="none" w:sz="0" w:space="0" w:color="auto"/>
        <w:bottom w:val="none" w:sz="0" w:space="0" w:color="auto"/>
        <w:right w:val="none" w:sz="0" w:space="0" w:color="auto"/>
      </w:divBdr>
    </w:div>
    <w:div w:id="401945937">
      <w:bodyDiv w:val="1"/>
      <w:marLeft w:val="0"/>
      <w:marRight w:val="0"/>
      <w:marTop w:val="0"/>
      <w:marBottom w:val="0"/>
      <w:divBdr>
        <w:top w:val="none" w:sz="0" w:space="0" w:color="auto"/>
        <w:left w:val="none" w:sz="0" w:space="0" w:color="auto"/>
        <w:bottom w:val="none" w:sz="0" w:space="0" w:color="auto"/>
        <w:right w:val="none" w:sz="0" w:space="0" w:color="auto"/>
      </w:divBdr>
    </w:div>
    <w:div w:id="427390398">
      <w:bodyDiv w:val="1"/>
      <w:marLeft w:val="0"/>
      <w:marRight w:val="0"/>
      <w:marTop w:val="0"/>
      <w:marBottom w:val="0"/>
      <w:divBdr>
        <w:top w:val="none" w:sz="0" w:space="0" w:color="auto"/>
        <w:left w:val="none" w:sz="0" w:space="0" w:color="auto"/>
        <w:bottom w:val="none" w:sz="0" w:space="0" w:color="auto"/>
        <w:right w:val="none" w:sz="0" w:space="0" w:color="auto"/>
      </w:divBdr>
    </w:div>
    <w:div w:id="438112584">
      <w:bodyDiv w:val="1"/>
      <w:marLeft w:val="0"/>
      <w:marRight w:val="0"/>
      <w:marTop w:val="0"/>
      <w:marBottom w:val="0"/>
      <w:divBdr>
        <w:top w:val="none" w:sz="0" w:space="0" w:color="auto"/>
        <w:left w:val="none" w:sz="0" w:space="0" w:color="auto"/>
        <w:bottom w:val="none" w:sz="0" w:space="0" w:color="auto"/>
        <w:right w:val="none" w:sz="0" w:space="0" w:color="auto"/>
      </w:divBdr>
    </w:div>
    <w:div w:id="44781632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3495644">
      <w:bodyDiv w:val="1"/>
      <w:marLeft w:val="0"/>
      <w:marRight w:val="0"/>
      <w:marTop w:val="0"/>
      <w:marBottom w:val="0"/>
      <w:divBdr>
        <w:top w:val="none" w:sz="0" w:space="0" w:color="auto"/>
        <w:left w:val="none" w:sz="0" w:space="0" w:color="auto"/>
        <w:bottom w:val="none" w:sz="0" w:space="0" w:color="auto"/>
        <w:right w:val="none" w:sz="0" w:space="0" w:color="auto"/>
      </w:divBdr>
    </w:div>
    <w:div w:id="498622107">
      <w:bodyDiv w:val="1"/>
      <w:marLeft w:val="0"/>
      <w:marRight w:val="0"/>
      <w:marTop w:val="0"/>
      <w:marBottom w:val="0"/>
      <w:divBdr>
        <w:top w:val="none" w:sz="0" w:space="0" w:color="auto"/>
        <w:left w:val="none" w:sz="0" w:space="0" w:color="auto"/>
        <w:bottom w:val="none" w:sz="0" w:space="0" w:color="auto"/>
        <w:right w:val="none" w:sz="0" w:space="0" w:color="auto"/>
      </w:divBdr>
    </w:div>
    <w:div w:id="501242230">
      <w:bodyDiv w:val="1"/>
      <w:marLeft w:val="0"/>
      <w:marRight w:val="0"/>
      <w:marTop w:val="0"/>
      <w:marBottom w:val="0"/>
      <w:divBdr>
        <w:top w:val="none" w:sz="0" w:space="0" w:color="auto"/>
        <w:left w:val="none" w:sz="0" w:space="0" w:color="auto"/>
        <w:bottom w:val="none" w:sz="0" w:space="0" w:color="auto"/>
        <w:right w:val="none" w:sz="0" w:space="0" w:color="auto"/>
      </w:divBdr>
    </w:div>
    <w:div w:id="522284619">
      <w:bodyDiv w:val="1"/>
      <w:marLeft w:val="0"/>
      <w:marRight w:val="0"/>
      <w:marTop w:val="0"/>
      <w:marBottom w:val="0"/>
      <w:divBdr>
        <w:top w:val="none" w:sz="0" w:space="0" w:color="auto"/>
        <w:left w:val="none" w:sz="0" w:space="0" w:color="auto"/>
        <w:bottom w:val="none" w:sz="0" w:space="0" w:color="auto"/>
        <w:right w:val="none" w:sz="0" w:space="0" w:color="auto"/>
      </w:divBdr>
    </w:div>
    <w:div w:id="529532116">
      <w:bodyDiv w:val="1"/>
      <w:marLeft w:val="0"/>
      <w:marRight w:val="0"/>
      <w:marTop w:val="0"/>
      <w:marBottom w:val="0"/>
      <w:divBdr>
        <w:top w:val="none" w:sz="0" w:space="0" w:color="auto"/>
        <w:left w:val="none" w:sz="0" w:space="0" w:color="auto"/>
        <w:bottom w:val="none" w:sz="0" w:space="0" w:color="auto"/>
        <w:right w:val="none" w:sz="0" w:space="0" w:color="auto"/>
      </w:divBdr>
    </w:div>
    <w:div w:id="53570479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9243756">
      <w:bodyDiv w:val="1"/>
      <w:marLeft w:val="0"/>
      <w:marRight w:val="0"/>
      <w:marTop w:val="0"/>
      <w:marBottom w:val="0"/>
      <w:divBdr>
        <w:top w:val="none" w:sz="0" w:space="0" w:color="auto"/>
        <w:left w:val="none" w:sz="0" w:space="0" w:color="auto"/>
        <w:bottom w:val="none" w:sz="0" w:space="0" w:color="auto"/>
        <w:right w:val="none" w:sz="0" w:space="0" w:color="auto"/>
      </w:divBdr>
    </w:div>
    <w:div w:id="562906824">
      <w:bodyDiv w:val="1"/>
      <w:marLeft w:val="0"/>
      <w:marRight w:val="0"/>
      <w:marTop w:val="0"/>
      <w:marBottom w:val="0"/>
      <w:divBdr>
        <w:top w:val="none" w:sz="0" w:space="0" w:color="auto"/>
        <w:left w:val="none" w:sz="0" w:space="0" w:color="auto"/>
        <w:bottom w:val="none" w:sz="0" w:space="0" w:color="auto"/>
        <w:right w:val="none" w:sz="0" w:space="0" w:color="auto"/>
      </w:divBdr>
    </w:div>
    <w:div w:id="576787187">
      <w:bodyDiv w:val="1"/>
      <w:marLeft w:val="0"/>
      <w:marRight w:val="0"/>
      <w:marTop w:val="0"/>
      <w:marBottom w:val="0"/>
      <w:divBdr>
        <w:top w:val="none" w:sz="0" w:space="0" w:color="auto"/>
        <w:left w:val="none" w:sz="0" w:space="0" w:color="auto"/>
        <w:bottom w:val="none" w:sz="0" w:space="0" w:color="auto"/>
        <w:right w:val="none" w:sz="0" w:space="0" w:color="auto"/>
      </w:divBdr>
    </w:div>
    <w:div w:id="58007069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0214775">
      <w:bodyDiv w:val="1"/>
      <w:marLeft w:val="0"/>
      <w:marRight w:val="0"/>
      <w:marTop w:val="0"/>
      <w:marBottom w:val="0"/>
      <w:divBdr>
        <w:top w:val="none" w:sz="0" w:space="0" w:color="auto"/>
        <w:left w:val="none" w:sz="0" w:space="0" w:color="auto"/>
        <w:bottom w:val="none" w:sz="0" w:space="0" w:color="auto"/>
        <w:right w:val="none" w:sz="0" w:space="0" w:color="auto"/>
      </w:divBdr>
    </w:div>
    <w:div w:id="655306474">
      <w:bodyDiv w:val="1"/>
      <w:marLeft w:val="0"/>
      <w:marRight w:val="0"/>
      <w:marTop w:val="0"/>
      <w:marBottom w:val="0"/>
      <w:divBdr>
        <w:top w:val="none" w:sz="0" w:space="0" w:color="auto"/>
        <w:left w:val="none" w:sz="0" w:space="0" w:color="auto"/>
        <w:bottom w:val="none" w:sz="0" w:space="0" w:color="auto"/>
        <w:right w:val="none" w:sz="0" w:space="0" w:color="auto"/>
      </w:divBdr>
    </w:div>
    <w:div w:id="682587920">
      <w:bodyDiv w:val="1"/>
      <w:marLeft w:val="0"/>
      <w:marRight w:val="0"/>
      <w:marTop w:val="0"/>
      <w:marBottom w:val="0"/>
      <w:divBdr>
        <w:top w:val="none" w:sz="0" w:space="0" w:color="auto"/>
        <w:left w:val="none" w:sz="0" w:space="0" w:color="auto"/>
        <w:bottom w:val="none" w:sz="0" w:space="0" w:color="auto"/>
        <w:right w:val="none" w:sz="0" w:space="0" w:color="auto"/>
      </w:divBdr>
    </w:div>
    <w:div w:id="699940152">
      <w:bodyDiv w:val="1"/>
      <w:marLeft w:val="0"/>
      <w:marRight w:val="0"/>
      <w:marTop w:val="0"/>
      <w:marBottom w:val="0"/>
      <w:divBdr>
        <w:top w:val="none" w:sz="0" w:space="0" w:color="auto"/>
        <w:left w:val="none" w:sz="0" w:space="0" w:color="auto"/>
        <w:bottom w:val="none" w:sz="0" w:space="0" w:color="auto"/>
        <w:right w:val="none" w:sz="0" w:space="0" w:color="auto"/>
      </w:divBdr>
    </w:div>
    <w:div w:id="714426187">
      <w:bodyDiv w:val="1"/>
      <w:marLeft w:val="0"/>
      <w:marRight w:val="0"/>
      <w:marTop w:val="0"/>
      <w:marBottom w:val="0"/>
      <w:divBdr>
        <w:top w:val="none" w:sz="0" w:space="0" w:color="auto"/>
        <w:left w:val="none" w:sz="0" w:space="0" w:color="auto"/>
        <w:bottom w:val="none" w:sz="0" w:space="0" w:color="auto"/>
        <w:right w:val="none" w:sz="0" w:space="0" w:color="auto"/>
      </w:divBdr>
    </w:div>
    <w:div w:id="726031150">
      <w:bodyDiv w:val="1"/>
      <w:marLeft w:val="0"/>
      <w:marRight w:val="0"/>
      <w:marTop w:val="0"/>
      <w:marBottom w:val="0"/>
      <w:divBdr>
        <w:top w:val="none" w:sz="0" w:space="0" w:color="auto"/>
        <w:left w:val="none" w:sz="0" w:space="0" w:color="auto"/>
        <w:bottom w:val="none" w:sz="0" w:space="0" w:color="auto"/>
        <w:right w:val="none" w:sz="0" w:space="0" w:color="auto"/>
      </w:divBdr>
    </w:div>
    <w:div w:id="729230884">
      <w:bodyDiv w:val="1"/>
      <w:marLeft w:val="0"/>
      <w:marRight w:val="0"/>
      <w:marTop w:val="0"/>
      <w:marBottom w:val="0"/>
      <w:divBdr>
        <w:top w:val="none" w:sz="0" w:space="0" w:color="auto"/>
        <w:left w:val="none" w:sz="0" w:space="0" w:color="auto"/>
        <w:bottom w:val="none" w:sz="0" w:space="0" w:color="auto"/>
        <w:right w:val="none" w:sz="0" w:space="0" w:color="auto"/>
      </w:divBdr>
    </w:div>
    <w:div w:id="735591587">
      <w:bodyDiv w:val="1"/>
      <w:marLeft w:val="0"/>
      <w:marRight w:val="0"/>
      <w:marTop w:val="0"/>
      <w:marBottom w:val="0"/>
      <w:divBdr>
        <w:top w:val="none" w:sz="0" w:space="0" w:color="auto"/>
        <w:left w:val="none" w:sz="0" w:space="0" w:color="auto"/>
        <w:bottom w:val="none" w:sz="0" w:space="0" w:color="auto"/>
        <w:right w:val="none" w:sz="0" w:space="0" w:color="auto"/>
      </w:divBdr>
    </w:div>
    <w:div w:id="743531526">
      <w:bodyDiv w:val="1"/>
      <w:marLeft w:val="0"/>
      <w:marRight w:val="0"/>
      <w:marTop w:val="0"/>
      <w:marBottom w:val="0"/>
      <w:divBdr>
        <w:top w:val="none" w:sz="0" w:space="0" w:color="auto"/>
        <w:left w:val="none" w:sz="0" w:space="0" w:color="auto"/>
        <w:bottom w:val="none" w:sz="0" w:space="0" w:color="auto"/>
        <w:right w:val="none" w:sz="0" w:space="0" w:color="auto"/>
      </w:divBdr>
    </w:div>
    <w:div w:id="842550826">
      <w:bodyDiv w:val="1"/>
      <w:marLeft w:val="0"/>
      <w:marRight w:val="0"/>
      <w:marTop w:val="0"/>
      <w:marBottom w:val="0"/>
      <w:divBdr>
        <w:top w:val="none" w:sz="0" w:space="0" w:color="auto"/>
        <w:left w:val="none" w:sz="0" w:space="0" w:color="auto"/>
        <w:bottom w:val="none" w:sz="0" w:space="0" w:color="auto"/>
        <w:right w:val="none" w:sz="0" w:space="0" w:color="auto"/>
      </w:divBdr>
    </w:div>
    <w:div w:id="84439850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92429863">
      <w:bodyDiv w:val="1"/>
      <w:marLeft w:val="0"/>
      <w:marRight w:val="0"/>
      <w:marTop w:val="0"/>
      <w:marBottom w:val="0"/>
      <w:divBdr>
        <w:top w:val="none" w:sz="0" w:space="0" w:color="auto"/>
        <w:left w:val="none" w:sz="0" w:space="0" w:color="auto"/>
        <w:bottom w:val="none" w:sz="0" w:space="0" w:color="auto"/>
        <w:right w:val="none" w:sz="0" w:space="0" w:color="auto"/>
      </w:divBdr>
    </w:div>
    <w:div w:id="921183366">
      <w:bodyDiv w:val="1"/>
      <w:marLeft w:val="0"/>
      <w:marRight w:val="0"/>
      <w:marTop w:val="0"/>
      <w:marBottom w:val="0"/>
      <w:divBdr>
        <w:top w:val="none" w:sz="0" w:space="0" w:color="auto"/>
        <w:left w:val="none" w:sz="0" w:space="0" w:color="auto"/>
        <w:bottom w:val="none" w:sz="0" w:space="0" w:color="auto"/>
        <w:right w:val="none" w:sz="0" w:space="0" w:color="auto"/>
      </w:divBdr>
    </w:div>
    <w:div w:id="927349821">
      <w:bodyDiv w:val="1"/>
      <w:marLeft w:val="0"/>
      <w:marRight w:val="0"/>
      <w:marTop w:val="0"/>
      <w:marBottom w:val="0"/>
      <w:divBdr>
        <w:top w:val="none" w:sz="0" w:space="0" w:color="auto"/>
        <w:left w:val="none" w:sz="0" w:space="0" w:color="auto"/>
        <w:bottom w:val="none" w:sz="0" w:space="0" w:color="auto"/>
        <w:right w:val="none" w:sz="0" w:space="0" w:color="auto"/>
      </w:divBdr>
    </w:div>
    <w:div w:id="940722004">
      <w:bodyDiv w:val="1"/>
      <w:marLeft w:val="0"/>
      <w:marRight w:val="0"/>
      <w:marTop w:val="0"/>
      <w:marBottom w:val="0"/>
      <w:divBdr>
        <w:top w:val="none" w:sz="0" w:space="0" w:color="auto"/>
        <w:left w:val="none" w:sz="0" w:space="0" w:color="auto"/>
        <w:bottom w:val="none" w:sz="0" w:space="0" w:color="auto"/>
        <w:right w:val="none" w:sz="0" w:space="0" w:color="auto"/>
      </w:divBdr>
    </w:div>
    <w:div w:id="944196188">
      <w:bodyDiv w:val="1"/>
      <w:marLeft w:val="0"/>
      <w:marRight w:val="0"/>
      <w:marTop w:val="0"/>
      <w:marBottom w:val="0"/>
      <w:divBdr>
        <w:top w:val="none" w:sz="0" w:space="0" w:color="auto"/>
        <w:left w:val="none" w:sz="0" w:space="0" w:color="auto"/>
        <w:bottom w:val="none" w:sz="0" w:space="0" w:color="auto"/>
        <w:right w:val="none" w:sz="0" w:space="0" w:color="auto"/>
      </w:divBdr>
    </w:div>
    <w:div w:id="994915396">
      <w:bodyDiv w:val="1"/>
      <w:marLeft w:val="0"/>
      <w:marRight w:val="0"/>
      <w:marTop w:val="0"/>
      <w:marBottom w:val="0"/>
      <w:divBdr>
        <w:top w:val="none" w:sz="0" w:space="0" w:color="auto"/>
        <w:left w:val="none" w:sz="0" w:space="0" w:color="auto"/>
        <w:bottom w:val="none" w:sz="0" w:space="0" w:color="auto"/>
        <w:right w:val="none" w:sz="0" w:space="0" w:color="auto"/>
      </w:divBdr>
    </w:div>
    <w:div w:id="1014694046">
      <w:bodyDiv w:val="1"/>
      <w:marLeft w:val="0"/>
      <w:marRight w:val="0"/>
      <w:marTop w:val="0"/>
      <w:marBottom w:val="0"/>
      <w:divBdr>
        <w:top w:val="none" w:sz="0" w:space="0" w:color="auto"/>
        <w:left w:val="none" w:sz="0" w:space="0" w:color="auto"/>
        <w:bottom w:val="none" w:sz="0" w:space="0" w:color="auto"/>
        <w:right w:val="none" w:sz="0" w:space="0" w:color="auto"/>
      </w:divBdr>
    </w:div>
    <w:div w:id="1051534738">
      <w:bodyDiv w:val="1"/>
      <w:marLeft w:val="0"/>
      <w:marRight w:val="0"/>
      <w:marTop w:val="0"/>
      <w:marBottom w:val="0"/>
      <w:divBdr>
        <w:top w:val="none" w:sz="0" w:space="0" w:color="auto"/>
        <w:left w:val="none" w:sz="0" w:space="0" w:color="auto"/>
        <w:bottom w:val="none" w:sz="0" w:space="0" w:color="auto"/>
        <w:right w:val="none" w:sz="0" w:space="0" w:color="auto"/>
      </w:divBdr>
    </w:div>
    <w:div w:id="1094283317">
      <w:bodyDiv w:val="1"/>
      <w:marLeft w:val="0"/>
      <w:marRight w:val="0"/>
      <w:marTop w:val="0"/>
      <w:marBottom w:val="0"/>
      <w:divBdr>
        <w:top w:val="none" w:sz="0" w:space="0" w:color="auto"/>
        <w:left w:val="none" w:sz="0" w:space="0" w:color="auto"/>
        <w:bottom w:val="none" w:sz="0" w:space="0" w:color="auto"/>
        <w:right w:val="none" w:sz="0" w:space="0" w:color="auto"/>
      </w:divBdr>
    </w:div>
    <w:div w:id="1095322921">
      <w:bodyDiv w:val="1"/>
      <w:marLeft w:val="0"/>
      <w:marRight w:val="0"/>
      <w:marTop w:val="0"/>
      <w:marBottom w:val="0"/>
      <w:divBdr>
        <w:top w:val="none" w:sz="0" w:space="0" w:color="auto"/>
        <w:left w:val="none" w:sz="0" w:space="0" w:color="auto"/>
        <w:bottom w:val="none" w:sz="0" w:space="0" w:color="auto"/>
        <w:right w:val="none" w:sz="0" w:space="0" w:color="auto"/>
      </w:divBdr>
    </w:div>
    <w:div w:id="1109202399">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495767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4679590">
      <w:bodyDiv w:val="1"/>
      <w:marLeft w:val="0"/>
      <w:marRight w:val="0"/>
      <w:marTop w:val="0"/>
      <w:marBottom w:val="0"/>
      <w:divBdr>
        <w:top w:val="none" w:sz="0" w:space="0" w:color="auto"/>
        <w:left w:val="none" w:sz="0" w:space="0" w:color="auto"/>
        <w:bottom w:val="none" w:sz="0" w:space="0" w:color="auto"/>
        <w:right w:val="none" w:sz="0" w:space="0" w:color="auto"/>
      </w:divBdr>
    </w:div>
    <w:div w:id="1184973941">
      <w:bodyDiv w:val="1"/>
      <w:marLeft w:val="0"/>
      <w:marRight w:val="0"/>
      <w:marTop w:val="0"/>
      <w:marBottom w:val="0"/>
      <w:divBdr>
        <w:top w:val="none" w:sz="0" w:space="0" w:color="auto"/>
        <w:left w:val="none" w:sz="0" w:space="0" w:color="auto"/>
        <w:bottom w:val="none" w:sz="0" w:space="0" w:color="auto"/>
        <w:right w:val="none" w:sz="0" w:space="0" w:color="auto"/>
      </w:divBdr>
    </w:div>
    <w:div w:id="1193568698">
      <w:bodyDiv w:val="1"/>
      <w:marLeft w:val="0"/>
      <w:marRight w:val="0"/>
      <w:marTop w:val="0"/>
      <w:marBottom w:val="0"/>
      <w:divBdr>
        <w:top w:val="none" w:sz="0" w:space="0" w:color="auto"/>
        <w:left w:val="none" w:sz="0" w:space="0" w:color="auto"/>
        <w:bottom w:val="none" w:sz="0" w:space="0" w:color="auto"/>
        <w:right w:val="none" w:sz="0" w:space="0" w:color="auto"/>
      </w:divBdr>
    </w:div>
    <w:div w:id="1199122232">
      <w:bodyDiv w:val="1"/>
      <w:marLeft w:val="0"/>
      <w:marRight w:val="0"/>
      <w:marTop w:val="0"/>
      <w:marBottom w:val="0"/>
      <w:divBdr>
        <w:top w:val="none" w:sz="0" w:space="0" w:color="auto"/>
        <w:left w:val="none" w:sz="0" w:space="0" w:color="auto"/>
        <w:bottom w:val="none" w:sz="0" w:space="0" w:color="auto"/>
        <w:right w:val="none" w:sz="0" w:space="0" w:color="auto"/>
      </w:divBdr>
    </w:div>
    <w:div w:id="1221134703">
      <w:bodyDiv w:val="1"/>
      <w:marLeft w:val="0"/>
      <w:marRight w:val="0"/>
      <w:marTop w:val="0"/>
      <w:marBottom w:val="0"/>
      <w:divBdr>
        <w:top w:val="none" w:sz="0" w:space="0" w:color="auto"/>
        <w:left w:val="none" w:sz="0" w:space="0" w:color="auto"/>
        <w:bottom w:val="none" w:sz="0" w:space="0" w:color="auto"/>
        <w:right w:val="none" w:sz="0" w:space="0" w:color="auto"/>
      </w:divBdr>
    </w:div>
    <w:div w:id="1222443080">
      <w:bodyDiv w:val="1"/>
      <w:marLeft w:val="0"/>
      <w:marRight w:val="0"/>
      <w:marTop w:val="0"/>
      <w:marBottom w:val="0"/>
      <w:divBdr>
        <w:top w:val="none" w:sz="0" w:space="0" w:color="auto"/>
        <w:left w:val="none" w:sz="0" w:space="0" w:color="auto"/>
        <w:bottom w:val="none" w:sz="0" w:space="0" w:color="auto"/>
        <w:right w:val="none" w:sz="0" w:space="0" w:color="auto"/>
      </w:divBdr>
    </w:div>
    <w:div w:id="1222642013">
      <w:bodyDiv w:val="1"/>
      <w:marLeft w:val="0"/>
      <w:marRight w:val="0"/>
      <w:marTop w:val="0"/>
      <w:marBottom w:val="0"/>
      <w:divBdr>
        <w:top w:val="none" w:sz="0" w:space="0" w:color="auto"/>
        <w:left w:val="none" w:sz="0" w:space="0" w:color="auto"/>
        <w:bottom w:val="none" w:sz="0" w:space="0" w:color="auto"/>
        <w:right w:val="none" w:sz="0" w:space="0" w:color="auto"/>
      </w:divBdr>
    </w:div>
    <w:div w:id="122644855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85040510">
      <w:bodyDiv w:val="1"/>
      <w:marLeft w:val="0"/>
      <w:marRight w:val="0"/>
      <w:marTop w:val="0"/>
      <w:marBottom w:val="0"/>
      <w:divBdr>
        <w:top w:val="none" w:sz="0" w:space="0" w:color="auto"/>
        <w:left w:val="none" w:sz="0" w:space="0" w:color="auto"/>
        <w:bottom w:val="none" w:sz="0" w:space="0" w:color="auto"/>
        <w:right w:val="none" w:sz="0" w:space="0" w:color="auto"/>
      </w:divBdr>
    </w:div>
    <w:div w:id="1293748768">
      <w:bodyDiv w:val="1"/>
      <w:marLeft w:val="0"/>
      <w:marRight w:val="0"/>
      <w:marTop w:val="0"/>
      <w:marBottom w:val="0"/>
      <w:divBdr>
        <w:top w:val="none" w:sz="0" w:space="0" w:color="auto"/>
        <w:left w:val="none" w:sz="0" w:space="0" w:color="auto"/>
        <w:bottom w:val="none" w:sz="0" w:space="0" w:color="auto"/>
        <w:right w:val="none" w:sz="0" w:space="0" w:color="auto"/>
      </w:divBdr>
    </w:div>
    <w:div w:id="1310331092">
      <w:bodyDiv w:val="1"/>
      <w:marLeft w:val="0"/>
      <w:marRight w:val="0"/>
      <w:marTop w:val="0"/>
      <w:marBottom w:val="0"/>
      <w:divBdr>
        <w:top w:val="none" w:sz="0" w:space="0" w:color="auto"/>
        <w:left w:val="none" w:sz="0" w:space="0" w:color="auto"/>
        <w:bottom w:val="none" w:sz="0" w:space="0" w:color="auto"/>
        <w:right w:val="none" w:sz="0" w:space="0" w:color="auto"/>
      </w:divBdr>
    </w:div>
    <w:div w:id="1339038166">
      <w:bodyDiv w:val="1"/>
      <w:marLeft w:val="0"/>
      <w:marRight w:val="0"/>
      <w:marTop w:val="0"/>
      <w:marBottom w:val="0"/>
      <w:divBdr>
        <w:top w:val="none" w:sz="0" w:space="0" w:color="auto"/>
        <w:left w:val="none" w:sz="0" w:space="0" w:color="auto"/>
        <w:bottom w:val="none" w:sz="0" w:space="0" w:color="auto"/>
        <w:right w:val="none" w:sz="0" w:space="0" w:color="auto"/>
      </w:divBdr>
    </w:div>
    <w:div w:id="1340155672">
      <w:bodyDiv w:val="1"/>
      <w:marLeft w:val="0"/>
      <w:marRight w:val="0"/>
      <w:marTop w:val="0"/>
      <w:marBottom w:val="0"/>
      <w:divBdr>
        <w:top w:val="none" w:sz="0" w:space="0" w:color="auto"/>
        <w:left w:val="none" w:sz="0" w:space="0" w:color="auto"/>
        <w:bottom w:val="none" w:sz="0" w:space="0" w:color="auto"/>
        <w:right w:val="none" w:sz="0" w:space="0" w:color="auto"/>
      </w:divBdr>
    </w:div>
    <w:div w:id="1344043673">
      <w:bodyDiv w:val="1"/>
      <w:marLeft w:val="0"/>
      <w:marRight w:val="0"/>
      <w:marTop w:val="0"/>
      <w:marBottom w:val="0"/>
      <w:divBdr>
        <w:top w:val="none" w:sz="0" w:space="0" w:color="auto"/>
        <w:left w:val="none" w:sz="0" w:space="0" w:color="auto"/>
        <w:bottom w:val="none" w:sz="0" w:space="0" w:color="auto"/>
        <w:right w:val="none" w:sz="0" w:space="0" w:color="auto"/>
      </w:divBdr>
    </w:div>
    <w:div w:id="1346592498">
      <w:bodyDiv w:val="1"/>
      <w:marLeft w:val="0"/>
      <w:marRight w:val="0"/>
      <w:marTop w:val="0"/>
      <w:marBottom w:val="0"/>
      <w:divBdr>
        <w:top w:val="none" w:sz="0" w:space="0" w:color="auto"/>
        <w:left w:val="none" w:sz="0" w:space="0" w:color="auto"/>
        <w:bottom w:val="none" w:sz="0" w:space="0" w:color="auto"/>
        <w:right w:val="none" w:sz="0" w:space="0" w:color="auto"/>
      </w:divBdr>
    </w:div>
    <w:div w:id="1355114296">
      <w:bodyDiv w:val="1"/>
      <w:marLeft w:val="0"/>
      <w:marRight w:val="0"/>
      <w:marTop w:val="0"/>
      <w:marBottom w:val="0"/>
      <w:divBdr>
        <w:top w:val="none" w:sz="0" w:space="0" w:color="auto"/>
        <w:left w:val="none" w:sz="0" w:space="0" w:color="auto"/>
        <w:bottom w:val="none" w:sz="0" w:space="0" w:color="auto"/>
        <w:right w:val="none" w:sz="0" w:space="0" w:color="auto"/>
      </w:divBdr>
    </w:div>
    <w:div w:id="1376811022">
      <w:bodyDiv w:val="1"/>
      <w:marLeft w:val="0"/>
      <w:marRight w:val="0"/>
      <w:marTop w:val="0"/>
      <w:marBottom w:val="0"/>
      <w:divBdr>
        <w:top w:val="none" w:sz="0" w:space="0" w:color="auto"/>
        <w:left w:val="none" w:sz="0" w:space="0" w:color="auto"/>
        <w:bottom w:val="none" w:sz="0" w:space="0" w:color="auto"/>
        <w:right w:val="none" w:sz="0" w:space="0" w:color="auto"/>
      </w:divBdr>
    </w:div>
    <w:div w:id="1379163379">
      <w:bodyDiv w:val="1"/>
      <w:marLeft w:val="0"/>
      <w:marRight w:val="0"/>
      <w:marTop w:val="0"/>
      <w:marBottom w:val="0"/>
      <w:divBdr>
        <w:top w:val="none" w:sz="0" w:space="0" w:color="auto"/>
        <w:left w:val="none" w:sz="0" w:space="0" w:color="auto"/>
        <w:bottom w:val="none" w:sz="0" w:space="0" w:color="auto"/>
        <w:right w:val="none" w:sz="0" w:space="0" w:color="auto"/>
      </w:divBdr>
    </w:div>
    <w:div w:id="138899409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1828821">
      <w:bodyDiv w:val="1"/>
      <w:marLeft w:val="0"/>
      <w:marRight w:val="0"/>
      <w:marTop w:val="0"/>
      <w:marBottom w:val="0"/>
      <w:divBdr>
        <w:top w:val="none" w:sz="0" w:space="0" w:color="auto"/>
        <w:left w:val="none" w:sz="0" w:space="0" w:color="auto"/>
        <w:bottom w:val="none" w:sz="0" w:space="0" w:color="auto"/>
        <w:right w:val="none" w:sz="0" w:space="0" w:color="auto"/>
      </w:divBdr>
    </w:div>
    <w:div w:id="1414932113">
      <w:bodyDiv w:val="1"/>
      <w:marLeft w:val="0"/>
      <w:marRight w:val="0"/>
      <w:marTop w:val="0"/>
      <w:marBottom w:val="0"/>
      <w:divBdr>
        <w:top w:val="none" w:sz="0" w:space="0" w:color="auto"/>
        <w:left w:val="none" w:sz="0" w:space="0" w:color="auto"/>
        <w:bottom w:val="none" w:sz="0" w:space="0" w:color="auto"/>
        <w:right w:val="none" w:sz="0" w:space="0" w:color="auto"/>
      </w:divBdr>
    </w:div>
    <w:div w:id="1435052747">
      <w:bodyDiv w:val="1"/>
      <w:marLeft w:val="0"/>
      <w:marRight w:val="0"/>
      <w:marTop w:val="0"/>
      <w:marBottom w:val="0"/>
      <w:divBdr>
        <w:top w:val="none" w:sz="0" w:space="0" w:color="auto"/>
        <w:left w:val="none" w:sz="0" w:space="0" w:color="auto"/>
        <w:bottom w:val="none" w:sz="0" w:space="0" w:color="auto"/>
        <w:right w:val="none" w:sz="0" w:space="0" w:color="auto"/>
      </w:divBdr>
    </w:div>
    <w:div w:id="1441485690">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0442143">
      <w:bodyDiv w:val="1"/>
      <w:marLeft w:val="0"/>
      <w:marRight w:val="0"/>
      <w:marTop w:val="0"/>
      <w:marBottom w:val="0"/>
      <w:divBdr>
        <w:top w:val="none" w:sz="0" w:space="0" w:color="auto"/>
        <w:left w:val="none" w:sz="0" w:space="0" w:color="auto"/>
        <w:bottom w:val="none" w:sz="0" w:space="0" w:color="auto"/>
        <w:right w:val="none" w:sz="0" w:space="0" w:color="auto"/>
      </w:divBdr>
    </w:div>
    <w:div w:id="1487815910">
      <w:bodyDiv w:val="1"/>
      <w:marLeft w:val="0"/>
      <w:marRight w:val="0"/>
      <w:marTop w:val="0"/>
      <w:marBottom w:val="0"/>
      <w:divBdr>
        <w:top w:val="none" w:sz="0" w:space="0" w:color="auto"/>
        <w:left w:val="none" w:sz="0" w:space="0" w:color="auto"/>
        <w:bottom w:val="none" w:sz="0" w:space="0" w:color="auto"/>
        <w:right w:val="none" w:sz="0" w:space="0" w:color="auto"/>
      </w:divBdr>
    </w:div>
    <w:div w:id="1490320943">
      <w:bodyDiv w:val="1"/>
      <w:marLeft w:val="0"/>
      <w:marRight w:val="0"/>
      <w:marTop w:val="0"/>
      <w:marBottom w:val="0"/>
      <w:divBdr>
        <w:top w:val="none" w:sz="0" w:space="0" w:color="auto"/>
        <w:left w:val="none" w:sz="0" w:space="0" w:color="auto"/>
        <w:bottom w:val="none" w:sz="0" w:space="0" w:color="auto"/>
        <w:right w:val="none" w:sz="0" w:space="0" w:color="auto"/>
      </w:divBdr>
    </w:div>
    <w:div w:id="1498112971">
      <w:bodyDiv w:val="1"/>
      <w:marLeft w:val="0"/>
      <w:marRight w:val="0"/>
      <w:marTop w:val="0"/>
      <w:marBottom w:val="0"/>
      <w:divBdr>
        <w:top w:val="none" w:sz="0" w:space="0" w:color="auto"/>
        <w:left w:val="none" w:sz="0" w:space="0" w:color="auto"/>
        <w:bottom w:val="none" w:sz="0" w:space="0" w:color="auto"/>
        <w:right w:val="none" w:sz="0" w:space="0" w:color="auto"/>
      </w:divBdr>
    </w:div>
    <w:div w:id="1515533750">
      <w:bodyDiv w:val="1"/>
      <w:marLeft w:val="0"/>
      <w:marRight w:val="0"/>
      <w:marTop w:val="0"/>
      <w:marBottom w:val="0"/>
      <w:divBdr>
        <w:top w:val="none" w:sz="0" w:space="0" w:color="auto"/>
        <w:left w:val="none" w:sz="0" w:space="0" w:color="auto"/>
        <w:bottom w:val="none" w:sz="0" w:space="0" w:color="auto"/>
        <w:right w:val="none" w:sz="0" w:space="0" w:color="auto"/>
      </w:divBdr>
    </w:div>
    <w:div w:id="1520894415">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35658220">
      <w:bodyDiv w:val="1"/>
      <w:marLeft w:val="0"/>
      <w:marRight w:val="0"/>
      <w:marTop w:val="0"/>
      <w:marBottom w:val="0"/>
      <w:divBdr>
        <w:top w:val="none" w:sz="0" w:space="0" w:color="auto"/>
        <w:left w:val="none" w:sz="0" w:space="0" w:color="auto"/>
        <w:bottom w:val="none" w:sz="0" w:space="0" w:color="auto"/>
        <w:right w:val="none" w:sz="0" w:space="0" w:color="auto"/>
      </w:divBdr>
    </w:div>
    <w:div w:id="1586569673">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5888195">
      <w:bodyDiv w:val="1"/>
      <w:marLeft w:val="0"/>
      <w:marRight w:val="0"/>
      <w:marTop w:val="0"/>
      <w:marBottom w:val="0"/>
      <w:divBdr>
        <w:top w:val="none" w:sz="0" w:space="0" w:color="auto"/>
        <w:left w:val="none" w:sz="0" w:space="0" w:color="auto"/>
        <w:bottom w:val="none" w:sz="0" w:space="0" w:color="auto"/>
        <w:right w:val="none" w:sz="0" w:space="0" w:color="auto"/>
      </w:divBdr>
    </w:div>
    <w:div w:id="1646398203">
      <w:bodyDiv w:val="1"/>
      <w:marLeft w:val="0"/>
      <w:marRight w:val="0"/>
      <w:marTop w:val="0"/>
      <w:marBottom w:val="0"/>
      <w:divBdr>
        <w:top w:val="none" w:sz="0" w:space="0" w:color="auto"/>
        <w:left w:val="none" w:sz="0" w:space="0" w:color="auto"/>
        <w:bottom w:val="none" w:sz="0" w:space="0" w:color="auto"/>
        <w:right w:val="none" w:sz="0" w:space="0" w:color="auto"/>
      </w:divBdr>
    </w:div>
    <w:div w:id="1686010155">
      <w:bodyDiv w:val="1"/>
      <w:marLeft w:val="0"/>
      <w:marRight w:val="0"/>
      <w:marTop w:val="0"/>
      <w:marBottom w:val="0"/>
      <w:divBdr>
        <w:top w:val="none" w:sz="0" w:space="0" w:color="auto"/>
        <w:left w:val="none" w:sz="0" w:space="0" w:color="auto"/>
        <w:bottom w:val="none" w:sz="0" w:space="0" w:color="auto"/>
        <w:right w:val="none" w:sz="0" w:space="0" w:color="auto"/>
      </w:divBdr>
    </w:div>
    <w:div w:id="1698434431">
      <w:bodyDiv w:val="1"/>
      <w:marLeft w:val="0"/>
      <w:marRight w:val="0"/>
      <w:marTop w:val="0"/>
      <w:marBottom w:val="0"/>
      <w:divBdr>
        <w:top w:val="none" w:sz="0" w:space="0" w:color="auto"/>
        <w:left w:val="none" w:sz="0" w:space="0" w:color="auto"/>
        <w:bottom w:val="none" w:sz="0" w:space="0" w:color="auto"/>
        <w:right w:val="none" w:sz="0" w:space="0" w:color="auto"/>
      </w:divBdr>
    </w:div>
    <w:div w:id="1736124485">
      <w:bodyDiv w:val="1"/>
      <w:marLeft w:val="0"/>
      <w:marRight w:val="0"/>
      <w:marTop w:val="0"/>
      <w:marBottom w:val="0"/>
      <w:divBdr>
        <w:top w:val="none" w:sz="0" w:space="0" w:color="auto"/>
        <w:left w:val="none" w:sz="0" w:space="0" w:color="auto"/>
        <w:bottom w:val="none" w:sz="0" w:space="0" w:color="auto"/>
        <w:right w:val="none" w:sz="0" w:space="0" w:color="auto"/>
      </w:divBdr>
    </w:div>
    <w:div w:id="1743521811">
      <w:bodyDiv w:val="1"/>
      <w:marLeft w:val="0"/>
      <w:marRight w:val="0"/>
      <w:marTop w:val="0"/>
      <w:marBottom w:val="0"/>
      <w:divBdr>
        <w:top w:val="none" w:sz="0" w:space="0" w:color="auto"/>
        <w:left w:val="none" w:sz="0" w:space="0" w:color="auto"/>
        <w:bottom w:val="none" w:sz="0" w:space="0" w:color="auto"/>
        <w:right w:val="none" w:sz="0" w:space="0" w:color="auto"/>
      </w:divBdr>
    </w:div>
    <w:div w:id="1749034232">
      <w:bodyDiv w:val="1"/>
      <w:marLeft w:val="0"/>
      <w:marRight w:val="0"/>
      <w:marTop w:val="0"/>
      <w:marBottom w:val="0"/>
      <w:divBdr>
        <w:top w:val="none" w:sz="0" w:space="0" w:color="auto"/>
        <w:left w:val="none" w:sz="0" w:space="0" w:color="auto"/>
        <w:bottom w:val="none" w:sz="0" w:space="0" w:color="auto"/>
        <w:right w:val="none" w:sz="0" w:space="0" w:color="auto"/>
      </w:divBdr>
    </w:div>
    <w:div w:id="1756977179">
      <w:bodyDiv w:val="1"/>
      <w:marLeft w:val="0"/>
      <w:marRight w:val="0"/>
      <w:marTop w:val="0"/>
      <w:marBottom w:val="0"/>
      <w:divBdr>
        <w:top w:val="none" w:sz="0" w:space="0" w:color="auto"/>
        <w:left w:val="none" w:sz="0" w:space="0" w:color="auto"/>
        <w:bottom w:val="none" w:sz="0" w:space="0" w:color="auto"/>
        <w:right w:val="none" w:sz="0" w:space="0" w:color="auto"/>
      </w:divBdr>
    </w:div>
    <w:div w:id="1778019533">
      <w:bodyDiv w:val="1"/>
      <w:marLeft w:val="0"/>
      <w:marRight w:val="0"/>
      <w:marTop w:val="0"/>
      <w:marBottom w:val="0"/>
      <w:divBdr>
        <w:top w:val="none" w:sz="0" w:space="0" w:color="auto"/>
        <w:left w:val="none" w:sz="0" w:space="0" w:color="auto"/>
        <w:bottom w:val="none" w:sz="0" w:space="0" w:color="auto"/>
        <w:right w:val="none" w:sz="0" w:space="0" w:color="auto"/>
      </w:divBdr>
    </w:div>
    <w:div w:id="1785033680">
      <w:bodyDiv w:val="1"/>
      <w:marLeft w:val="0"/>
      <w:marRight w:val="0"/>
      <w:marTop w:val="0"/>
      <w:marBottom w:val="0"/>
      <w:divBdr>
        <w:top w:val="none" w:sz="0" w:space="0" w:color="auto"/>
        <w:left w:val="none" w:sz="0" w:space="0" w:color="auto"/>
        <w:bottom w:val="none" w:sz="0" w:space="0" w:color="auto"/>
        <w:right w:val="none" w:sz="0" w:space="0" w:color="auto"/>
      </w:divBdr>
    </w:div>
    <w:div w:id="1786732615">
      <w:bodyDiv w:val="1"/>
      <w:marLeft w:val="0"/>
      <w:marRight w:val="0"/>
      <w:marTop w:val="0"/>
      <w:marBottom w:val="0"/>
      <w:divBdr>
        <w:top w:val="none" w:sz="0" w:space="0" w:color="auto"/>
        <w:left w:val="none" w:sz="0" w:space="0" w:color="auto"/>
        <w:bottom w:val="none" w:sz="0" w:space="0" w:color="auto"/>
        <w:right w:val="none" w:sz="0" w:space="0" w:color="auto"/>
      </w:divBdr>
    </w:div>
    <w:div w:id="1794057659">
      <w:bodyDiv w:val="1"/>
      <w:marLeft w:val="0"/>
      <w:marRight w:val="0"/>
      <w:marTop w:val="0"/>
      <w:marBottom w:val="0"/>
      <w:divBdr>
        <w:top w:val="none" w:sz="0" w:space="0" w:color="auto"/>
        <w:left w:val="none" w:sz="0" w:space="0" w:color="auto"/>
        <w:bottom w:val="none" w:sz="0" w:space="0" w:color="auto"/>
        <w:right w:val="none" w:sz="0" w:space="0" w:color="auto"/>
      </w:divBdr>
    </w:div>
    <w:div w:id="1814174036">
      <w:bodyDiv w:val="1"/>
      <w:marLeft w:val="0"/>
      <w:marRight w:val="0"/>
      <w:marTop w:val="0"/>
      <w:marBottom w:val="0"/>
      <w:divBdr>
        <w:top w:val="none" w:sz="0" w:space="0" w:color="auto"/>
        <w:left w:val="none" w:sz="0" w:space="0" w:color="auto"/>
        <w:bottom w:val="none" w:sz="0" w:space="0" w:color="auto"/>
        <w:right w:val="none" w:sz="0" w:space="0" w:color="auto"/>
      </w:divBdr>
    </w:div>
    <w:div w:id="1823351168">
      <w:bodyDiv w:val="1"/>
      <w:marLeft w:val="0"/>
      <w:marRight w:val="0"/>
      <w:marTop w:val="0"/>
      <w:marBottom w:val="0"/>
      <w:divBdr>
        <w:top w:val="none" w:sz="0" w:space="0" w:color="auto"/>
        <w:left w:val="none" w:sz="0" w:space="0" w:color="auto"/>
        <w:bottom w:val="none" w:sz="0" w:space="0" w:color="auto"/>
        <w:right w:val="none" w:sz="0" w:space="0" w:color="auto"/>
      </w:divBdr>
    </w:div>
    <w:div w:id="1823502123">
      <w:bodyDiv w:val="1"/>
      <w:marLeft w:val="0"/>
      <w:marRight w:val="0"/>
      <w:marTop w:val="0"/>
      <w:marBottom w:val="0"/>
      <w:divBdr>
        <w:top w:val="none" w:sz="0" w:space="0" w:color="auto"/>
        <w:left w:val="none" w:sz="0" w:space="0" w:color="auto"/>
        <w:bottom w:val="none" w:sz="0" w:space="0" w:color="auto"/>
        <w:right w:val="none" w:sz="0" w:space="0" w:color="auto"/>
      </w:divBdr>
    </w:div>
    <w:div w:id="1829638059">
      <w:bodyDiv w:val="1"/>
      <w:marLeft w:val="0"/>
      <w:marRight w:val="0"/>
      <w:marTop w:val="0"/>
      <w:marBottom w:val="0"/>
      <w:divBdr>
        <w:top w:val="none" w:sz="0" w:space="0" w:color="auto"/>
        <w:left w:val="none" w:sz="0" w:space="0" w:color="auto"/>
        <w:bottom w:val="none" w:sz="0" w:space="0" w:color="auto"/>
        <w:right w:val="none" w:sz="0" w:space="0" w:color="auto"/>
      </w:divBdr>
    </w:div>
    <w:div w:id="1831674196">
      <w:bodyDiv w:val="1"/>
      <w:marLeft w:val="0"/>
      <w:marRight w:val="0"/>
      <w:marTop w:val="0"/>
      <w:marBottom w:val="0"/>
      <w:divBdr>
        <w:top w:val="none" w:sz="0" w:space="0" w:color="auto"/>
        <w:left w:val="none" w:sz="0" w:space="0" w:color="auto"/>
        <w:bottom w:val="none" w:sz="0" w:space="0" w:color="auto"/>
        <w:right w:val="none" w:sz="0" w:space="0" w:color="auto"/>
      </w:divBdr>
    </w:div>
    <w:div w:id="1846552699">
      <w:bodyDiv w:val="1"/>
      <w:marLeft w:val="0"/>
      <w:marRight w:val="0"/>
      <w:marTop w:val="0"/>
      <w:marBottom w:val="0"/>
      <w:divBdr>
        <w:top w:val="none" w:sz="0" w:space="0" w:color="auto"/>
        <w:left w:val="none" w:sz="0" w:space="0" w:color="auto"/>
        <w:bottom w:val="none" w:sz="0" w:space="0" w:color="auto"/>
        <w:right w:val="none" w:sz="0" w:space="0" w:color="auto"/>
      </w:divBdr>
    </w:div>
    <w:div w:id="184693874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7841300">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0992503">
      <w:bodyDiv w:val="1"/>
      <w:marLeft w:val="0"/>
      <w:marRight w:val="0"/>
      <w:marTop w:val="0"/>
      <w:marBottom w:val="0"/>
      <w:divBdr>
        <w:top w:val="none" w:sz="0" w:space="0" w:color="auto"/>
        <w:left w:val="none" w:sz="0" w:space="0" w:color="auto"/>
        <w:bottom w:val="none" w:sz="0" w:space="0" w:color="auto"/>
        <w:right w:val="none" w:sz="0" w:space="0" w:color="auto"/>
      </w:divBdr>
    </w:div>
    <w:div w:id="1874878531">
      <w:bodyDiv w:val="1"/>
      <w:marLeft w:val="0"/>
      <w:marRight w:val="0"/>
      <w:marTop w:val="0"/>
      <w:marBottom w:val="0"/>
      <w:divBdr>
        <w:top w:val="none" w:sz="0" w:space="0" w:color="auto"/>
        <w:left w:val="none" w:sz="0" w:space="0" w:color="auto"/>
        <w:bottom w:val="none" w:sz="0" w:space="0" w:color="auto"/>
        <w:right w:val="none" w:sz="0" w:space="0" w:color="auto"/>
      </w:divBdr>
    </w:div>
    <w:div w:id="1875606711">
      <w:bodyDiv w:val="1"/>
      <w:marLeft w:val="0"/>
      <w:marRight w:val="0"/>
      <w:marTop w:val="0"/>
      <w:marBottom w:val="0"/>
      <w:divBdr>
        <w:top w:val="none" w:sz="0" w:space="0" w:color="auto"/>
        <w:left w:val="none" w:sz="0" w:space="0" w:color="auto"/>
        <w:bottom w:val="none" w:sz="0" w:space="0" w:color="auto"/>
        <w:right w:val="none" w:sz="0" w:space="0" w:color="auto"/>
      </w:divBdr>
    </w:div>
    <w:div w:id="1912351444">
      <w:bodyDiv w:val="1"/>
      <w:marLeft w:val="0"/>
      <w:marRight w:val="0"/>
      <w:marTop w:val="0"/>
      <w:marBottom w:val="0"/>
      <w:divBdr>
        <w:top w:val="none" w:sz="0" w:space="0" w:color="auto"/>
        <w:left w:val="none" w:sz="0" w:space="0" w:color="auto"/>
        <w:bottom w:val="none" w:sz="0" w:space="0" w:color="auto"/>
        <w:right w:val="none" w:sz="0" w:space="0" w:color="auto"/>
      </w:divBdr>
    </w:div>
    <w:div w:id="1917130982">
      <w:bodyDiv w:val="1"/>
      <w:marLeft w:val="0"/>
      <w:marRight w:val="0"/>
      <w:marTop w:val="0"/>
      <w:marBottom w:val="0"/>
      <w:divBdr>
        <w:top w:val="none" w:sz="0" w:space="0" w:color="auto"/>
        <w:left w:val="none" w:sz="0" w:space="0" w:color="auto"/>
        <w:bottom w:val="none" w:sz="0" w:space="0" w:color="auto"/>
        <w:right w:val="none" w:sz="0" w:space="0" w:color="auto"/>
      </w:divBdr>
    </w:div>
    <w:div w:id="1926067715">
      <w:bodyDiv w:val="1"/>
      <w:marLeft w:val="0"/>
      <w:marRight w:val="0"/>
      <w:marTop w:val="0"/>
      <w:marBottom w:val="0"/>
      <w:divBdr>
        <w:top w:val="none" w:sz="0" w:space="0" w:color="auto"/>
        <w:left w:val="none" w:sz="0" w:space="0" w:color="auto"/>
        <w:bottom w:val="none" w:sz="0" w:space="0" w:color="auto"/>
        <w:right w:val="none" w:sz="0" w:space="0" w:color="auto"/>
      </w:divBdr>
    </w:div>
    <w:div w:id="1955745224">
      <w:bodyDiv w:val="1"/>
      <w:marLeft w:val="0"/>
      <w:marRight w:val="0"/>
      <w:marTop w:val="0"/>
      <w:marBottom w:val="0"/>
      <w:divBdr>
        <w:top w:val="none" w:sz="0" w:space="0" w:color="auto"/>
        <w:left w:val="none" w:sz="0" w:space="0" w:color="auto"/>
        <w:bottom w:val="none" w:sz="0" w:space="0" w:color="auto"/>
        <w:right w:val="none" w:sz="0" w:space="0" w:color="auto"/>
      </w:divBdr>
    </w:div>
    <w:div w:id="1957249716">
      <w:bodyDiv w:val="1"/>
      <w:marLeft w:val="0"/>
      <w:marRight w:val="0"/>
      <w:marTop w:val="0"/>
      <w:marBottom w:val="0"/>
      <w:divBdr>
        <w:top w:val="none" w:sz="0" w:space="0" w:color="auto"/>
        <w:left w:val="none" w:sz="0" w:space="0" w:color="auto"/>
        <w:bottom w:val="none" w:sz="0" w:space="0" w:color="auto"/>
        <w:right w:val="none" w:sz="0" w:space="0" w:color="auto"/>
      </w:divBdr>
    </w:div>
    <w:div w:id="2009558437">
      <w:bodyDiv w:val="1"/>
      <w:marLeft w:val="0"/>
      <w:marRight w:val="0"/>
      <w:marTop w:val="0"/>
      <w:marBottom w:val="0"/>
      <w:divBdr>
        <w:top w:val="none" w:sz="0" w:space="0" w:color="auto"/>
        <w:left w:val="none" w:sz="0" w:space="0" w:color="auto"/>
        <w:bottom w:val="none" w:sz="0" w:space="0" w:color="auto"/>
        <w:right w:val="none" w:sz="0" w:space="0" w:color="auto"/>
      </w:divBdr>
    </w:div>
    <w:div w:id="2011254650">
      <w:bodyDiv w:val="1"/>
      <w:marLeft w:val="0"/>
      <w:marRight w:val="0"/>
      <w:marTop w:val="0"/>
      <w:marBottom w:val="0"/>
      <w:divBdr>
        <w:top w:val="none" w:sz="0" w:space="0" w:color="auto"/>
        <w:left w:val="none" w:sz="0" w:space="0" w:color="auto"/>
        <w:bottom w:val="none" w:sz="0" w:space="0" w:color="auto"/>
        <w:right w:val="none" w:sz="0" w:space="0" w:color="auto"/>
      </w:divBdr>
    </w:div>
    <w:div w:id="2033801825">
      <w:bodyDiv w:val="1"/>
      <w:marLeft w:val="0"/>
      <w:marRight w:val="0"/>
      <w:marTop w:val="0"/>
      <w:marBottom w:val="0"/>
      <w:divBdr>
        <w:top w:val="none" w:sz="0" w:space="0" w:color="auto"/>
        <w:left w:val="none" w:sz="0" w:space="0" w:color="auto"/>
        <w:bottom w:val="none" w:sz="0" w:space="0" w:color="auto"/>
        <w:right w:val="none" w:sz="0" w:space="0" w:color="auto"/>
      </w:divBdr>
    </w:div>
    <w:div w:id="203387356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5717307">
      <w:bodyDiv w:val="1"/>
      <w:marLeft w:val="0"/>
      <w:marRight w:val="0"/>
      <w:marTop w:val="0"/>
      <w:marBottom w:val="0"/>
      <w:divBdr>
        <w:top w:val="none" w:sz="0" w:space="0" w:color="auto"/>
        <w:left w:val="none" w:sz="0" w:space="0" w:color="auto"/>
        <w:bottom w:val="none" w:sz="0" w:space="0" w:color="auto"/>
        <w:right w:val="none" w:sz="0" w:space="0" w:color="auto"/>
      </w:divBdr>
    </w:div>
    <w:div w:id="2074888398">
      <w:bodyDiv w:val="1"/>
      <w:marLeft w:val="0"/>
      <w:marRight w:val="0"/>
      <w:marTop w:val="0"/>
      <w:marBottom w:val="0"/>
      <w:divBdr>
        <w:top w:val="none" w:sz="0" w:space="0" w:color="auto"/>
        <w:left w:val="none" w:sz="0" w:space="0" w:color="auto"/>
        <w:bottom w:val="none" w:sz="0" w:space="0" w:color="auto"/>
        <w:right w:val="none" w:sz="0" w:space="0" w:color="auto"/>
      </w:divBdr>
    </w:div>
    <w:div w:id="2081708829">
      <w:bodyDiv w:val="1"/>
      <w:marLeft w:val="0"/>
      <w:marRight w:val="0"/>
      <w:marTop w:val="0"/>
      <w:marBottom w:val="0"/>
      <w:divBdr>
        <w:top w:val="none" w:sz="0" w:space="0" w:color="auto"/>
        <w:left w:val="none" w:sz="0" w:space="0" w:color="auto"/>
        <w:bottom w:val="none" w:sz="0" w:space="0" w:color="auto"/>
        <w:right w:val="none" w:sz="0" w:space="0" w:color="auto"/>
      </w:divBdr>
    </w:div>
    <w:div w:id="2090154019">
      <w:bodyDiv w:val="1"/>
      <w:marLeft w:val="0"/>
      <w:marRight w:val="0"/>
      <w:marTop w:val="0"/>
      <w:marBottom w:val="0"/>
      <w:divBdr>
        <w:top w:val="none" w:sz="0" w:space="0" w:color="auto"/>
        <w:left w:val="none" w:sz="0" w:space="0" w:color="auto"/>
        <w:bottom w:val="none" w:sz="0" w:space="0" w:color="auto"/>
        <w:right w:val="none" w:sz="0" w:space="0" w:color="auto"/>
      </w:divBdr>
    </w:div>
    <w:div w:id="209049365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2797759">
      <w:bodyDiv w:val="1"/>
      <w:marLeft w:val="0"/>
      <w:marRight w:val="0"/>
      <w:marTop w:val="0"/>
      <w:marBottom w:val="0"/>
      <w:divBdr>
        <w:top w:val="none" w:sz="0" w:space="0" w:color="auto"/>
        <w:left w:val="none" w:sz="0" w:space="0" w:color="auto"/>
        <w:bottom w:val="none" w:sz="0" w:space="0" w:color="auto"/>
        <w:right w:val="none" w:sz="0" w:space="0" w:color="auto"/>
      </w:divBdr>
    </w:div>
    <w:div w:id="2137092725">
      <w:bodyDiv w:val="1"/>
      <w:marLeft w:val="0"/>
      <w:marRight w:val="0"/>
      <w:marTop w:val="0"/>
      <w:marBottom w:val="0"/>
      <w:divBdr>
        <w:top w:val="none" w:sz="0" w:space="0" w:color="auto"/>
        <w:left w:val="none" w:sz="0" w:space="0" w:color="auto"/>
        <w:bottom w:val="none" w:sz="0" w:space="0" w:color="auto"/>
        <w:right w:val="none" w:sz="0" w:space="0" w:color="auto"/>
      </w:divBdr>
    </w:div>
    <w:div w:id="2141683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rtikgnumner@mail.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D739BC-0E4C-446A-8FD1-084D4B2EC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4381</TotalTime>
  <Pages>111</Pages>
  <Words>25391</Words>
  <Characters>189022</Characters>
  <Application>Microsoft Office Word</Application>
  <DocSecurity>0</DocSecurity>
  <Lines>1575</Lines>
  <Paragraphs>427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213986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www</cp:lastModifiedBy>
  <cp:revision>2025</cp:revision>
  <cp:lastPrinted>2018-02-16T07:12:00Z</cp:lastPrinted>
  <dcterms:created xsi:type="dcterms:W3CDTF">2019-10-28T07:04:00Z</dcterms:created>
  <dcterms:modified xsi:type="dcterms:W3CDTF">2026-02-13T21:19:00Z</dcterms:modified>
</cp:coreProperties>
</file>